
<file path=[Content_Types].xml><?xml version="1.0" encoding="utf-8"?>
<Types xmlns="http://schemas.openxmlformats.org/package/2006/content-types">
  <Override PartName="/word/footnotes.xml" ContentType="application/vnd.openxmlformats-officedocument.wordprocessingml.footnot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F23AC" w:rsidRPr="009252B5" w:rsidRDefault="009252B5" w:rsidP="00DF23AC">
      <w:pPr>
        <w:overflowPunct w:val="0"/>
        <w:autoSpaceDE w:val="0"/>
        <w:autoSpaceDN w:val="0"/>
        <w:adjustRightInd w:val="0"/>
        <w:jc w:val="right"/>
        <w:textAlignment w:val="baseline"/>
        <w:rPr>
          <w:rFonts w:ascii="Calibri" w:hAnsi="Calibri" w:cs="Calibri"/>
          <w:bCs/>
          <w:i/>
          <w:color w:val="FF0000"/>
          <w:lang w:eastAsia="fr-FR"/>
        </w:rPr>
      </w:pPr>
      <w:proofErr w:type="gramStart"/>
      <w:r w:rsidRPr="009252B5">
        <w:rPr>
          <w:rFonts w:ascii="Calibri" w:hAnsi="Calibri" w:cs="Calibri"/>
          <w:bCs/>
          <w:i/>
          <w:color w:val="FF0000"/>
          <w:highlight w:val="green"/>
          <w:lang w:eastAsia="fr-FR"/>
        </w:rPr>
        <w:t>Vers  2021</w:t>
      </w:r>
      <w:proofErr w:type="gramEnd"/>
    </w:p>
    <w:p w:rsidR="00DF23AC" w:rsidRPr="00A65511" w:rsidRDefault="00DF23AC" w:rsidP="00DF23AC">
      <w:pPr>
        <w:overflowPunct w:val="0"/>
        <w:autoSpaceDE w:val="0"/>
        <w:autoSpaceDN w:val="0"/>
        <w:adjustRightInd w:val="0"/>
        <w:jc w:val="center"/>
        <w:textAlignment w:val="baseline"/>
        <w:rPr>
          <w:rFonts w:ascii="Calibri" w:hAnsi="Calibri" w:cs="Calibri"/>
          <w:b/>
          <w:bCs/>
          <w:lang w:val="ro-RO" w:eastAsia="fr-FR"/>
        </w:rPr>
      </w:pPr>
      <w:r w:rsidRPr="00A65511">
        <w:rPr>
          <w:rFonts w:ascii="Calibri" w:hAnsi="Calibri" w:cs="Calibri"/>
          <w:b/>
          <w:bCs/>
          <w:lang w:val="ro-RO" w:eastAsia="fr-FR"/>
        </w:rPr>
        <w:t>E1.2.2L FIŞA DE VERIFICARE A CRITERIILOR DE ELIGIBILITATE A PROIECTULUI</w:t>
      </w:r>
    </w:p>
    <w:p w:rsidR="00DF23AC" w:rsidRPr="00A65511" w:rsidRDefault="00DF23AC" w:rsidP="00DF23AC">
      <w:pPr>
        <w:ind w:left="720"/>
        <w:jc w:val="both"/>
        <w:rPr>
          <w:rFonts w:ascii="Calibri" w:hAnsi="Calibri" w:cs="Calibri"/>
        </w:rPr>
      </w:pPr>
    </w:p>
    <w:p w:rsidR="00DF23AC" w:rsidRPr="00A65511" w:rsidRDefault="00DF23AC" w:rsidP="00DF23AC">
      <w:pPr>
        <w:ind w:left="720"/>
        <w:jc w:val="both"/>
        <w:rPr>
          <w:rFonts w:ascii="Calibri" w:hAnsi="Calibri" w:cs="Calibri"/>
          <w:b/>
          <w:bCs/>
        </w:rPr>
      </w:pPr>
      <w:r w:rsidRPr="00A65511">
        <w:rPr>
          <w:rFonts w:ascii="Calibri" w:hAnsi="Calibri" w:cs="Calibri"/>
        </w:rPr>
        <w:t>M7/1B, 3A, 6A</w:t>
      </w:r>
      <w:r w:rsidRPr="00A65511">
        <w:rPr>
          <w:rFonts w:ascii="Calibri" w:hAnsi="Calibri" w:cs="Calibri"/>
          <w:b/>
          <w:bCs/>
        </w:rPr>
        <w:t xml:space="preserve"> </w:t>
      </w:r>
      <w:r w:rsidRPr="00A65511">
        <w:rPr>
          <w:rFonts w:ascii="Calibri" w:hAnsi="Calibri" w:cs="Calibri"/>
          <w:b/>
        </w:rPr>
        <w:t>SPRIJIN PENTRU ÎNFIINȚAREA ȘI DEZVOLTAREA DE STRUCTURI ASOCIATIVE</w:t>
      </w:r>
    </w:p>
    <w:p w:rsidR="00DF23AC" w:rsidRPr="00A65511" w:rsidRDefault="00DF23AC" w:rsidP="00DF23AC">
      <w:pPr>
        <w:pStyle w:val="BodyText3"/>
        <w:rPr>
          <w:rFonts w:ascii="Calibri" w:hAnsi="Calibri" w:cs="Calibri"/>
          <w:b w:val="0"/>
          <w:sz w:val="24"/>
          <w:szCs w:val="24"/>
          <w:lang w:val="ro-RO"/>
        </w:rPr>
      </w:pPr>
    </w:p>
    <w:p w:rsidR="00DF23AC" w:rsidRPr="00A65511" w:rsidRDefault="00DF23AC" w:rsidP="00DF23AC">
      <w:pPr>
        <w:overflowPunct w:val="0"/>
        <w:autoSpaceDE w:val="0"/>
        <w:autoSpaceDN w:val="0"/>
        <w:adjustRightInd w:val="0"/>
        <w:textAlignment w:val="baseline"/>
        <w:rPr>
          <w:rFonts w:ascii="Calibri" w:hAnsi="Calibri" w:cs="Calibri"/>
          <w:bCs/>
          <w:lang w:eastAsia="fr-FR"/>
        </w:rPr>
      </w:pPr>
      <w:r w:rsidRPr="00A65511">
        <w:rPr>
          <w:rFonts w:ascii="Calibri" w:hAnsi="Calibri" w:cs="Calibri"/>
          <w:bCs/>
          <w:lang w:eastAsia="fr-FR"/>
        </w:rPr>
        <w:t>Denumire solicitant: ....................................................................................................................................</w:t>
      </w:r>
    </w:p>
    <w:p w:rsidR="00DF23AC" w:rsidRPr="00A65511" w:rsidRDefault="00DF23AC" w:rsidP="00DF23AC">
      <w:pPr>
        <w:overflowPunct w:val="0"/>
        <w:autoSpaceDE w:val="0"/>
        <w:autoSpaceDN w:val="0"/>
        <w:adjustRightInd w:val="0"/>
        <w:textAlignment w:val="baseline"/>
        <w:rPr>
          <w:rFonts w:ascii="Calibri" w:hAnsi="Calibri" w:cs="Calibri"/>
          <w:bCs/>
          <w:lang w:eastAsia="fr-FR"/>
        </w:rPr>
      </w:pPr>
      <w:r w:rsidRPr="00A65511">
        <w:rPr>
          <w:rFonts w:ascii="Calibri" w:hAnsi="Calibri" w:cs="Calibri"/>
          <w:bCs/>
          <w:lang w:eastAsia="fr-FR"/>
        </w:rPr>
        <w:t>Titlul proiectului:   ……………………………………………………………........................................................................</w:t>
      </w:r>
    </w:p>
    <w:p w:rsidR="00DF23AC" w:rsidRPr="00A65511" w:rsidRDefault="00DF23AC" w:rsidP="00DF23AC">
      <w:pPr>
        <w:overflowPunct w:val="0"/>
        <w:autoSpaceDE w:val="0"/>
        <w:autoSpaceDN w:val="0"/>
        <w:adjustRightInd w:val="0"/>
        <w:textAlignment w:val="baseline"/>
        <w:rPr>
          <w:rFonts w:ascii="Calibri" w:hAnsi="Calibri" w:cs="Calibri"/>
          <w:bCs/>
          <w:lang w:eastAsia="fr-FR"/>
        </w:rPr>
      </w:pPr>
    </w:p>
    <w:p w:rsidR="00DF23AC" w:rsidRPr="00A65511" w:rsidRDefault="00DF23AC" w:rsidP="00DF23AC">
      <w:pPr>
        <w:overflowPunct w:val="0"/>
        <w:autoSpaceDE w:val="0"/>
        <w:autoSpaceDN w:val="0"/>
        <w:adjustRightInd w:val="0"/>
        <w:textAlignment w:val="baseline"/>
        <w:rPr>
          <w:rFonts w:ascii="Calibri" w:hAnsi="Calibri" w:cs="Calibri"/>
          <w:bCs/>
          <w:lang w:eastAsia="fr-FR"/>
        </w:rPr>
      </w:pPr>
      <w:r w:rsidRPr="00A65511">
        <w:rPr>
          <w:rFonts w:ascii="Calibri" w:hAnsi="Calibri" w:cs="Calibri"/>
          <w:bCs/>
          <w:lang w:eastAsia="fr-FR"/>
        </w:rPr>
        <w:t>Numărul și data înregistrării proiectului la GAL: .........................................................................................</w:t>
      </w:r>
    </w:p>
    <w:p w:rsidR="00DF23AC" w:rsidRPr="00A65511" w:rsidRDefault="00DF23AC" w:rsidP="00DF23AC">
      <w:pPr>
        <w:overflowPunct w:val="0"/>
        <w:autoSpaceDE w:val="0"/>
        <w:autoSpaceDN w:val="0"/>
        <w:adjustRightInd w:val="0"/>
        <w:textAlignment w:val="baseline"/>
        <w:rPr>
          <w:rFonts w:ascii="Calibri" w:hAnsi="Calibri" w:cs="Calibri"/>
          <w:bCs/>
          <w:lang w:eastAsia="fr-FR"/>
        </w:rPr>
      </w:pPr>
    </w:p>
    <w:p w:rsidR="00DF23AC" w:rsidRPr="00A65511" w:rsidRDefault="00DF23AC" w:rsidP="00DF23AC">
      <w:pPr>
        <w:overflowPunct w:val="0"/>
        <w:autoSpaceDE w:val="0"/>
        <w:autoSpaceDN w:val="0"/>
        <w:adjustRightInd w:val="0"/>
        <w:textAlignment w:val="baseline"/>
        <w:rPr>
          <w:rFonts w:ascii="Calibri" w:hAnsi="Calibri" w:cs="Calibri"/>
          <w:bCs/>
          <w:lang w:eastAsia="fr-FR"/>
        </w:rPr>
      </w:pPr>
      <w:r w:rsidRPr="00A65511">
        <w:rPr>
          <w:rFonts w:ascii="Calibri" w:hAnsi="Calibri" w:cs="Calibri"/>
          <w:bCs/>
          <w:lang w:eastAsia="fr-FR"/>
        </w:rPr>
        <w:t>Statutul juridic al solicitantului: ……………………………………………………………….................................................</w:t>
      </w:r>
    </w:p>
    <w:p w:rsidR="00DF23AC" w:rsidRPr="00A65511" w:rsidRDefault="00DF23AC" w:rsidP="00DF23AC">
      <w:pPr>
        <w:overflowPunct w:val="0"/>
        <w:autoSpaceDE w:val="0"/>
        <w:autoSpaceDN w:val="0"/>
        <w:adjustRightInd w:val="0"/>
        <w:textAlignment w:val="baseline"/>
        <w:rPr>
          <w:rFonts w:ascii="Calibri" w:hAnsi="Calibri" w:cs="Calibri"/>
          <w:bCs/>
          <w:lang w:eastAsia="fr-FR"/>
        </w:rPr>
      </w:pPr>
      <w:r w:rsidRPr="00A65511">
        <w:rPr>
          <w:rFonts w:ascii="Calibri" w:hAnsi="Calibri" w:cs="Calibri"/>
          <w:bCs/>
          <w:lang w:eastAsia="fr-FR"/>
        </w:rPr>
        <w:t>Date personale (reprezentant legal al solicitantului)</w:t>
      </w:r>
    </w:p>
    <w:p w:rsidR="00DF23AC" w:rsidRPr="00A65511" w:rsidRDefault="00DF23AC" w:rsidP="00DF23AC">
      <w:pPr>
        <w:overflowPunct w:val="0"/>
        <w:autoSpaceDE w:val="0"/>
        <w:autoSpaceDN w:val="0"/>
        <w:adjustRightInd w:val="0"/>
        <w:textAlignment w:val="baseline"/>
        <w:rPr>
          <w:rFonts w:ascii="Calibri" w:hAnsi="Calibri" w:cs="Calibri"/>
          <w:bCs/>
          <w:lang w:eastAsia="fr-FR"/>
        </w:rPr>
      </w:pPr>
      <w:r w:rsidRPr="00A65511">
        <w:rPr>
          <w:rFonts w:ascii="Calibri" w:hAnsi="Calibri" w:cs="Calibri"/>
          <w:bCs/>
          <w:lang w:eastAsia="fr-FR"/>
        </w:rPr>
        <w:t>Nume</w:t>
      </w:r>
      <w:proofErr w:type="gramStart"/>
      <w:r w:rsidRPr="00A65511">
        <w:rPr>
          <w:rFonts w:ascii="Calibri" w:hAnsi="Calibri" w:cs="Calibri"/>
          <w:bCs/>
          <w:lang w:eastAsia="fr-FR"/>
        </w:rPr>
        <w:t>:………………………………………………………………………........</w:t>
      </w:r>
      <w:proofErr w:type="gramEnd"/>
    </w:p>
    <w:p w:rsidR="00DF23AC" w:rsidRPr="00A65511" w:rsidRDefault="00DF23AC" w:rsidP="00DF23AC">
      <w:pPr>
        <w:overflowPunct w:val="0"/>
        <w:autoSpaceDE w:val="0"/>
        <w:autoSpaceDN w:val="0"/>
        <w:adjustRightInd w:val="0"/>
        <w:textAlignment w:val="baseline"/>
        <w:rPr>
          <w:rFonts w:ascii="Calibri" w:hAnsi="Calibri" w:cs="Calibri"/>
          <w:bCs/>
          <w:lang w:eastAsia="fr-FR"/>
        </w:rPr>
      </w:pPr>
      <w:r w:rsidRPr="00A65511">
        <w:rPr>
          <w:rFonts w:ascii="Calibri" w:hAnsi="Calibri" w:cs="Calibri"/>
          <w:bCs/>
          <w:lang w:eastAsia="fr-FR"/>
        </w:rPr>
        <w:t>Prenume</w:t>
      </w:r>
      <w:proofErr w:type="gramStart"/>
      <w:r w:rsidRPr="00A65511">
        <w:rPr>
          <w:rFonts w:ascii="Calibri" w:hAnsi="Calibri" w:cs="Calibri"/>
          <w:bCs/>
          <w:lang w:eastAsia="fr-FR"/>
        </w:rPr>
        <w:t>:……………...……………………………………………………......</w:t>
      </w:r>
      <w:proofErr w:type="gramEnd"/>
    </w:p>
    <w:p w:rsidR="00DF23AC" w:rsidRPr="00A65511" w:rsidRDefault="00DF23AC" w:rsidP="00DF23AC">
      <w:pPr>
        <w:overflowPunct w:val="0"/>
        <w:autoSpaceDE w:val="0"/>
        <w:autoSpaceDN w:val="0"/>
        <w:adjustRightInd w:val="0"/>
        <w:textAlignment w:val="baseline"/>
        <w:rPr>
          <w:rFonts w:ascii="Calibri" w:hAnsi="Calibri" w:cs="Calibri"/>
          <w:bCs/>
          <w:lang w:eastAsia="fr-FR"/>
        </w:rPr>
      </w:pPr>
      <w:r w:rsidRPr="00A65511">
        <w:rPr>
          <w:rFonts w:ascii="Calibri" w:hAnsi="Calibri" w:cs="Calibri"/>
          <w:bCs/>
          <w:lang w:eastAsia="fr-FR"/>
        </w:rPr>
        <w:t>Funcţie</w:t>
      </w:r>
      <w:proofErr w:type="gramStart"/>
      <w:r w:rsidRPr="00A65511">
        <w:rPr>
          <w:rFonts w:ascii="Calibri" w:hAnsi="Calibri" w:cs="Calibri"/>
          <w:bCs/>
          <w:lang w:eastAsia="fr-FR"/>
        </w:rPr>
        <w:t>:………………………….......................................................</w:t>
      </w:r>
      <w:proofErr w:type="gramEnd"/>
    </w:p>
    <w:p w:rsidR="00DF23AC" w:rsidRPr="00A65511" w:rsidRDefault="00DF23AC" w:rsidP="00DF23AC">
      <w:pPr>
        <w:overflowPunct w:val="0"/>
        <w:autoSpaceDE w:val="0"/>
        <w:autoSpaceDN w:val="0"/>
        <w:adjustRightInd w:val="0"/>
        <w:textAlignment w:val="baseline"/>
        <w:rPr>
          <w:rFonts w:ascii="Calibri" w:hAnsi="Calibri" w:cs="Calibri"/>
          <w:bCs/>
          <w:lang w:eastAsia="fr-FR"/>
        </w:rPr>
      </w:pPr>
    </w:p>
    <w:p w:rsidR="00DF23AC" w:rsidRPr="00A65511" w:rsidRDefault="00DF23AC" w:rsidP="00DF23AC">
      <w:pPr>
        <w:overflowPunct w:val="0"/>
        <w:autoSpaceDE w:val="0"/>
        <w:autoSpaceDN w:val="0"/>
        <w:adjustRightInd w:val="0"/>
        <w:textAlignment w:val="baseline"/>
        <w:rPr>
          <w:rFonts w:ascii="Calibri" w:hAnsi="Calibri" w:cs="Calibri"/>
          <w:bCs/>
          <w:lang w:eastAsia="fr-FR"/>
        </w:rPr>
      </w:pPr>
      <w:r w:rsidRPr="00A65511">
        <w:rPr>
          <w:rFonts w:ascii="Calibri" w:hAnsi="Calibri" w:cs="Calibri"/>
        </w:rPr>
        <w:t>Obiectivele proiectului</w:t>
      </w:r>
      <w:r w:rsidRPr="00A65511">
        <w:rPr>
          <w:rFonts w:ascii="Calibri" w:hAnsi="Calibri" w:cs="Calibri"/>
          <w:bCs/>
          <w:lang w:eastAsia="fr-FR"/>
        </w:rPr>
        <w:t>: .....................................................................................................................................................................</w:t>
      </w:r>
    </w:p>
    <w:p w:rsidR="00DF23AC" w:rsidRPr="00A65511" w:rsidRDefault="00DF23AC" w:rsidP="00DF23AC">
      <w:pPr>
        <w:overflowPunct w:val="0"/>
        <w:autoSpaceDE w:val="0"/>
        <w:autoSpaceDN w:val="0"/>
        <w:adjustRightInd w:val="0"/>
        <w:textAlignment w:val="baseline"/>
        <w:rPr>
          <w:rFonts w:ascii="Calibri" w:hAnsi="Calibri" w:cs="Calibri"/>
          <w:bCs/>
          <w:lang w:eastAsia="fr-FR"/>
        </w:rPr>
      </w:pPr>
      <w:r w:rsidRPr="00A65511">
        <w:rPr>
          <w:rFonts w:ascii="Calibri" w:hAnsi="Calibri" w:cs="Calibri"/>
          <w:bCs/>
          <w:lang w:eastAsia="fr-FR"/>
        </w:rPr>
        <w:t>....................................................................................................................................................................................................................................................................................................................................................................................................................................................................................................................................................................................................................................................................................</w:t>
      </w:r>
    </w:p>
    <w:p w:rsidR="00DF23AC" w:rsidRPr="00A65511" w:rsidRDefault="00DF23AC" w:rsidP="00DF23AC">
      <w:pPr>
        <w:spacing w:before="120" w:after="120"/>
        <w:rPr>
          <w:rFonts w:ascii="Calibri" w:hAnsi="Calibri" w:cs="Calibri"/>
          <w:lang w:val="ro-RO"/>
        </w:rPr>
      </w:pPr>
      <w:r w:rsidRPr="00A65511">
        <w:rPr>
          <w:rFonts w:ascii="Calibri" w:hAnsi="Calibri" w:cs="Calibri"/>
          <w:bCs/>
          <w:lang w:eastAsia="fr-FR"/>
        </w:rPr>
        <w:t>Amplasarea proiectului</w:t>
      </w:r>
      <w:proofErr w:type="gramStart"/>
      <w:r w:rsidRPr="00A65511">
        <w:rPr>
          <w:rFonts w:ascii="Calibri" w:hAnsi="Calibri" w:cs="Calibri"/>
          <w:bCs/>
          <w:lang w:eastAsia="fr-FR"/>
        </w:rPr>
        <w:t>:...............................................................................................................................</w:t>
      </w:r>
      <w:proofErr w:type="gramEnd"/>
    </w:p>
    <w:p w:rsidR="00DF23AC" w:rsidRPr="00A65511" w:rsidRDefault="00DF23AC" w:rsidP="00DF23AC">
      <w:pPr>
        <w:overflowPunct w:val="0"/>
        <w:autoSpaceDE w:val="0"/>
        <w:autoSpaceDN w:val="0"/>
        <w:adjustRightInd w:val="0"/>
        <w:textAlignment w:val="baseline"/>
        <w:rPr>
          <w:rFonts w:ascii="Calibri" w:hAnsi="Calibri" w:cs="Calibri"/>
          <w:bCs/>
          <w:lang w:val="ro-RO" w:eastAsia="fr-FR"/>
        </w:rPr>
      </w:pPr>
    </w:p>
    <w:tbl>
      <w:tblPr>
        <w:tblW w:w="1003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6946"/>
        <w:gridCol w:w="900"/>
        <w:gridCol w:w="1080"/>
        <w:gridCol w:w="1109"/>
      </w:tblGrid>
      <w:tr w:rsidR="00DF23AC" w:rsidRPr="00A65511" w:rsidTr="00CD2882">
        <w:trPr>
          <w:trHeight w:val="889"/>
        </w:trPr>
        <w:tc>
          <w:tcPr>
            <w:tcW w:w="6946" w:type="dxa"/>
            <w:vAlign w:val="center"/>
          </w:tcPr>
          <w:p w:rsidR="00DF23AC" w:rsidRPr="00A65511" w:rsidRDefault="00DF23AC" w:rsidP="00CD2882">
            <w:pPr>
              <w:overflowPunct w:val="0"/>
              <w:autoSpaceDE w:val="0"/>
              <w:autoSpaceDN w:val="0"/>
              <w:adjustRightInd w:val="0"/>
              <w:jc w:val="both"/>
              <w:textAlignment w:val="baseline"/>
              <w:rPr>
                <w:rFonts w:ascii="Calibri" w:hAnsi="Calibri" w:cs="Calibri"/>
                <w:b/>
                <w:bCs/>
                <w:lang w:val="ro-RO" w:eastAsia="fr-FR"/>
              </w:rPr>
            </w:pPr>
            <w:r w:rsidRPr="00A65511">
              <w:rPr>
                <w:rFonts w:ascii="Calibri" w:hAnsi="Calibri" w:cs="Calibri"/>
                <w:b/>
                <w:bCs/>
                <w:lang w:val="ro-RO" w:eastAsia="fr-FR"/>
              </w:rPr>
              <w:t>A.VERIFICAREA CRITERIILOR DE ELIGIBILITATE ALE PROIECTULUI</w:t>
            </w:r>
          </w:p>
        </w:tc>
        <w:tc>
          <w:tcPr>
            <w:tcW w:w="3089" w:type="dxa"/>
            <w:gridSpan w:val="3"/>
            <w:vAlign w:val="center"/>
          </w:tcPr>
          <w:p w:rsidR="00DF23AC" w:rsidRPr="00A65511" w:rsidRDefault="00DF23AC" w:rsidP="00CD2882">
            <w:pPr>
              <w:overflowPunct w:val="0"/>
              <w:autoSpaceDE w:val="0"/>
              <w:autoSpaceDN w:val="0"/>
              <w:adjustRightInd w:val="0"/>
              <w:jc w:val="center"/>
              <w:textAlignment w:val="baseline"/>
              <w:rPr>
                <w:rFonts w:ascii="Calibri" w:hAnsi="Calibri" w:cs="Calibri"/>
                <w:b/>
                <w:bCs/>
                <w:lang w:val="ro-RO" w:eastAsia="fr-FR"/>
              </w:rPr>
            </w:pPr>
            <w:r w:rsidRPr="00A65511">
              <w:rPr>
                <w:rFonts w:ascii="Calibri" w:hAnsi="Calibri" w:cs="Calibri"/>
                <w:b/>
                <w:bCs/>
                <w:lang w:val="ro-RO" w:eastAsia="fr-FR"/>
              </w:rPr>
              <w:t>Documente verificate</w:t>
            </w:r>
          </w:p>
        </w:tc>
      </w:tr>
      <w:tr w:rsidR="00DF23AC" w:rsidRPr="00A65511" w:rsidTr="00CD2882">
        <w:tc>
          <w:tcPr>
            <w:tcW w:w="6946" w:type="dxa"/>
            <w:vAlign w:val="center"/>
          </w:tcPr>
          <w:p w:rsidR="00DF23AC" w:rsidRPr="00A65511" w:rsidDel="001A3F0E" w:rsidRDefault="00DF23AC" w:rsidP="00CD2882">
            <w:pPr>
              <w:overflowPunct w:val="0"/>
              <w:autoSpaceDE w:val="0"/>
              <w:autoSpaceDN w:val="0"/>
              <w:adjustRightInd w:val="0"/>
              <w:textAlignment w:val="baseline"/>
              <w:rPr>
                <w:rFonts w:ascii="Calibri" w:hAnsi="Calibri" w:cs="Calibri"/>
                <w:b/>
                <w:bCs/>
                <w:lang w:val="ro-RO" w:eastAsia="fr-FR"/>
              </w:rPr>
            </w:pPr>
            <w:r w:rsidRPr="00A65511">
              <w:rPr>
                <w:rFonts w:ascii="Calibri" w:hAnsi="Calibri" w:cs="Calibri"/>
                <w:b/>
                <w:bCs/>
                <w:lang w:val="ro-RO" w:eastAsia="fr-FR"/>
              </w:rPr>
              <w:t>A.Verificarea eligibilităţii solicitantului</w:t>
            </w:r>
          </w:p>
        </w:tc>
        <w:tc>
          <w:tcPr>
            <w:tcW w:w="900" w:type="dxa"/>
            <w:vAlign w:val="center"/>
          </w:tcPr>
          <w:p w:rsidR="00DF23AC" w:rsidRPr="00A65511" w:rsidRDefault="00DF23AC" w:rsidP="00CD2882">
            <w:pPr>
              <w:overflowPunct w:val="0"/>
              <w:autoSpaceDE w:val="0"/>
              <w:autoSpaceDN w:val="0"/>
              <w:adjustRightInd w:val="0"/>
              <w:jc w:val="center"/>
              <w:textAlignment w:val="baseline"/>
              <w:rPr>
                <w:rFonts w:ascii="Calibri" w:hAnsi="Calibri" w:cs="Calibri"/>
                <w:b/>
                <w:bCs/>
                <w:lang w:val="ro-RO" w:eastAsia="fr-FR"/>
              </w:rPr>
            </w:pPr>
            <w:r w:rsidRPr="00A65511">
              <w:rPr>
                <w:rFonts w:ascii="Calibri" w:hAnsi="Calibri" w:cs="Calibri"/>
                <w:b/>
                <w:bCs/>
                <w:lang w:val="ro-RO" w:eastAsia="fr-FR"/>
              </w:rPr>
              <w:t>DA</w:t>
            </w:r>
          </w:p>
        </w:tc>
        <w:tc>
          <w:tcPr>
            <w:tcW w:w="1080" w:type="dxa"/>
            <w:vAlign w:val="center"/>
          </w:tcPr>
          <w:p w:rsidR="00DF23AC" w:rsidRPr="00A65511" w:rsidRDefault="00DF23AC" w:rsidP="00CD2882">
            <w:pPr>
              <w:overflowPunct w:val="0"/>
              <w:autoSpaceDE w:val="0"/>
              <w:autoSpaceDN w:val="0"/>
              <w:adjustRightInd w:val="0"/>
              <w:jc w:val="center"/>
              <w:textAlignment w:val="baseline"/>
              <w:rPr>
                <w:rFonts w:ascii="Calibri" w:hAnsi="Calibri" w:cs="Calibri"/>
                <w:b/>
                <w:bCs/>
                <w:lang w:val="pt-BR" w:eastAsia="fr-FR"/>
              </w:rPr>
            </w:pPr>
            <w:r w:rsidRPr="00A65511">
              <w:rPr>
                <w:rFonts w:ascii="Calibri" w:hAnsi="Calibri" w:cs="Calibri"/>
                <w:b/>
                <w:bCs/>
                <w:lang w:val="ro-RO" w:eastAsia="fr-FR"/>
              </w:rPr>
              <w:t>NU</w:t>
            </w:r>
          </w:p>
        </w:tc>
        <w:tc>
          <w:tcPr>
            <w:tcW w:w="1109" w:type="dxa"/>
            <w:vAlign w:val="center"/>
          </w:tcPr>
          <w:p w:rsidR="00DF23AC" w:rsidRPr="00A65511" w:rsidRDefault="00DF23AC" w:rsidP="00CD2882">
            <w:pPr>
              <w:overflowPunct w:val="0"/>
              <w:autoSpaceDE w:val="0"/>
              <w:autoSpaceDN w:val="0"/>
              <w:adjustRightInd w:val="0"/>
              <w:jc w:val="center"/>
              <w:textAlignment w:val="baseline"/>
              <w:rPr>
                <w:rFonts w:ascii="Calibri" w:hAnsi="Calibri" w:cs="Calibri"/>
                <w:b/>
                <w:bCs/>
                <w:lang w:val="pt-BR" w:eastAsia="fr-FR"/>
              </w:rPr>
            </w:pPr>
            <w:r w:rsidRPr="00A65511">
              <w:rPr>
                <w:rFonts w:ascii="Calibri" w:hAnsi="Calibri" w:cs="Calibri"/>
                <w:b/>
                <w:bCs/>
                <w:lang w:val="ro-RO" w:eastAsia="fr-FR"/>
              </w:rPr>
              <w:t>NU E CAZUL</w:t>
            </w:r>
          </w:p>
        </w:tc>
      </w:tr>
      <w:tr w:rsidR="00DF23AC" w:rsidRPr="00A65511" w:rsidTr="00CD2882">
        <w:tc>
          <w:tcPr>
            <w:tcW w:w="6946" w:type="dxa"/>
            <w:shd w:val="clear" w:color="auto" w:fill="auto"/>
          </w:tcPr>
          <w:p w:rsidR="00DF23AC" w:rsidRPr="00A65511" w:rsidRDefault="00DF23AC" w:rsidP="00CD2882">
            <w:pPr>
              <w:overflowPunct w:val="0"/>
              <w:autoSpaceDE w:val="0"/>
              <w:autoSpaceDN w:val="0"/>
              <w:adjustRightInd w:val="0"/>
              <w:jc w:val="both"/>
              <w:textAlignment w:val="baseline"/>
              <w:rPr>
                <w:rFonts w:ascii="Calibri" w:hAnsi="Calibri" w:cs="Calibri"/>
              </w:rPr>
            </w:pPr>
            <w:r w:rsidRPr="00A65511">
              <w:rPr>
                <w:rFonts w:ascii="Calibri" w:hAnsi="Calibri" w:cs="Calibri"/>
              </w:rPr>
              <w:t>1. Cererea de Finanțare se află în sistem (solicitantul a mai depus același proiect în cadrul altei măsuri din PNDR)?</w:t>
            </w:r>
          </w:p>
        </w:tc>
        <w:tc>
          <w:tcPr>
            <w:tcW w:w="900" w:type="dxa"/>
            <w:shd w:val="clear" w:color="auto" w:fill="auto"/>
          </w:tcPr>
          <w:p w:rsidR="00DF23AC" w:rsidRPr="00A65511" w:rsidRDefault="00DF23AC" w:rsidP="00CD2882">
            <w:pPr>
              <w:overflowPunct w:val="0"/>
              <w:autoSpaceDE w:val="0"/>
              <w:autoSpaceDN w:val="0"/>
              <w:adjustRightInd w:val="0"/>
              <w:jc w:val="center"/>
              <w:textAlignment w:val="baseline"/>
              <w:rPr>
                <w:rFonts w:ascii="Calibri" w:hAnsi="Calibri" w:cs="Calibri"/>
                <w:bCs/>
                <w:lang w:val="ro-RO" w:eastAsia="fr-FR"/>
              </w:rPr>
            </w:pPr>
            <w:r w:rsidRPr="00A65511">
              <w:rPr>
                <w:rFonts w:ascii="Calibri" w:hAnsi="Calibri" w:cs="Calibri"/>
                <w:bCs/>
                <w:lang w:eastAsia="fr-FR"/>
              </w:rPr>
              <w:sym w:font="Wingdings" w:char="F06F"/>
            </w:r>
          </w:p>
        </w:tc>
        <w:tc>
          <w:tcPr>
            <w:tcW w:w="1080" w:type="dxa"/>
          </w:tcPr>
          <w:p w:rsidR="00DF23AC" w:rsidRPr="00A65511" w:rsidRDefault="00DF23AC" w:rsidP="00CD2882">
            <w:pPr>
              <w:overflowPunct w:val="0"/>
              <w:autoSpaceDE w:val="0"/>
              <w:autoSpaceDN w:val="0"/>
              <w:adjustRightInd w:val="0"/>
              <w:jc w:val="center"/>
              <w:textAlignment w:val="baseline"/>
              <w:rPr>
                <w:rFonts w:ascii="Calibri" w:hAnsi="Calibri" w:cs="Calibri"/>
                <w:bCs/>
                <w:lang w:val="ro-RO" w:eastAsia="fr-FR"/>
              </w:rPr>
            </w:pPr>
            <w:r w:rsidRPr="00A65511">
              <w:rPr>
                <w:rFonts w:ascii="Calibri" w:hAnsi="Calibri" w:cs="Calibri"/>
                <w:bCs/>
                <w:lang w:val="fr-FR" w:eastAsia="fr-FR"/>
              </w:rPr>
              <w:sym w:font="Wingdings" w:char="F06F"/>
            </w:r>
          </w:p>
          <w:p w:rsidR="00DF23AC" w:rsidRPr="00A65511" w:rsidRDefault="00DF23AC" w:rsidP="00CD2882">
            <w:pPr>
              <w:overflowPunct w:val="0"/>
              <w:autoSpaceDE w:val="0"/>
              <w:autoSpaceDN w:val="0"/>
              <w:adjustRightInd w:val="0"/>
              <w:jc w:val="center"/>
              <w:textAlignment w:val="baseline"/>
              <w:rPr>
                <w:rFonts w:ascii="Calibri" w:hAnsi="Calibri" w:cs="Calibri"/>
                <w:bCs/>
                <w:lang w:val="fr-FR" w:eastAsia="fr-FR"/>
              </w:rPr>
            </w:pPr>
          </w:p>
          <w:p w:rsidR="00DF23AC" w:rsidRPr="00A65511" w:rsidRDefault="00DF23AC" w:rsidP="00CD2882">
            <w:pPr>
              <w:jc w:val="center"/>
              <w:rPr>
                <w:rFonts w:ascii="Calibri" w:hAnsi="Calibri" w:cs="Calibri"/>
                <w:lang w:val="fr-FR" w:eastAsia="fr-FR"/>
              </w:rPr>
            </w:pPr>
          </w:p>
        </w:tc>
        <w:tc>
          <w:tcPr>
            <w:tcW w:w="1109" w:type="dxa"/>
            <w:shd w:val="clear" w:color="auto" w:fill="D9D9D9"/>
          </w:tcPr>
          <w:p w:rsidR="00DF23AC" w:rsidRPr="00A65511" w:rsidRDefault="00DF23AC" w:rsidP="00CD2882">
            <w:pPr>
              <w:rPr>
                <w:rFonts w:ascii="Calibri" w:hAnsi="Calibri" w:cs="Calibri"/>
                <w:lang w:val="fr-FR" w:eastAsia="fr-FR"/>
              </w:rPr>
            </w:pPr>
          </w:p>
          <w:p w:rsidR="00DF23AC" w:rsidRPr="00A65511" w:rsidRDefault="00DF23AC" w:rsidP="00CD2882">
            <w:pPr>
              <w:jc w:val="center"/>
              <w:rPr>
                <w:rFonts w:ascii="Calibri" w:hAnsi="Calibri" w:cs="Calibri"/>
                <w:lang w:val="fr-FR" w:eastAsia="fr-FR"/>
              </w:rPr>
            </w:pPr>
          </w:p>
        </w:tc>
      </w:tr>
      <w:tr w:rsidR="00DF23AC" w:rsidRPr="00A65511" w:rsidTr="00CD2882">
        <w:tc>
          <w:tcPr>
            <w:tcW w:w="6946" w:type="dxa"/>
            <w:shd w:val="clear" w:color="auto" w:fill="auto"/>
          </w:tcPr>
          <w:p w:rsidR="00DF23AC" w:rsidRPr="00A65511" w:rsidRDefault="00DF23AC" w:rsidP="00CD2882">
            <w:pPr>
              <w:overflowPunct w:val="0"/>
              <w:autoSpaceDE w:val="0"/>
              <w:autoSpaceDN w:val="0"/>
              <w:adjustRightInd w:val="0"/>
              <w:jc w:val="both"/>
              <w:textAlignment w:val="baseline"/>
              <w:rPr>
                <w:rFonts w:ascii="Calibri" w:hAnsi="Calibri" w:cs="Calibri"/>
              </w:rPr>
            </w:pPr>
            <w:r w:rsidRPr="00A65511">
              <w:rPr>
                <w:rFonts w:ascii="Calibri" w:hAnsi="Calibri" w:cs="Calibri"/>
              </w:rPr>
              <w:lastRenderedPageBreak/>
              <w:t>2. Solicitantul este înregistrat în Registrul debitorilor AFIR, atâ</w:t>
            </w:r>
            <w:r w:rsidRPr="00A65511">
              <w:rPr>
                <w:rFonts w:ascii="Calibri" w:hAnsi="Calibri" w:cs="Calibri"/>
                <w:lang w:val="ro-RO"/>
              </w:rPr>
              <w:t>t</w:t>
            </w:r>
            <w:r w:rsidRPr="00A65511">
              <w:rPr>
                <w:rFonts w:ascii="Calibri" w:hAnsi="Calibri" w:cs="Calibri"/>
              </w:rPr>
              <w:t xml:space="preserve"> pentru Programul SAPARD, cât și pentru FEADR?</w:t>
            </w:r>
          </w:p>
        </w:tc>
        <w:tc>
          <w:tcPr>
            <w:tcW w:w="900" w:type="dxa"/>
            <w:shd w:val="clear" w:color="auto" w:fill="auto"/>
          </w:tcPr>
          <w:p w:rsidR="00DF23AC" w:rsidRPr="00A65511" w:rsidRDefault="00DF23AC" w:rsidP="00CD2882">
            <w:pPr>
              <w:overflowPunct w:val="0"/>
              <w:autoSpaceDE w:val="0"/>
              <w:autoSpaceDN w:val="0"/>
              <w:adjustRightInd w:val="0"/>
              <w:jc w:val="center"/>
              <w:textAlignment w:val="baseline"/>
              <w:rPr>
                <w:rFonts w:ascii="Calibri" w:hAnsi="Calibri" w:cs="Calibri"/>
                <w:bCs/>
                <w:lang w:val="ro-RO" w:eastAsia="fr-FR"/>
              </w:rPr>
            </w:pPr>
            <w:r w:rsidRPr="00A65511">
              <w:rPr>
                <w:rFonts w:ascii="Calibri" w:hAnsi="Calibri" w:cs="Calibri"/>
                <w:bCs/>
                <w:lang w:eastAsia="fr-FR"/>
              </w:rPr>
              <w:sym w:font="Wingdings" w:char="F06F"/>
            </w:r>
          </w:p>
        </w:tc>
        <w:tc>
          <w:tcPr>
            <w:tcW w:w="1080" w:type="dxa"/>
          </w:tcPr>
          <w:p w:rsidR="00DF23AC" w:rsidRPr="00A65511" w:rsidRDefault="00DF23AC" w:rsidP="00CD2882">
            <w:pPr>
              <w:overflowPunct w:val="0"/>
              <w:autoSpaceDE w:val="0"/>
              <w:autoSpaceDN w:val="0"/>
              <w:adjustRightInd w:val="0"/>
              <w:jc w:val="center"/>
              <w:textAlignment w:val="baseline"/>
              <w:rPr>
                <w:rFonts w:ascii="Calibri" w:hAnsi="Calibri" w:cs="Calibri"/>
                <w:bCs/>
                <w:lang w:val="ro-RO" w:eastAsia="fr-FR"/>
              </w:rPr>
            </w:pPr>
            <w:r w:rsidRPr="00A65511">
              <w:rPr>
                <w:rFonts w:ascii="Calibri" w:hAnsi="Calibri" w:cs="Calibri"/>
                <w:bCs/>
                <w:lang w:val="fr-FR" w:eastAsia="fr-FR"/>
              </w:rPr>
              <w:sym w:font="Wingdings" w:char="F06F"/>
            </w:r>
          </w:p>
          <w:p w:rsidR="00DF23AC" w:rsidRPr="00A65511" w:rsidRDefault="00DF23AC" w:rsidP="00CD2882">
            <w:pPr>
              <w:overflowPunct w:val="0"/>
              <w:autoSpaceDE w:val="0"/>
              <w:autoSpaceDN w:val="0"/>
              <w:adjustRightInd w:val="0"/>
              <w:jc w:val="center"/>
              <w:textAlignment w:val="baseline"/>
              <w:rPr>
                <w:rFonts w:ascii="Calibri" w:hAnsi="Calibri" w:cs="Calibri"/>
                <w:bCs/>
                <w:lang w:val="fr-FR" w:eastAsia="fr-FR"/>
              </w:rPr>
            </w:pPr>
          </w:p>
          <w:p w:rsidR="00DF23AC" w:rsidRPr="00A65511" w:rsidRDefault="00DF23AC" w:rsidP="00CD2882">
            <w:pPr>
              <w:jc w:val="center"/>
              <w:rPr>
                <w:rFonts w:ascii="Calibri" w:hAnsi="Calibri" w:cs="Calibri"/>
                <w:lang w:val="fr-FR" w:eastAsia="fr-FR"/>
              </w:rPr>
            </w:pPr>
          </w:p>
        </w:tc>
        <w:tc>
          <w:tcPr>
            <w:tcW w:w="1109" w:type="dxa"/>
            <w:shd w:val="clear" w:color="auto" w:fill="D9D9D9"/>
          </w:tcPr>
          <w:p w:rsidR="00DF23AC" w:rsidRPr="00A65511" w:rsidRDefault="00DF23AC" w:rsidP="00CD2882">
            <w:pPr>
              <w:rPr>
                <w:rFonts w:ascii="Calibri" w:hAnsi="Calibri" w:cs="Calibri"/>
                <w:lang w:val="fr-FR" w:eastAsia="fr-FR"/>
              </w:rPr>
            </w:pPr>
          </w:p>
          <w:p w:rsidR="00DF23AC" w:rsidRPr="00A65511" w:rsidRDefault="00DF23AC" w:rsidP="00CD2882">
            <w:pPr>
              <w:jc w:val="center"/>
              <w:rPr>
                <w:rFonts w:ascii="Calibri" w:hAnsi="Calibri" w:cs="Calibri"/>
                <w:lang w:val="fr-FR" w:eastAsia="fr-FR"/>
              </w:rPr>
            </w:pPr>
          </w:p>
        </w:tc>
      </w:tr>
      <w:tr w:rsidR="00DF23AC" w:rsidRPr="00A65511" w:rsidTr="00CD2882">
        <w:tc>
          <w:tcPr>
            <w:tcW w:w="6946" w:type="dxa"/>
            <w:shd w:val="clear" w:color="auto" w:fill="auto"/>
          </w:tcPr>
          <w:p w:rsidR="00DF23AC" w:rsidRPr="00A65511" w:rsidRDefault="00DF23AC" w:rsidP="00CD2882">
            <w:pPr>
              <w:overflowPunct w:val="0"/>
              <w:autoSpaceDE w:val="0"/>
              <w:autoSpaceDN w:val="0"/>
              <w:adjustRightInd w:val="0"/>
              <w:jc w:val="both"/>
              <w:textAlignment w:val="baseline"/>
              <w:rPr>
                <w:rFonts w:ascii="Calibri" w:hAnsi="Calibri" w:cs="Calibri"/>
                <w:bCs/>
                <w:lang w:val="ro-RO" w:eastAsia="fr-FR"/>
              </w:rPr>
            </w:pPr>
            <w:r>
              <w:rPr>
                <w:rFonts w:ascii="Calibri" w:hAnsi="Calibri" w:cs="Calibri"/>
                <w:bCs/>
                <w:lang w:val="ro-RO" w:eastAsia="fr-FR"/>
              </w:rPr>
              <w:t>3</w:t>
            </w:r>
            <w:r w:rsidRPr="00A65511">
              <w:rPr>
                <w:rFonts w:ascii="Calibri" w:hAnsi="Calibri" w:cs="Calibri"/>
                <w:bCs/>
                <w:lang w:val="ro-RO" w:eastAsia="fr-FR"/>
              </w:rPr>
              <w:t xml:space="preserve">. </w:t>
            </w:r>
            <w:r w:rsidRPr="00A65511">
              <w:rPr>
                <w:rFonts w:ascii="Calibri" w:hAnsi="Calibri" w:cs="Calibri"/>
                <w:iCs/>
                <w:lang w:val="ro-RO"/>
              </w:rPr>
              <w:t>Solicitantul şi-a însuşit în totalitate angajamentele luate în Declaraţia pe proprie raspundere F, aplicabile proiectului?</w:t>
            </w:r>
          </w:p>
        </w:tc>
        <w:tc>
          <w:tcPr>
            <w:tcW w:w="900" w:type="dxa"/>
            <w:shd w:val="clear" w:color="auto" w:fill="auto"/>
          </w:tcPr>
          <w:p w:rsidR="00DF23AC" w:rsidRPr="00A65511" w:rsidRDefault="00DF23AC" w:rsidP="00CD2882">
            <w:pPr>
              <w:overflowPunct w:val="0"/>
              <w:autoSpaceDE w:val="0"/>
              <w:autoSpaceDN w:val="0"/>
              <w:adjustRightInd w:val="0"/>
              <w:jc w:val="center"/>
              <w:textAlignment w:val="baseline"/>
              <w:rPr>
                <w:rFonts w:ascii="Calibri" w:hAnsi="Calibri" w:cs="Calibri"/>
                <w:bCs/>
                <w:lang w:val="ro-RO" w:eastAsia="fr-FR"/>
              </w:rPr>
            </w:pPr>
            <w:r w:rsidRPr="00A65511">
              <w:rPr>
                <w:rFonts w:ascii="Calibri" w:hAnsi="Calibri" w:cs="Calibri"/>
                <w:bCs/>
                <w:lang w:eastAsia="fr-FR"/>
              </w:rPr>
              <w:sym w:font="Wingdings" w:char="F06F"/>
            </w:r>
          </w:p>
          <w:p w:rsidR="00DF23AC" w:rsidRPr="00A65511" w:rsidRDefault="00DF23AC" w:rsidP="00CD2882">
            <w:pPr>
              <w:overflowPunct w:val="0"/>
              <w:autoSpaceDE w:val="0"/>
              <w:autoSpaceDN w:val="0"/>
              <w:adjustRightInd w:val="0"/>
              <w:jc w:val="center"/>
              <w:textAlignment w:val="baseline"/>
              <w:rPr>
                <w:rFonts w:ascii="Calibri" w:hAnsi="Calibri" w:cs="Calibri"/>
                <w:bCs/>
                <w:lang w:eastAsia="fr-FR"/>
              </w:rPr>
            </w:pPr>
          </w:p>
        </w:tc>
        <w:tc>
          <w:tcPr>
            <w:tcW w:w="1080" w:type="dxa"/>
          </w:tcPr>
          <w:p w:rsidR="00DF23AC" w:rsidRPr="00A65511" w:rsidRDefault="00DF23AC" w:rsidP="00CD2882">
            <w:pPr>
              <w:overflowPunct w:val="0"/>
              <w:autoSpaceDE w:val="0"/>
              <w:autoSpaceDN w:val="0"/>
              <w:adjustRightInd w:val="0"/>
              <w:jc w:val="center"/>
              <w:textAlignment w:val="baseline"/>
              <w:rPr>
                <w:rFonts w:ascii="Calibri" w:hAnsi="Calibri" w:cs="Calibri"/>
                <w:bCs/>
                <w:lang w:val="ro-RO" w:eastAsia="fr-FR"/>
              </w:rPr>
            </w:pPr>
            <w:r w:rsidRPr="00A65511">
              <w:rPr>
                <w:rFonts w:ascii="Calibri" w:hAnsi="Calibri" w:cs="Calibri"/>
                <w:bCs/>
                <w:lang w:val="fr-FR" w:eastAsia="fr-FR"/>
              </w:rPr>
              <w:sym w:font="Wingdings" w:char="F06F"/>
            </w:r>
          </w:p>
          <w:p w:rsidR="00DF23AC" w:rsidRPr="00A65511" w:rsidRDefault="00DF23AC" w:rsidP="00CD2882">
            <w:pPr>
              <w:overflowPunct w:val="0"/>
              <w:autoSpaceDE w:val="0"/>
              <w:autoSpaceDN w:val="0"/>
              <w:adjustRightInd w:val="0"/>
              <w:jc w:val="center"/>
              <w:textAlignment w:val="baseline"/>
              <w:rPr>
                <w:rFonts w:ascii="Calibri" w:hAnsi="Calibri" w:cs="Calibri"/>
                <w:bCs/>
                <w:lang w:val="fr-FR" w:eastAsia="fr-FR"/>
              </w:rPr>
            </w:pPr>
          </w:p>
        </w:tc>
        <w:tc>
          <w:tcPr>
            <w:tcW w:w="1109" w:type="dxa"/>
            <w:shd w:val="clear" w:color="auto" w:fill="D9D9D9"/>
          </w:tcPr>
          <w:p w:rsidR="00DF23AC" w:rsidRPr="00A65511" w:rsidRDefault="00DF23AC" w:rsidP="00CD2882">
            <w:pPr>
              <w:overflowPunct w:val="0"/>
              <w:autoSpaceDE w:val="0"/>
              <w:autoSpaceDN w:val="0"/>
              <w:adjustRightInd w:val="0"/>
              <w:jc w:val="center"/>
              <w:textAlignment w:val="baseline"/>
              <w:rPr>
                <w:rFonts w:ascii="Calibri" w:hAnsi="Calibri" w:cs="Calibri"/>
                <w:bCs/>
                <w:lang w:val="fr-FR" w:eastAsia="fr-FR"/>
              </w:rPr>
            </w:pPr>
          </w:p>
        </w:tc>
      </w:tr>
      <w:tr w:rsidR="00DF23AC" w:rsidRPr="00A65511" w:rsidTr="00CD2882">
        <w:tc>
          <w:tcPr>
            <w:tcW w:w="6946" w:type="dxa"/>
            <w:shd w:val="clear" w:color="auto" w:fill="auto"/>
          </w:tcPr>
          <w:p w:rsidR="00DF23AC" w:rsidRPr="00A65511" w:rsidRDefault="00DF23AC" w:rsidP="00CD2882">
            <w:pPr>
              <w:overflowPunct w:val="0"/>
              <w:autoSpaceDE w:val="0"/>
              <w:autoSpaceDN w:val="0"/>
              <w:adjustRightInd w:val="0"/>
              <w:jc w:val="both"/>
              <w:textAlignment w:val="baseline"/>
              <w:rPr>
                <w:rFonts w:ascii="Calibri" w:hAnsi="Calibri" w:cs="Calibri"/>
                <w:bCs/>
                <w:lang w:val="ro-RO" w:eastAsia="fr-FR"/>
              </w:rPr>
            </w:pPr>
            <w:r>
              <w:rPr>
                <w:rFonts w:ascii="Calibri" w:hAnsi="Calibri" w:cs="Calibri"/>
                <w:bCs/>
                <w:lang w:val="ro-RO" w:eastAsia="fr-FR"/>
              </w:rPr>
              <w:t>4</w:t>
            </w:r>
            <w:r w:rsidRPr="00A65511">
              <w:rPr>
                <w:rFonts w:ascii="Calibri" w:hAnsi="Calibri" w:cs="Calibri"/>
                <w:bCs/>
                <w:lang w:val="ro-RO" w:eastAsia="fr-FR"/>
              </w:rPr>
              <w:t>. Solicitantul trebuie să aibe sediul social/punct de lucru în teritoriul GAL</w:t>
            </w:r>
          </w:p>
        </w:tc>
        <w:tc>
          <w:tcPr>
            <w:tcW w:w="900" w:type="dxa"/>
            <w:shd w:val="clear" w:color="auto" w:fill="auto"/>
          </w:tcPr>
          <w:p w:rsidR="00DF23AC" w:rsidRPr="00A65511" w:rsidRDefault="00DF23AC" w:rsidP="00CD2882">
            <w:pPr>
              <w:overflowPunct w:val="0"/>
              <w:autoSpaceDE w:val="0"/>
              <w:autoSpaceDN w:val="0"/>
              <w:adjustRightInd w:val="0"/>
              <w:jc w:val="center"/>
              <w:textAlignment w:val="baseline"/>
              <w:rPr>
                <w:rFonts w:ascii="Calibri" w:hAnsi="Calibri" w:cs="Calibri"/>
                <w:bCs/>
                <w:lang w:val="ro-RO" w:eastAsia="fr-FR"/>
              </w:rPr>
            </w:pPr>
            <w:r w:rsidRPr="00A65511">
              <w:rPr>
                <w:rFonts w:ascii="Calibri" w:hAnsi="Calibri" w:cs="Calibri"/>
                <w:bCs/>
                <w:lang w:eastAsia="fr-FR"/>
              </w:rPr>
              <w:sym w:font="Wingdings" w:char="F06F"/>
            </w:r>
          </w:p>
          <w:p w:rsidR="00DF23AC" w:rsidRPr="00A65511" w:rsidRDefault="00DF23AC" w:rsidP="00CD2882">
            <w:pPr>
              <w:overflowPunct w:val="0"/>
              <w:autoSpaceDE w:val="0"/>
              <w:autoSpaceDN w:val="0"/>
              <w:adjustRightInd w:val="0"/>
              <w:jc w:val="center"/>
              <w:textAlignment w:val="baseline"/>
              <w:rPr>
                <w:rFonts w:ascii="Calibri" w:hAnsi="Calibri" w:cs="Calibri"/>
                <w:bCs/>
                <w:lang w:eastAsia="fr-FR"/>
              </w:rPr>
            </w:pPr>
          </w:p>
        </w:tc>
        <w:tc>
          <w:tcPr>
            <w:tcW w:w="1080" w:type="dxa"/>
          </w:tcPr>
          <w:p w:rsidR="00DF23AC" w:rsidRPr="00A65511" w:rsidRDefault="00DF23AC" w:rsidP="00CD2882">
            <w:pPr>
              <w:overflowPunct w:val="0"/>
              <w:autoSpaceDE w:val="0"/>
              <w:autoSpaceDN w:val="0"/>
              <w:adjustRightInd w:val="0"/>
              <w:jc w:val="center"/>
              <w:textAlignment w:val="baseline"/>
              <w:rPr>
                <w:rFonts w:ascii="Calibri" w:hAnsi="Calibri" w:cs="Calibri"/>
                <w:bCs/>
                <w:lang w:val="ro-RO" w:eastAsia="fr-FR"/>
              </w:rPr>
            </w:pPr>
            <w:r w:rsidRPr="00A65511">
              <w:rPr>
                <w:rFonts w:ascii="Calibri" w:hAnsi="Calibri" w:cs="Calibri"/>
                <w:bCs/>
                <w:lang w:val="fr-FR" w:eastAsia="fr-FR"/>
              </w:rPr>
              <w:sym w:font="Wingdings" w:char="F06F"/>
            </w:r>
          </w:p>
          <w:p w:rsidR="00DF23AC" w:rsidRPr="00A65511" w:rsidRDefault="00DF23AC" w:rsidP="00CD2882">
            <w:pPr>
              <w:overflowPunct w:val="0"/>
              <w:autoSpaceDE w:val="0"/>
              <w:autoSpaceDN w:val="0"/>
              <w:adjustRightInd w:val="0"/>
              <w:jc w:val="center"/>
              <w:textAlignment w:val="baseline"/>
              <w:rPr>
                <w:rFonts w:ascii="Calibri" w:hAnsi="Calibri" w:cs="Calibri"/>
                <w:bCs/>
                <w:lang w:val="fr-FR" w:eastAsia="fr-FR"/>
              </w:rPr>
            </w:pPr>
          </w:p>
        </w:tc>
        <w:tc>
          <w:tcPr>
            <w:tcW w:w="1109" w:type="dxa"/>
            <w:shd w:val="clear" w:color="auto" w:fill="D9D9D9"/>
          </w:tcPr>
          <w:p w:rsidR="00DF23AC" w:rsidRPr="00A65511" w:rsidRDefault="00DF23AC" w:rsidP="00CD2882">
            <w:pPr>
              <w:overflowPunct w:val="0"/>
              <w:autoSpaceDE w:val="0"/>
              <w:autoSpaceDN w:val="0"/>
              <w:adjustRightInd w:val="0"/>
              <w:jc w:val="center"/>
              <w:textAlignment w:val="baseline"/>
              <w:rPr>
                <w:rFonts w:ascii="Calibri" w:hAnsi="Calibri" w:cs="Calibri"/>
                <w:bCs/>
                <w:lang w:val="fr-FR" w:eastAsia="fr-FR"/>
              </w:rPr>
            </w:pPr>
          </w:p>
        </w:tc>
      </w:tr>
      <w:tr w:rsidR="00DF23AC" w:rsidRPr="00A65511" w:rsidTr="00CD2882">
        <w:tc>
          <w:tcPr>
            <w:tcW w:w="6946" w:type="dxa"/>
            <w:shd w:val="clear" w:color="auto" w:fill="auto"/>
          </w:tcPr>
          <w:p w:rsidR="00DF23AC" w:rsidRPr="00A65511" w:rsidRDefault="00DF23AC" w:rsidP="00CD2882">
            <w:pPr>
              <w:overflowPunct w:val="0"/>
              <w:autoSpaceDE w:val="0"/>
              <w:autoSpaceDN w:val="0"/>
              <w:adjustRightInd w:val="0"/>
              <w:jc w:val="both"/>
              <w:textAlignment w:val="baseline"/>
              <w:rPr>
                <w:rFonts w:ascii="Calibri" w:hAnsi="Calibri" w:cs="Calibri"/>
                <w:bCs/>
                <w:lang w:val="ro-RO" w:eastAsia="fr-FR"/>
              </w:rPr>
            </w:pPr>
            <w:r>
              <w:rPr>
                <w:rFonts w:ascii="Calibri" w:hAnsi="Calibri" w:cs="Calibri"/>
                <w:bCs/>
                <w:lang w:val="ro-RO" w:eastAsia="fr-FR"/>
              </w:rPr>
              <w:t>5</w:t>
            </w:r>
            <w:r w:rsidRPr="00A65511">
              <w:rPr>
                <w:rFonts w:ascii="Calibri" w:hAnsi="Calibri" w:cs="Calibri"/>
                <w:bCs/>
                <w:lang w:val="ro-RO" w:eastAsia="fr-FR"/>
              </w:rPr>
              <w:t>. Solicitantul nu trebuie sa fie în dificultate, în conformitate cu legislația în vigoare.</w:t>
            </w:r>
          </w:p>
        </w:tc>
        <w:tc>
          <w:tcPr>
            <w:tcW w:w="900" w:type="dxa"/>
            <w:shd w:val="clear" w:color="auto" w:fill="auto"/>
          </w:tcPr>
          <w:p w:rsidR="00DF23AC" w:rsidRPr="00A65511" w:rsidRDefault="00DF23AC" w:rsidP="00CD2882">
            <w:pPr>
              <w:overflowPunct w:val="0"/>
              <w:autoSpaceDE w:val="0"/>
              <w:autoSpaceDN w:val="0"/>
              <w:adjustRightInd w:val="0"/>
              <w:jc w:val="center"/>
              <w:textAlignment w:val="baseline"/>
              <w:rPr>
                <w:rFonts w:ascii="Calibri" w:hAnsi="Calibri" w:cs="Calibri"/>
                <w:bCs/>
                <w:lang w:val="ro-RO" w:eastAsia="fr-FR"/>
              </w:rPr>
            </w:pPr>
            <w:r w:rsidRPr="00A65511">
              <w:rPr>
                <w:rFonts w:ascii="Calibri" w:hAnsi="Calibri" w:cs="Calibri"/>
                <w:bCs/>
                <w:lang w:eastAsia="fr-FR"/>
              </w:rPr>
              <w:sym w:font="Wingdings" w:char="F06F"/>
            </w:r>
          </w:p>
          <w:p w:rsidR="00DF23AC" w:rsidRPr="00A65511" w:rsidRDefault="00DF23AC" w:rsidP="00CD2882">
            <w:pPr>
              <w:overflowPunct w:val="0"/>
              <w:autoSpaceDE w:val="0"/>
              <w:autoSpaceDN w:val="0"/>
              <w:adjustRightInd w:val="0"/>
              <w:jc w:val="center"/>
              <w:textAlignment w:val="baseline"/>
              <w:rPr>
                <w:rFonts w:ascii="Calibri" w:hAnsi="Calibri" w:cs="Calibri"/>
                <w:bCs/>
                <w:lang w:eastAsia="fr-FR"/>
              </w:rPr>
            </w:pPr>
          </w:p>
        </w:tc>
        <w:tc>
          <w:tcPr>
            <w:tcW w:w="1080" w:type="dxa"/>
          </w:tcPr>
          <w:p w:rsidR="00DF23AC" w:rsidRPr="00A65511" w:rsidRDefault="00DF23AC" w:rsidP="00CD2882">
            <w:pPr>
              <w:overflowPunct w:val="0"/>
              <w:autoSpaceDE w:val="0"/>
              <w:autoSpaceDN w:val="0"/>
              <w:adjustRightInd w:val="0"/>
              <w:jc w:val="center"/>
              <w:textAlignment w:val="baseline"/>
              <w:rPr>
                <w:rFonts w:ascii="Calibri" w:hAnsi="Calibri" w:cs="Calibri"/>
                <w:bCs/>
                <w:lang w:val="ro-RO" w:eastAsia="fr-FR"/>
              </w:rPr>
            </w:pPr>
            <w:r w:rsidRPr="00A65511">
              <w:rPr>
                <w:rFonts w:ascii="Calibri" w:hAnsi="Calibri" w:cs="Calibri"/>
                <w:bCs/>
                <w:lang w:val="fr-FR" w:eastAsia="fr-FR"/>
              </w:rPr>
              <w:sym w:font="Wingdings" w:char="F06F"/>
            </w:r>
          </w:p>
          <w:p w:rsidR="00DF23AC" w:rsidRPr="00A65511" w:rsidRDefault="00DF23AC" w:rsidP="00CD2882">
            <w:pPr>
              <w:overflowPunct w:val="0"/>
              <w:autoSpaceDE w:val="0"/>
              <w:autoSpaceDN w:val="0"/>
              <w:adjustRightInd w:val="0"/>
              <w:jc w:val="center"/>
              <w:textAlignment w:val="baseline"/>
              <w:rPr>
                <w:rFonts w:ascii="Calibri" w:hAnsi="Calibri" w:cs="Calibri"/>
                <w:bCs/>
                <w:lang w:val="fr-FR" w:eastAsia="fr-FR"/>
              </w:rPr>
            </w:pPr>
          </w:p>
        </w:tc>
        <w:tc>
          <w:tcPr>
            <w:tcW w:w="1109" w:type="dxa"/>
            <w:shd w:val="clear" w:color="auto" w:fill="D9D9D9"/>
          </w:tcPr>
          <w:p w:rsidR="00DF23AC" w:rsidRPr="00A65511" w:rsidRDefault="00DF23AC" w:rsidP="00CD2882">
            <w:pPr>
              <w:overflowPunct w:val="0"/>
              <w:autoSpaceDE w:val="0"/>
              <w:autoSpaceDN w:val="0"/>
              <w:adjustRightInd w:val="0"/>
              <w:jc w:val="center"/>
              <w:textAlignment w:val="baseline"/>
              <w:rPr>
                <w:rFonts w:ascii="Calibri" w:hAnsi="Calibri" w:cs="Calibri"/>
                <w:bCs/>
                <w:lang w:val="fr-FR" w:eastAsia="fr-FR"/>
              </w:rPr>
            </w:pPr>
          </w:p>
        </w:tc>
      </w:tr>
    </w:tbl>
    <w:p w:rsidR="00DF23AC" w:rsidRPr="00A65511" w:rsidRDefault="00DF23AC" w:rsidP="00DF23AC">
      <w:pPr>
        <w:rPr>
          <w:rFonts w:ascii="Calibri" w:hAnsi="Calibri" w:cs="Calibri"/>
        </w:rPr>
      </w:pPr>
    </w:p>
    <w:p w:rsidR="00DF23AC" w:rsidRPr="00A65511" w:rsidRDefault="00DF23AC" w:rsidP="00DF23AC">
      <w:pPr>
        <w:tabs>
          <w:tab w:val="left" w:pos="3120"/>
          <w:tab w:val="center" w:pos="4320"/>
          <w:tab w:val="right" w:pos="8640"/>
        </w:tabs>
        <w:rPr>
          <w:rFonts w:ascii="Calibri" w:hAnsi="Calibri" w:cs="Calibri"/>
          <w:lang w:val="ro-RO"/>
        </w:rPr>
      </w:pPr>
      <w:r w:rsidRPr="00A65511">
        <w:rPr>
          <w:rFonts w:ascii="Calibri" w:hAnsi="Calibri" w:cs="Calibri"/>
          <w:lang w:val="ro-RO"/>
        </w:rPr>
        <w:t>Observații:</w:t>
      </w:r>
    </w:p>
    <w:p w:rsidR="00DF23AC" w:rsidRPr="00A65511" w:rsidRDefault="00DF23AC" w:rsidP="00DF23AC">
      <w:pPr>
        <w:tabs>
          <w:tab w:val="left" w:pos="3120"/>
          <w:tab w:val="center" w:pos="4320"/>
          <w:tab w:val="right" w:pos="8640"/>
        </w:tabs>
        <w:rPr>
          <w:rFonts w:ascii="Calibri" w:hAnsi="Calibri" w:cs="Calibri"/>
          <w:lang w:val="ro-RO"/>
        </w:rPr>
      </w:pPr>
      <w:r w:rsidRPr="00A65511">
        <w:rPr>
          <w:rFonts w:ascii="Calibri" w:hAnsi="Calibri" w:cs="Calibri"/>
          <w:lang w:val="ro-RO"/>
        </w:rPr>
        <w:t>..........................................................................................................................................................................................................................................................................................................................................</w:t>
      </w:r>
    </w:p>
    <w:p w:rsidR="00DF23AC" w:rsidRPr="00A65511" w:rsidRDefault="00DF23AC" w:rsidP="00DF23AC">
      <w:pPr>
        <w:tabs>
          <w:tab w:val="left" w:pos="3120"/>
          <w:tab w:val="center" w:pos="4320"/>
          <w:tab w:val="right" w:pos="8640"/>
        </w:tabs>
        <w:rPr>
          <w:rFonts w:ascii="Calibri" w:hAnsi="Calibri" w:cs="Calibri"/>
          <w:lang w:val="ro-RO"/>
        </w:rPr>
      </w:pPr>
      <w:r w:rsidRPr="00A65511">
        <w:rPr>
          <w:rFonts w:ascii="Calibri" w:hAnsi="Calibri" w:cs="Calibri"/>
          <w:lang w:val="ro-RO"/>
        </w:rPr>
        <w:t>..........................................................................................................................................................................................................................................................................................................................................</w:t>
      </w:r>
    </w:p>
    <w:p w:rsidR="00DF23AC" w:rsidRPr="00A65511" w:rsidRDefault="00DF23AC" w:rsidP="00DF23AC">
      <w:pPr>
        <w:tabs>
          <w:tab w:val="left" w:pos="3120"/>
          <w:tab w:val="center" w:pos="4320"/>
          <w:tab w:val="right" w:pos="8640"/>
        </w:tabs>
        <w:rPr>
          <w:rFonts w:ascii="Calibri" w:hAnsi="Calibri" w:cs="Calibri"/>
          <w:lang w:val="ro-RO"/>
        </w:rPr>
      </w:pPr>
      <w:r w:rsidRPr="00A65511">
        <w:rPr>
          <w:rFonts w:ascii="Calibri" w:hAnsi="Calibri" w:cs="Calibri"/>
          <w:lang w:val="ro-RO"/>
        </w:rPr>
        <w:t>..........................................................................................................................................................................................................................................................................................................................................</w:t>
      </w:r>
    </w:p>
    <w:p w:rsidR="00DF23AC" w:rsidRPr="00A65511" w:rsidRDefault="00DF23AC" w:rsidP="00DF23AC">
      <w:pPr>
        <w:tabs>
          <w:tab w:val="left" w:pos="3120"/>
          <w:tab w:val="center" w:pos="4320"/>
          <w:tab w:val="right" w:pos="8640"/>
        </w:tabs>
        <w:rPr>
          <w:rFonts w:ascii="Calibri" w:hAnsi="Calibri" w:cs="Calibri"/>
          <w:lang w:val="ro-RO"/>
        </w:rPr>
      </w:pPr>
      <w:r w:rsidRPr="00A65511">
        <w:rPr>
          <w:rFonts w:ascii="Calibri" w:hAnsi="Calibri" w:cs="Calibri"/>
          <w:lang w:val="ro-RO"/>
        </w:rPr>
        <w:t>..........................................................................................................................................................................................................................................................................................................................................</w:t>
      </w:r>
    </w:p>
    <w:p w:rsidR="00DF23AC" w:rsidRPr="00A65511" w:rsidRDefault="00DF23AC" w:rsidP="00DF23AC">
      <w:pPr>
        <w:tabs>
          <w:tab w:val="left" w:pos="3120"/>
          <w:tab w:val="center" w:pos="4320"/>
          <w:tab w:val="right" w:pos="8640"/>
        </w:tabs>
        <w:rPr>
          <w:rFonts w:ascii="Calibri" w:hAnsi="Calibri" w:cs="Calibri"/>
          <w:lang w:val="ro-RO"/>
        </w:rPr>
      </w:pPr>
      <w:r w:rsidRPr="00A65511">
        <w:rPr>
          <w:rFonts w:ascii="Calibri" w:hAnsi="Calibri" w:cs="Calibri"/>
          <w:lang w:val="ro-RO"/>
        </w:rPr>
        <w:t>..........................................................................................................................................................................................................................................................................................................................................</w:t>
      </w:r>
    </w:p>
    <w:p w:rsidR="00DF23AC" w:rsidRPr="00A65511" w:rsidRDefault="00DF23AC" w:rsidP="00DF23AC">
      <w:pPr>
        <w:tabs>
          <w:tab w:val="left" w:pos="3120"/>
          <w:tab w:val="center" w:pos="4320"/>
          <w:tab w:val="right" w:pos="8640"/>
        </w:tabs>
        <w:rPr>
          <w:rFonts w:ascii="Calibri" w:hAnsi="Calibri" w:cs="Calibri"/>
          <w:lang w:val="ro-RO"/>
        </w:rPr>
      </w:pPr>
      <w:r w:rsidRPr="00A65511">
        <w:rPr>
          <w:rFonts w:ascii="Calibri" w:hAnsi="Calibri" w:cs="Calibri"/>
          <w:lang w:val="ro-RO"/>
        </w:rPr>
        <w:t>..........................................................................................................................................................................................................................................................................................................................................</w:t>
      </w:r>
    </w:p>
    <w:p w:rsidR="00DF23AC" w:rsidRPr="00A65511" w:rsidRDefault="00DF23AC" w:rsidP="00DF23AC">
      <w:pPr>
        <w:rPr>
          <w:rFonts w:ascii="Calibri" w:hAnsi="Calibri" w:cs="Calibri"/>
          <w:lang w:val="ro-RO"/>
        </w:rPr>
      </w:pPr>
    </w:p>
    <w:p w:rsidR="00DF23AC" w:rsidRPr="00A65511" w:rsidRDefault="00DF23AC" w:rsidP="00DF23AC">
      <w:pPr>
        <w:rPr>
          <w:rFonts w:ascii="Calibri" w:hAnsi="Calibri" w:cs="Calibri"/>
        </w:rPr>
      </w:pPr>
      <w:r w:rsidRPr="00A65511">
        <w:rPr>
          <w:rFonts w:ascii="Calibri" w:hAnsi="Calibri" w:cs="Calibri"/>
          <w:lang w:val="ro-RO"/>
        </w:rPr>
        <w:t>Dacă sunt îndeplinite toate condițiile anterioare se efectuează verificarea condițiilor de eligibilitate.</w:t>
      </w:r>
    </w:p>
    <w:tbl>
      <w:tblPr>
        <w:tblW w:w="96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6298"/>
        <w:gridCol w:w="1175"/>
        <w:gridCol w:w="895"/>
        <w:gridCol w:w="1262"/>
      </w:tblGrid>
      <w:tr w:rsidR="00DF23AC" w:rsidRPr="00A65511" w:rsidTr="00CD2882">
        <w:tc>
          <w:tcPr>
            <w:tcW w:w="6298" w:type="dxa"/>
            <w:shd w:val="clear" w:color="auto" w:fill="auto"/>
          </w:tcPr>
          <w:p w:rsidR="00DF23AC" w:rsidRPr="00A65511" w:rsidRDefault="00DF23AC" w:rsidP="00CD2882">
            <w:pPr>
              <w:overflowPunct w:val="0"/>
              <w:autoSpaceDE w:val="0"/>
              <w:autoSpaceDN w:val="0"/>
              <w:adjustRightInd w:val="0"/>
              <w:textAlignment w:val="baseline"/>
              <w:rPr>
                <w:rFonts w:ascii="Calibri" w:hAnsi="Calibri" w:cs="Calibri"/>
                <w:b/>
                <w:bCs/>
                <w:lang w:val="ro-RO" w:eastAsia="fr-FR"/>
              </w:rPr>
            </w:pPr>
          </w:p>
          <w:p w:rsidR="00DF23AC" w:rsidRPr="00A65511" w:rsidRDefault="00DF23AC" w:rsidP="00CD2882">
            <w:pPr>
              <w:overflowPunct w:val="0"/>
              <w:autoSpaceDE w:val="0"/>
              <w:autoSpaceDN w:val="0"/>
              <w:adjustRightInd w:val="0"/>
              <w:textAlignment w:val="baseline"/>
              <w:rPr>
                <w:rFonts w:ascii="Calibri" w:hAnsi="Calibri" w:cs="Calibri"/>
                <w:b/>
                <w:bCs/>
                <w:lang w:val="ro-RO" w:eastAsia="fr-FR"/>
              </w:rPr>
            </w:pPr>
            <w:r w:rsidRPr="00A65511">
              <w:rPr>
                <w:rFonts w:ascii="Calibri" w:hAnsi="Calibri" w:cs="Calibri"/>
                <w:b/>
                <w:bCs/>
                <w:lang w:val="ro-RO" w:eastAsia="fr-FR"/>
              </w:rPr>
              <w:t>2.Verificarea conditiilor de eligibilitate</w:t>
            </w:r>
          </w:p>
          <w:p w:rsidR="00DF23AC" w:rsidRPr="00A65511" w:rsidRDefault="00DF23AC" w:rsidP="00CD2882">
            <w:pPr>
              <w:overflowPunct w:val="0"/>
              <w:autoSpaceDE w:val="0"/>
              <w:autoSpaceDN w:val="0"/>
              <w:adjustRightInd w:val="0"/>
              <w:jc w:val="both"/>
              <w:textAlignment w:val="baseline"/>
              <w:rPr>
                <w:rFonts w:ascii="Calibri" w:hAnsi="Calibri" w:cs="Calibri"/>
                <w:b/>
                <w:bCs/>
                <w:lang w:val="ro-RO" w:eastAsia="fr-FR"/>
              </w:rPr>
            </w:pPr>
          </w:p>
        </w:tc>
        <w:tc>
          <w:tcPr>
            <w:tcW w:w="1175" w:type="dxa"/>
            <w:shd w:val="clear" w:color="auto" w:fill="auto"/>
            <w:vAlign w:val="center"/>
          </w:tcPr>
          <w:p w:rsidR="00DF23AC" w:rsidRPr="00A65511" w:rsidRDefault="00DF23AC" w:rsidP="00CD2882">
            <w:pPr>
              <w:overflowPunct w:val="0"/>
              <w:autoSpaceDE w:val="0"/>
              <w:autoSpaceDN w:val="0"/>
              <w:adjustRightInd w:val="0"/>
              <w:jc w:val="center"/>
              <w:textAlignment w:val="baseline"/>
              <w:rPr>
                <w:rFonts w:ascii="Calibri" w:hAnsi="Calibri" w:cs="Calibri"/>
                <w:b/>
                <w:bCs/>
                <w:lang w:val="pt-BR" w:eastAsia="fr-FR"/>
              </w:rPr>
            </w:pPr>
            <w:r w:rsidRPr="00A65511">
              <w:rPr>
                <w:rFonts w:ascii="Calibri" w:hAnsi="Calibri" w:cs="Calibri"/>
                <w:b/>
                <w:bCs/>
                <w:lang w:val="ro-RO" w:eastAsia="fr-FR"/>
              </w:rPr>
              <w:t>DA</w:t>
            </w:r>
          </w:p>
        </w:tc>
        <w:tc>
          <w:tcPr>
            <w:tcW w:w="895" w:type="dxa"/>
            <w:vAlign w:val="center"/>
          </w:tcPr>
          <w:p w:rsidR="00DF23AC" w:rsidRPr="00A65511" w:rsidRDefault="00DF23AC" w:rsidP="00CD2882">
            <w:pPr>
              <w:overflowPunct w:val="0"/>
              <w:autoSpaceDE w:val="0"/>
              <w:autoSpaceDN w:val="0"/>
              <w:adjustRightInd w:val="0"/>
              <w:jc w:val="center"/>
              <w:textAlignment w:val="baseline"/>
              <w:rPr>
                <w:rFonts w:ascii="Calibri" w:hAnsi="Calibri" w:cs="Calibri"/>
                <w:b/>
                <w:bCs/>
                <w:lang w:val="fr-FR" w:eastAsia="fr-FR"/>
              </w:rPr>
            </w:pPr>
            <w:r w:rsidRPr="00A65511">
              <w:rPr>
                <w:rFonts w:ascii="Calibri" w:hAnsi="Calibri" w:cs="Calibri"/>
                <w:b/>
                <w:bCs/>
                <w:lang w:val="ro-RO" w:eastAsia="fr-FR"/>
              </w:rPr>
              <w:t>NU</w:t>
            </w:r>
          </w:p>
        </w:tc>
        <w:tc>
          <w:tcPr>
            <w:tcW w:w="1262" w:type="dxa"/>
            <w:shd w:val="clear" w:color="auto" w:fill="auto"/>
            <w:vAlign w:val="center"/>
          </w:tcPr>
          <w:p w:rsidR="00DF23AC" w:rsidRPr="00A65511" w:rsidRDefault="00DF23AC" w:rsidP="00CD2882">
            <w:pPr>
              <w:overflowPunct w:val="0"/>
              <w:autoSpaceDE w:val="0"/>
              <w:autoSpaceDN w:val="0"/>
              <w:adjustRightInd w:val="0"/>
              <w:jc w:val="center"/>
              <w:textAlignment w:val="baseline"/>
              <w:rPr>
                <w:rFonts w:ascii="Calibri" w:hAnsi="Calibri" w:cs="Calibri"/>
                <w:bCs/>
                <w:lang w:eastAsia="fr-FR"/>
              </w:rPr>
            </w:pPr>
            <w:r w:rsidRPr="00A65511">
              <w:rPr>
                <w:rFonts w:ascii="Calibri" w:hAnsi="Calibri" w:cs="Calibri"/>
                <w:b/>
                <w:bCs/>
                <w:lang w:val="ro-RO" w:eastAsia="fr-FR"/>
              </w:rPr>
              <w:t>NU E CAZUL</w:t>
            </w:r>
          </w:p>
        </w:tc>
      </w:tr>
      <w:tr w:rsidR="00DF23AC" w:rsidRPr="00A65511" w:rsidTr="00CD2882">
        <w:tc>
          <w:tcPr>
            <w:tcW w:w="6298" w:type="dxa"/>
            <w:shd w:val="clear" w:color="auto" w:fill="auto"/>
          </w:tcPr>
          <w:p w:rsidR="00DF23AC" w:rsidRPr="00A65511" w:rsidRDefault="00DF23AC" w:rsidP="00CD2882">
            <w:pPr>
              <w:autoSpaceDE w:val="0"/>
              <w:autoSpaceDN w:val="0"/>
              <w:adjustRightInd w:val="0"/>
              <w:jc w:val="both"/>
              <w:rPr>
                <w:rFonts w:ascii="Calibri" w:hAnsi="Calibri" w:cs="Calibri"/>
                <w:b/>
                <w:bCs/>
              </w:rPr>
            </w:pPr>
            <w:r w:rsidRPr="00A65511">
              <w:rPr>
                <w:rFonts w:ascii="Calibri" w:hAnsi="Calibri" w:cs="Calibri"/>
                <w:b/>
              </w:rPr>
              <w:t xml:space="preserve">EG1: </w:t>
            </w:r>
            <w:r w:rsidRPr="00A65511">
              <w:rPr>
                <w:rFonts w:ascii="Calibri" w:hAnsi="Calibri" w:cs="Calibri"/>
                <w:b/>
                <w:bCs/>
              </w:rPr>
              <w:t>Solicitantul trebuie să se încadreze în categoria beneficiarilor eligibili;</w:t>
            </w:r>
          </w:p>
          <w:p w:rsidR="00DF23AC" w:rsidRPr="00A65511" w:rsidRDefault="00DF23AC" w:rsidP="00CD2882">
            <w:pPr>
              <w:overflowPunct w:val="0"/>
              <w:autoSpaceDE w:val="0"/>
              <w:autoSpaceDN w:val="0"/>
              <w:adjustRightInd w:val="0"/>
              <w:jc w:val="both"/>
              <w:textAlignment w:val="baseline"/>
              <w:rPr>
                <w:rFonts w:ascii="Calibri" w:hAnsi="Calibri" w:cs="Calibri"/>
              </w:rPr>
            </w:pPr>
          </w:p>
        </w:tc>
        <w:tc>
          <w:tcPr>
            <w:tcW w:w="1175" w:type="dxa"/>
            <w:shd w:val="clear" w:color="auto" w:fill="auto"/>
          </w:tcPr>
          <w:p w:rsidR="00DF23AC" w:rsidRPr="00A65511" w:rsidRDefault="00DF23AC" w:rsidP="00CD2882">
            <w:pPr>
              <w:overflowPunct w:val="0"/>
              <w:autoSpaceDE w:val="0"/>
              <w:autoSpaceDN w:val="0"/>
              <w:adjustRightInd w:val="0"/>
              <w:jc w:val="center"/>
              <w:textAlignment w:val="baseline"/>
              <w:rPr>
                <w:rFonts w:ascii="Calibri" w:hAnsi="Calibri" w:cs="Calibri"/>
                <w:bCs/>
                <w:lang w:val="ro-RO" w:eastAsia="fr-FR"/>
              </w:rPr>
            </w:pPr>
            <w:r w:rsidRPr="00A65511">
              <w:rPr>
                <w:rFonts w:ascii="Calibri" w:hAnsi="Calibri" w:cs="Calibri"/>
                <w:bCs/>
                <w:lang w:eastAsia="fr-FR"/>
              </w:rPr>
              <w:sym w:font="Wingdings" w:char="F06F"/>
            </w:r>
          </w:p>
          <w:p w:rsidR="00DF23AC" w:rsidRPr="00A65511" w:rsidRDefault="00DF23AC" w:rsidP="00CD2882">
            <w:pPr>
              <w:rPr>
                <w:rFonts w:ascii="Calibri" w:hAnsi="Calibri" w:cs="Calibri"/>
                <w:lang w:val="pt-BR" w:eastAsia="fr-FR"/>
              </w:rPr>
            </w:pPr>
          </w:p>
        </w:tc>
        <w:tc>
          <w:tcPr>
            <w:tcW w:w="895" w:type="dxa"/>
          </w:tcPr>
          <w:p w:rsidR="00DF23AC" w:rsidRPr="00A65511" w:rsidRDefault="00DF23AC" w:rsidP="00CD2882">
            <w:pPr>
              <w:overflowPunct w:val="0"/>
              <w:autoSpaceDE w:val="0"/>
              <w:autoSpaceDN w:val="0"/>
              <w:adjustRightInd w:val="0"/>
              <w:jc w:val="center"/>
              <w:textAlignment w:val="baseline"/>
              <w:rPr>
                <w:rFonts w:ascii="Calibri" w:hAnsi="Calibri" w:cs="Calibri"/>
                <w:bCs/>
                <w:lang w:val="ro-RO" w:eastAsia="fr-FR"/>
              </w:rPr>
            </w:pPr>
            <w:r w:rsidRPr="00A65511">
              <w:rPr>
                <w:rFonts w:ascii="Calibri" w:hAnsi="Calibri" w:cs="Calibri"/>
                <w:bCs/>
                <w:lang w:val="fr-FR" w:eastAsia="fr-FR"/>
              </w:rPr>
              <w:sym w:font="Wingdings" w:char="F06F"/>
            </w:r>
          </w:p>
          <w:p w:rsidR="00DF23AC" w:rsidRPr="00A65511" w:rsidRDefault="00DF23AC" w:rsidP="00CD2882">
            <w:pPr>
              <w:overflowPunct w:val="0"/>
              <w:autoSpaceDE w:val="0"/>
              <w:autoSpaceDN w:val="0"/>
              <w:adjustRightInd w:val="0"/>
              <w:jc w:val="center"/>
              <w:textAlignment w:val="baseline"/>
              <w:rPr>
                <w:rFonts w:ascii="Calibri" w:hAnsi="Calibri" w:cs="Calibri"/>
                <w:lang w:eastAsia="fr-FR"/>
              </w:rPr>
            </w:pPr>
          </w:p>
        </w:tc>
        <w:tc>
          <w:tcPr>
            <w:tcW w:w="1262" w:type="dxa"/>
            <w:shd w:val="clear" w:color="auto" w:fill="D9D9D9"/>
          </w:tcPr>
          <w:p w:rsidR="00DF23AC" w:rsidRPr="00A65511" w:rsidRDefault="00DF23AC" w:rsidP="00CD2882">
            <w:pPr>
              <w:overflowPunct w:val="0"/>
              <w:autoSpaceDE w:val="0"/>
              <w:autoSpaceDN w:val="0"/>
              <w:adjustRightInd w:val="0"/>
              <w:textAlignment w:val="baseline"/>
              <w:rPr>
                <w:rFonts w:ascii="Calibri" w:hAnsi="Calibri" w:cs="Calibri"/>
                <w:lang w:val="pt-BR" w:eastAsia="fr-FR"/>
              </w:rPr>
            </w:pPr>
          </w:p>
        </w:tc>
      </w:tr>
      <w:tr w:rsidR="00DF23AC" w:rsidRPr="00A65511" w:rsidTr="00CD2882">
        <w:tc>
          <w:tcPr>
            <w:tcW w:w="6298" w:type="dxa"/>
            <w:shd w:val="clear" w:color="auto" w:fill="auto"/>
          </w:tcPr>
          <w:p w:rsidR="00DF23AC" w:rsidRPr="001F104A" w:rsidRDefault="00DF23AC" w:rsidP="00CD2882">
            <w:pPr>
              <w:autoSpaceDE w:val="0"/>
              <w:autoSpaceDN w:val="0"/>
              <w:adjustRightInd w:val="0"/>
              <w:jc w:val="both"/>
              <w:rPr>
                <w:rFonts w:ascii="Calibri" w:hAnsi="Calibri" w:cs="Calibri"/>
                <w:b/>
                <w:bCs/>
              </w:rPr>
            </w:pPr>
            <w:r w:rsidRPr="00A65511">
              <w:rPr>
                <w:rFonts w:ascii="Calibri" w:hAnsi="Calibri" w:cs="Calibri"/>
                <w:b/>
              </w:rPr>
              <w:lastRenderedPageBreak/>
              <w:t xml:space="preserve">EG2 : </w:t>
            </w:r>
            <w:r w:rsidRPr="00A65511">
              <w:rPr>
                <w:rFonts w:ascii="Calibri" w:hAnsi="Calibri" w:cs="Calibri"/>
                <w:b/>
                <w:bCs/>
              </w:rPr>
              <w:t>Investiția trebuie să se încadreze în cel puțin unul din tipurile de sprijin prevăzute prin măsură;</w:t>
            </w:r>
          </w:p>
        </w:tc>
        <w:tc>
          <w:tcPr>
            <w:tcW w:w="1175" w:type="dxa"/>
            <w:shd w:val="clear" w:color="auto" w:fill="auto"/>
          </w:tcPr>
          <w:p w:rsidR="00DF23AC" w:rsidRPr="00A65511" w:rsidRDefault="00DF23AC" w:rsidP="00CD2882">
            <w:pPr>
              <w:overflowPunct w:val="0"/>
              <w:autoSpaceDE w:val="0"/>
              <w:autoSpaceDN w:val="0"/>
              <w:adjustRightInd w:val="0"/>
              <w:jc w:val="center"/>
              <w:textAlignment w:val="baseline"/>
              <w:rPr>
                <w:rFonts w:ascii="Calibri" w:hAnsi="Calibri" w:cs="Calibri"/>
                <w:bCs/>
                <w:lang w:val="ro-RO" w:eastAsia="fr-FR"/>
              </w:rPr>
            </w:pPr>
            <w:r w:rsidRPr="00A65511">
              <w:rPr>
                <w:rFonts w:ascii="Calibri" w:hAnsi="Calibri" w:cs="Calibri"/>
                <w:bCs/>
                <w:lang w:eastAsia="fr-FR"/>
              </w:rPr>
              <w:sym w:font="Wingdings" w:char="F06F"/>
            </w:r>
          </w:p>
          <w:p w:rsidR="00DF23AC" w:rsidRPr="00A65511" w:rsidRDefault="00DF23AC" w:rsidP="00CD2882">
            <w:pPr>
              <w:overflowPunct w:val="0"/>
              <w:autoSpaceDE w:val="0"/>
              <w:autoSpaceDN w:val="0"/>
              <w:adjustRightInd w:val="0"/>
              <w:jc w:val="center"/>
              <w:textAlignment w:val="baseline"/>
              <w:rPr>
                <w:rFonts w:ascii="Calibri" w:hAnsi="Calibri" w:cs="Calibri"/>
                <w:bCs/>
                <w:lang w:eastAsia="fr-FR"/>
              </w:rPr>
            </w:pPr>
          </w:p>
        </w:tc>
        <w:tc>
          <w:tcPr>
            <w:tcW w:w="895" w:type="dxa"/>
          </w:tcPr>
          <w:p w:rsidR="00DF23AC" w:rsidRPr="00A65511" w:rsidRDefault="00DF23AC" w:rsidP="00CD2882">
            <w:pPr>
              <w:overflowPunct w:val="0"/>
              <w:autoSpaceDE w:val="0"/>
              <w:autoSpaceDN w:val="0"/>
              <w:adjustRightInd w:val="0"/>
              <w:jc w:val="center"/>
              <w:textAlignment w:val="baseline"/>
              <w:rPr>
                <w:rFonts w:ascii="Calibri" w:hAnsi="Calibri" w:cs="Calibri"/>
                <w:bCs/>
                <w:lang w:val="ro-RO" w:eastAsia="fr-FR"/>
              </w:rPr>
            </w:pPr>
            <w:r w:rsidRPr="00A65511">
              <w:rPr>
                <w:rFonts w:ascii="Calibri" w:hAnsi="Calibri" w:cs="Calibri"/>
                <w:bCs/>
                <w:lang w:eastAsia="fr-FR"/>
              </w:rPr>
              <w:sym w:font="Wingdings" w:char="F06F"/>
            </w:r>
          </w:p>
          <w:p w:rsidR="00DF23AC" w:rsidRPr="00A65511" w:rsidRDefault="00DF23AC" w:rsidP="00CD2882">
            <w:pPr>
              <w:overflowPunct w:val="0"/>
              <w:autoSpaceDE w:val="0"/>
              <w:autoSpaceDN w:val="0"/>
              <w:adjustRightInd w:val="0"/>
              <w:jc w:val="center"/>
              <w:textAlignment w:val="baseline"/>
              <w:rPr>
                <w:rFonts w:ascii="Calibri" w:hAnsi="Calibri" w:cs="Calibri"/>
                <w:bCs/>
                <w:lang w:val="fr-FR" w:eastAsia="fr-FR"/>
              </w:rPr>
            </w:pPr>
          </w:p>
        </w:tc>
        <w:tc>
          <w:tcPr>
            <w:tcW w:w="1262" w:type="dxa"/>
            <w:shd w:val="clear" w:color="auto" w:fill="D9D9D9"/>
          </w:tcPr>
          <w:p w:rsidR="00DF23AC" w:rsidRPr="00A65511" w:rsidRDefault="00DF23AC" w:rsidP="00CD2882">
            <w:pPr>
              <w:overflowPunct w:val="0"/>
              <w:autoSpaceDE w:val="0"/>
              <w:autoSpaceDN w:val="0"/>
              <w:adjustRightInd w:val="0"/>
              <w:jc w:val="center"/>
              <w:textAlignment w:val="baseline"/>
              <w:rPr>
                <w:rFonts w:ascii="Calibri" w:hAnsi="Calibri" w:cs="Calibri"/>
                <w:bCs/>
                <w:lang w:val="fr-FR" w:eastAsia="fr-FR"/>
              </w:rPr>
            </w:pPr>
          </w:p>
        </w:tc>
      </w:tr>
      <w:tr w:rsidR="00DF23AC" w:rsidRPr="00A65511" w:rsidTr="00CD2882">
        <w:tc>
          <w:tcPr>
            <w:tcW w:w="6298" w:type="dxa"/>
            <w:shd w:val="clear" w:color="auto" w:fill="auto"/>
          </w:tcPr>
          <w:p w:rsidR="00DF23AC" w:rsidRPr="00A65511" w:rsidRDefault="00DF23AC" w:rsidP="00CD2882">
            <w:pPr>
              <w:jc w:val="both"/>
              <w:rPr>
                <w:rFonts w:ascii="Calibri" w:hAnsi="Calibri" w:cs="Calibri"/>
                <w:bCs/>
              </w:rPr>
            </w:pPr>
            <w:r w:rsidRPr="00A65511">
              <w:rPr>
                <w:rFonts w:ascii="Calibri" w:hAnsi="Calibri" w:cs="Calibri"/>
                <w:b/>
              </w:rPr>
              <w:t>EG3:</w:t>
            </w:r>
            <w:r w:rsidRPr="00A65511">
              <w:rPr>
                <w:rFonts w:ascii="Calibri" w:hAnsi="Calibri" w:cs="Calibri"/>
              </w:rPr>
              <w:t xml:space="preserve"> Localizarea proiectului pentru care se solicită finanțare trebuie să fie</w:t>
            </w:r>
            <w:ins w:id="0" w:author="No name" w:date="2019-02-22T12:05:00Z">
              <w:r w:rsidRPr="00A65511">
                <w:rPr>
                  <w:rFonts w:ascii="Calibri" w:hAnsi="Calibri" w:cs="Calibri"/>
                </w:rPr>
                <w:t xml:space="preserve"> </w:t>
              </w:r>
            </w:ins>
            <w:r w:rsidRPr="00A65511">
              <w:rPr>
                <w:rFonts w:ascii="Calibri" w:hAnsi="Calibri" w:cs="Calibri"/>
              </w:rPr>
              <w:t>preponderent pe teritoriul GAL (minim 50% sa se situeze [n teritoriul GAL, inclusiv sediul social al exploatatiei)</w:t>
            </w:r>
            <w:r w:rsidRPr="00A65511">
              <w:rPr>
                <w:rFonts w:ascii="Calibri" w:hAnsi="Calibri" w:cs="Calibri"/>
                <w:bCs/>
              </w:rPr>
              <w:t>;</w:t>
            </w:r>
          </w:p>
          <w:p w:rsidR="00DF23AC" w:rsidRPr="00A65511" w:rsidRDefault="00DF23AC" w:rsidP="00CD2882">
            <w:pPr>
              <w:autoSpaceDE w:val="0"/>
              <w:autoSpaceDN w:val="0"/>
              <w:adjustRightInd w:val="0"/>
              <w:jc w:val="both"/>
              <w:rPr>
                <w:rFonts w:ascii="Calibri" w:hAnsi="Calibri" w:cs="Calibri"/>
                <w:b/>
              </w:rPr>
            </w:pPr>
          </w:p>
        </w:tc>
        <w:tc>
          <w:tcPr>
            <w:tcW w:w="1175" w:type="dxa"/>
            <w:shd w:val="clear" w:color="auto" w:fill="auto"/>
          </w:tcPr>
          <w:p w:rsidR="00DF23AC" w:rsidRPr="00A65511" w:rsidRDefault="00DF23AC" w:rsidP="00CD2882">
            <w:pPr>
              <w:overflowPunct w:val="0"/>
              <w:autoSpaceDE w:val="0"/>
              <w:autoSpaceDN w:val="0"/>
              <w:adjustRightInd w:val="0"/>
              <w:jc w:val="center"/>
              <w:textAlignment w:val="baseline"/>
              <w:rPr>
                <w:rFonts w:ascii="Calibri" w:hAnsi="Calibri" w:cs="Calibri"/>
                <w:bCs/>
                <w:lang w:val="ro-RO" w:eastAsia="fr-FR"/>
              </w:rPr>
            </w:pPr>
            <w:r w:rsidRPr="00A65511">
              <w:rPr>
                <w:rFonts w:ascii="Calibri" w:hAnsi="Calibri" w:cs="Calibri"/>
                <w:bCs/>
                <w:lang w:eastAsia="fr-FR"/>
              </w:rPr>
              <w:sym w:font="Wingdings" w:char="F06F"/>
            </w:r>
          </w:p>
          <w:p w:rsidR="00DF23AC" w:rsidRPr="00A65511" w:rsidRDefault="00DF23AC" w:rsidP="00CD2882">
            <w:pPr>
              <w:overflowPunct w:val="0"/>
              <w:autoSpaceDE w:val="0"/>
              <w:autoSpaceDN w:val="0"/>
              <w:adjustRightInd w:val="0"/>
              <w:jc w:val="center"/>
              <w:textAlignment w:val="baseline"/>
              <w:rPr>
                <w:rFonts w:ascii="Calibri" w:hAnsi="Calibri" w:cs="Calibri"/>
                <w:bCs/>
                <w:lang w:eastAsia="fr-FR"/>
              </w:rPr>
            </w:pPr>
          </w:p>
        </w:tc>
        <w:tc>
          <w:tcPr>
            <w:tcW w:w="895" w:type="dxa"/>
          </w:tcPr>
          <w:p w:rsidR="00DF23AC" w:rsidRPr="00A65511" w:rsidRDefault="00DF23AC" w:rsidP="00CD2882">
            <w:pPr>
              <w:overflowPunct w:val="0"/>
              <w:autoSpaceDE w:val="0"/>
              <w:autoSpaceDN w:val="0"/>
              <w:adjustRightInd w:val="0"/>
              <w:jc w:val="center"/>
              <w:textAlignment w:val="baseline"/>
              <w:rPr>
                <w:rFonts w:ascii="Calibri" w:hAnsi="Calibri" w:cs="Calibri"/>
                <w:bCs/>
                <w:lang w:val="ro-RO" w:eastAsia="fr-FR"/>
              </w:rPr>
            </w:pPr>
            <w:r w:rsidRPr="00A65511">
              <w:rPr>
                <w:rFonts w:ascii="Calibri" w:hAnsi="Calibri" w:cs="Calibri"/>
                <w:bCs/>
                <w:lang w:eastAsia="fr-FR"/>
              </w:rPr>
              <w:sym w:font="Wingdings" w:char="F06F"/>
            </w:r>
          </w:p>
          <w:p w:rsidR="00DF23AC" w:rsidRPr="00A65511" w:rsidRDefault="00DF23AC" w:rsidP="00CD2882">
            <w:pPr>
              <w:overflowPunct w:val="0"/>
              <w:autoSpaceDE w:val="0"/>
              <w:autoSpaceDN w:val="0"/>
              <w:adjustRightInd w:val="0"/>
              <w:jc w:val="center"/>
              <w:textAlignment w:val="baseline"/>
              <w:rPr>
                <w:rFonts w:ascii="Calibri" w:hAnsi="Calibri" w:cs="Calibri"/>
                <w:bCs/>
                <w:lang w:eastAsia="fr-FR"/>
              </w:rPr>
            </w:pPr>
          </w:p>
        </w:tc>
        <w:tc>
          <w:tcPr>
            <w:tcW w:w="1262" w:type="dxa"/>
            <w:shd w:val="clear" w:color="auto" w:fill="D9D9D9"/>
          </w:tcPr>
          <w:p w:rsidR="00DF23AC" w:rsidRPr="00A65511" w:rsidRDefault="00DF23AC" w:rsidP="00CD2882">
            <w:pPr>
              <w:overflowPunct w:val="0"/>
              <w:autoSpaceDE w:val="0"/>
              <w:autoSpaceDN w:val="0"/>
              <w:adjustRightInd w:val="0"/>
              <w:jc w:val="center"/>
              <w:textAlignment w:val="baseline"/>
              <w:rPr>
                <w:rFonts w:ascii="Calibri" w:hAnsi="Calibri" w:cs="Calibri"/>
                <w:bCs/>
                <w:lang w:val="fr-FR" w:eastAsia="fr-FR"/>
              </w:rPr>
            </w:pPr>
          </w:p>
        </w:tc>
      </w:tr>
      <w:tr w:rsidR="00DF23AC" w:rsidRPr="00A65511" w:rsidTr="00CD2882">
        <w:tc>
          <w:tcPr>
            <w:tcW w:w="6298" w:type="dxa"/>
            <w:shd w:val="clear" w:color="auto" w:fill="auto"/>
          </w:tcPr>
          <w:p w:rsidR="00DF23AC" w:rsidRPr="00A65511" w:rsidRDefault="00DF23AC" w:rsidP="00CD2882">
            <w:pPr>
              <w:overflowPunct w:val="0"/>
              <w:autoSpaceDE w:val="0"/>
              <w:autoSpaceDN w:val="0"/>
              <w:adjustRightInd w:val="0"/>
              <w:jc w:val="both"/>
              <w:textAlignment w:val="baseline"/>
              <w:rPr>
                <w:rFonts w:ascii="Calibri" w:hAnsi="Calibri" w:cs="Calibri"/>
                <w:bCs/>
                <w:lang w:val="ro-RO" w:eastAsia="fr-FR"/>
              </w:rPr>
            </w:pPr>
            <w:r w:rsidRPr="00A65511">
              <w:rPr>
                <w:rFonts w:ascii="Calibri" w:hAnsi="Calibri" w:cs="Calibri"/>
                <w:b/>
              </w:rPr>
              <w:t xml:space="preserve">EG4: </w:t>
            </w:r>
            <w:r w:rsidRPr="00A65511">
              <w:rPr>
                <w:rFonts w:ascii="Calibri" w:hAnsi="Calibri" w:cs="Calibri"/>
                <w:b/>
                <w:bCs/>
              </w:rPr>
              <w:t xml:space="preserve"> Activitatea pentru care se solicită finanțarea va fi desfășurată în spațiul rural din teritoriul vizat de parteneriat</w:t>
            </w:r>
          </w:p>
        </w:tc>
        <w:tc>
          <w:tcPr>
            <w:tcW w:w="1175" w:type="dxa"/>
            <w:shd w:val="clear" w:color="auto" w:fill="auto"/>
          </w:tcPr>
          <w:p w:rsidR="00DF23AC" w:rsidRPr="00A65511" w:rsidRDefault="00DF23AC" w:rsidP="00CD2882">
            <w:pPr>
              <w:overflowPunct w:val="0"/>
              <w:autoSpaceDE w:val="0"/>
              <w:autoSpaceDN w:val="0"/>
              <w:adjustRightInd w:val="0"/>
              <w:jc w:val="center"/>
              <w:textAlignment w:val="baseline"/>
              <w:rPr>
                <w:rFonts w:ascii="Calibri" w:hAnsi="Calibri" w:cs="Calibri"/>
                <w:bCs/>
                <w:lang w:val="ro-RO" w:eastAsia="fr-FR"/>
              </w:rPr>
            </w:pPr>
            <w:r w:rsidRPr="00A65511">
              <w:rPr>
                <w:rFonts w:ascii="Calibri" w:hAnsi="Calibri" w:cs="Calibri"/>
                <w:bCs/>
                <w:lang w:eastAsia="fr-FR"/>
              </w:rPr>
              <w:sym w:font="Wingdings" w:char="F06F"/>
            </w:r>
          </w:p>
          <w:p w:rsidR="00DF23AC" w:rsidRPr="00A65511" w:rsidRDefault="00DF23AC" w:rsidP="00CD2882">
            <w:pPr>
              <w:rPr>
                <w:rFonts w:ascii="Calibri" w:hAnsi="Calibri" w:cs="Calibri"/>
                <w:lang w:val="pt-BR" w:eastAsia="fr-FR"/>
              </w:rPr>
            </w:pPr>
          </w:p>
          <w:p w:rsidR="00DF23AC" w:rsidRPr="00A65511" w:rsidRDefault="00DF23AC" w:rsidP="00CD2882">
            <w:pPr>
              <w:overflowPunct w:val="0"/>
              <w:autoSpaceDE w:val="0"/>
              <w:autoSpaceDN w:val="0"/>
              <w:adjustRightInd w:val="0"/>
              <w:jc w:val="center"/>
              <w:textAlignment w:val="baseline"/>
              <w:rPr>
                <w:rFonts w:ascii="Calibri" w:hAnsi="Calibri" w:cs="Calibri"/>
                <w:lang w:val="pt-BR" w:eastAsia="fr-FR"/>
              </w:rPr>
            </w:pPr>
          </w:p>
        </w:tc>
        <w:tc>
          <w:tcPr>
            <w:tcW w:w="895" w:type="dxa"/>
          </w:tcPr>
          <w:p w:rsidR="00DF23AC" w:rsidRPr="00A65511" w:rsidRDefault="00DF23AC" w:rsidP="00CD2882">
            <w:pPr>
              <w:overflowPunct w:val="0"/>
              <w:autoSpaceDE w:val="0"/>
              <w:autoSpaceDN w:val="0"/>
              <w:adjustRightInd w:val="0"/>
              <w:jc w:val="center"/>
              <w:textAlignment w:val="baseline"/>
              <w:rPr>
                <w:rFonts w:ascii="Calibri" w:hAnsi="Calibri" w:cs="Calibri"/>
                <w:bCs/>
                <w:lang w:val="ro-RO" w:eastAsia="fr-FR"/>
              </w:rPr>
            </w:pPr>
            <w:r w:rsidRPr="00A65511">
              <w:rPr>
                <w:rFonts w:ascii="Calibri" w:hAnsi="Calibri" w:cs="Calibri"/>
                <w:bCs/>
                <w:lang w:val="fr-FR" w:eastAsia="fr-FR"/>
              </w:rPr>
              <w:sym w:font="Wingdings" w:char="F06F"/>
            </w:r>
          </w:p>
          <w:p w:rsidR="00DF23AC" w:rsidRPr="00A65511" w:rsidRDefault="00DF23AC" w:rsidP="00CD2882">
            <w:pPr>
              <w:overflowPunct w:val="0"/>
              <w:autoSpaceDE w:val="0"/>
              <w:autoSpaceDN w:val="0"/>
              <w:adjustRightInd w:val="0"/>
              <w:jc w:val="center"/>
              <w:textAlignment w:val="baseline"/>
              <w:rPr>
                <w:rFonts w:ascii="Calibri" w:hAnsi="Calibri" w:cs="Calibri"/>
                <w:lang w:eastAsia="fr-FR"/>
              </w:rPr>
            </w:pPr>
          </w:p>
        </w:tc>
        <w:tc>
          <w:tcPr>
            <w:tcW w:w="1262" w:type="dxa"/>
            <w:shd w:val="clear" w:color="auto" w:fill="D9D9D9"/>
          </w:tcPr>
          <w:p w:rsidR="00DF23AC" w:rsidRPr="00A65511" w:rsidRDefault="00DF23AC" w:rsidP="00CD2882">
            <w:pPr>
              <w:overflowPunct w:val="0"/>
              <w:autoSpaceDE w:val="0"/>
              <w:autoSpaceDN w:val="0"/>
              <w:adjustRightInd w:val="0"/>
              <w:jc w:val="center"/>
              <w:textAlignment w:val="baseline"/>
              <w:rPr>
                <w:rFonts w:ascii="Calibri" w:hAnsi="Calibri" w:cs="Calibri"/>
                <w:bCs/>
                <w:lang w:val="pt-BR" w:eastAsia="fr-FR"/>
              </w:rPr>
            </w:pPr>
          </w:p>
        </w:tc>
      </w:tr>
      <w:tr w:rsidR="00DF23AC" w:rsidRPr="00A65511" w:rsidTr="00CD2882">
        <w:tc>
          <w:tcPr>
            <w:tcW w:w="6298" w:type="dxa"/>
            <w:shd w:val="clear" w:color="auto" w:fill="auto"/>
          </w:tcPr>
          <w:p w:rsidR="00DF23AC" w:rsidRPr="00A65511" w:rsidDel="00D03405" w:rsidRDefault="00DF23AC" w:rsidP="00CD2882">
            <w:pPr>
              <w:autoSpaceDE w:val="0"/>
              <w:autoSpaceDN w:val="0"/>
              <w:adjustRightInd w:val="0"/>
              <w:jc w:val="both"/>
              <w:rPr>
                <w:del w:id="1" w:author="DELL" w:date="2023-06-24T08:38:00Z"/>
                <w:rFonts w:ascii="Calibri" w:hAnsi="Calibri" w:cs="Calibri"/>
                <w:b/>
                <w:bCs/>
              </w:rPr>
            </w:pPr>
            <w:del w:id="2" w:author="DELL" w:date="2023-06-24T08:38:00Z">
              <w:r w:rsidRPr="00A65511" w:rsidDel="00D03405">
                <w:rPr>
                  <w:rFonts w:ascii="Calibri" w:hAnsi="Calibri" w:cs="Calibri"/>
                  <w:b/>
                </w:rPr>
                <w:delText xml:space="preserve">EG5: </w:delText>
              </w:r>
              <w:r w:rsidRPr="00A65511" w:rsidDel="00D03405">
                <w:rPr>
                  <w:rFonts w:ascii="Calibri" w:hAnsi="Calibri" w:cs="Calibri"/>
                  <w:b/>
                  <w:bCs/>
                </w:rPr>
                <w:delText xml:space="preserve"> Locurile de muncă pentru noii angajati să fie prevăzute cu normă întreagă și să fie menținute pe o perioadă de 5 ani de la finalizarea investiției;</w:delText>
              </w:r>
            </w:del>
          </w:p>
          <w:p w:rsidR="00DF23AC" w:rsidRPr="00A65511" w:rsidRDefault="00DF23AC" w:rsidP="00D03405">
            <w:pPr>
              <w:autoSpaceDE w:val="0"/>
              <w:autoSpaceDN w:val="0"/>
              <w:adjustRightInd w:val="0"/>
              <w:jc w:val="both"/>
              <w:rPr>
                <w:rFonts w:ascii="Calibri" w:hAnsi="Calibri" w:cs="Calibri"/>
                <w:bCs/>
                <w:highlight w:val="green"/>
                <w:lang w:val="ro-RO" w:eastAsia="fr-FR"/>
              </w:rPr>
            </w:pPr>
          </w:p>
        </w:tc>
        <w:tc>
          <w:tcPr>
            <w:tcW w:w="1175" w:type="dxa"/>
            <w:shd w:val="clear" w:color="auto" w:fill="auto"/>
          </w:tcPr>
          <w:p w:rsidR="00DF23AC" w:rsidRPr="00A65511" w:rsidDel="005A5A76" w:rsidRDefault="00DF23AC" w:rsidP="00CD2882">
            <w:pPr>
              <w:overflowPunct w:val="0"/>
              <w:autoSpaceDE w:val="0"/>
              <w:autoSpaceDN w:val="0"/>
              <w:adjustRightInd w:val="0"/>
              <w:jc w:val="center"/>
              <w:textAlignment w:val="baseline"/>
              <w:rPr>
                <w:del w:id="3" w:author="DELL" w:date="2023-06-25T14:02:00Z"/>
                <w:rFonts w:ascii="Calibri" w:hAnsi="Calibri" w:cs="Calibri"/>
                <w:bCs/>
                <w:lang w:val="ro-RO" w:eastAsia="fr-FR"/>
              </w:rPr>
            </w:pPr>
            <w:del w:id="4" w:author="DELL" w:date="2023-06-25T14:02:00Z">
              <w:r w:rsidRPr="00A65511" w:rsidDel="005A5A76">
                <w:rPr>
                  <w:rFonts w:ascii="Calibri" w:hAnsi="Calibri" w:cs="Calibri"/>
                  <w:bCs/>
                  <w:lang w:eastAsia="fr-FR"/>
                </w:rPr>
                <w:sym w:font="Wingdings" w:char="F06F"/>
              </w:r>
            </w:del>
          </w:p>
          <w:p w:rsidR="00DF23AC" w:rsidRPr="00A65511" w:rsidDel="005A5A76" w:rsidRDefault="00DF23AC" w:rsidP="00CD2882">
            <w:pPr>
              <w:overflowPunct w:val="0"/>
              <w:autoSpaceDE w:val="0"/>
              <w:autoSpaceDN w:val="0"/>
              <w:adjustRightInd w:val="0"/>
              <w:jc w:val="center"/>
              <w:textAlignment w:val="baseline"/>
              <w:rPr>
                <w:del w:id="5" w:author="DELL" w:date="2023-06-25T14:02:00Z"/>
                <w:rFonts w:ascii="Calibri" w:hAnsi="Calibri" w:cs="Calibri"/>
                <w:bCs/>
                <w:lang w:eastAsia="fr-FR"/>
              </w:rPr>
            </w:pPr>
          </w:p>
          <w:p w:rsidR="00DF23AC" w:rsidRPr="00A65511" w:rsidRDefault="00DF23AC" w:rsidP="00CD2882">
            <w:pPr>
              <w:overflowPunct w:val="0"/>
              <w:autoSpaceDE w:val="0"/>
              <w:autoSpaceDN w:val="0"/>
              <w:adjustRightInd w:val="0"/>
              <w:jc w:val="center"/>
              <w:textAlignment w:val="baseline"/>
              <w:rPr>
                <w:rFonts w:ascii="Calibri" w:hAnsi="Calibri" w:cs="Calibri"/>
                <w:lang w:eastAsia="fr-FR"/>
              </w:rPr>
            </w:pPr>
          </w:p>
        </w:tc>
        <w:tc>
          <w:tcPr>
            <w:tcW w:w="895" w:type="dxa"/>
          </w:tcPr>
          <w:p w:rsidR="00DF23AC" w:rsidRPr="00A65511" w:rsidDel="005A5A76" w:rsidRDefault="00DF23AC" w:rsidP="00CD2882">
            <w:pPr>
              <w:overflowPunct w:val="0"/>
              <w:autoSpaceDE w:val="0"/>
              <w:autoSpaceDN w:val="0"/>
              <w:adjustRightInd w:val="0"/>
              <w:jc w:val="center"/>
              <w:textAlignment w:val="baseline"/>
              <w:rPr>
                <w:del w:id="6" w:author="DELL" w:date="2023-06-25T14:02:00Z"/>
                <w:rFonts w:ascii="Calibri" w:hAnsi="Calibri" w:cs="Calibri"/>
                <w:bCs/>
                <w:lang w:val="ro-RO" w:eastAsia="fr-FR"/>
              </w:rPr>
            </w:pPr>
            <w:del w:id="7" w:author="DELL" w:date="2023-06-25T14:02:00Z">
              <w:r w:rsidRPr="00A65511" w:rsidDel="005A5A76">
                <w:rPr>
                  <w:rFonts w:ascii="Calibri" w:hAnsi="Calibri" w:cs="Calibri"/>
                  <w:bCs/>
                  <w:lang w:val="fr-FR" w:eastAsia="fr-FR"/>
                </w:rPr>
                <w:sym w:font="Wingdings" w:char="F06F"/>
              </w:r>
            </w:del>
          </w:p>
          <w:p w:rsidR="00DF23AC" w:rsidRPr="00A65511" w:rsidRDefault="00DF23AC" w:rsidP="00CD2882">
            <w:pPr>
              <w:overflowPunct w:val="0"/>
              <w:autoSpaceDE w:val="0"/>
              <w:autoSpaceDN w:val="0"/>
              <w:adjustRightInd w:val="0"/>
              <w:jc w:val="center"/>
              <w:textAlignment w:val="baseline"/>
              <w:rPr>
                <w:rFonts w:ascii="Calibri" w:hAnsi="Calibri" w:cs="Calibri"/>
                <w:lang w:val="fr-FR" w:eastAsia="fr-FR"/>
              </w:rPr>
            </w:pPr>
          </w:p>
        </w:tc>
        <w:tc>
          <w:tcPr>
            <w:tcW w:w="1262" w:type="dxa"/>
            <w:shd w:val="clear" w:color="auto" w:fill="D9D9D9"/>
          </w:tcPr>
          <w:p w:rsidR="00DF23AC" w:rsidRPr="00A65511" w:rsidRDefault="00DF23AC" w:rsidP="00CD2882">
            <w:pPr>
              <w:overflowPunct w:val="0"/>
              <w:autoSpaceDE w:val="0"/>
              <w:autoSpaceDN w:val="0"/>
              <w:adjustRightInd w:val="0"/>
              <w:jc w:val="center"/>
              <w:textAlignment w:val="baseline"/>
              <w:rPr>
                <w:rFonts w:ascii="Calibri" w:hAnsi="Calibri" w:cs="Calibri"/>
                <w:lang w:val="fr-FR" w:eastAsia="fr-FR"/>
              </w:rPr>
            </w:pPr>
          </w:p>
        </w:tc>
      </w:tr>
      <w:tr w:rsidR="00DF23AC" w:rsidRPr="00A65511" w:rsidTr="00CD2882">
        <w:tc>
          <w:tcPr>
            <w:tcW w:w="6298" w:type="dxa"/>
            <w:shd w:val="clear" w:color="auto" w:fill="auto"/>
          </w:tcPr>
          <w:p w:rsidR="00DF23AC" w:rsidRPr="00531EDF" w:rsidRDefault="00DF23AC" w:rsidP="00CD2882">
            <w:pPr>
              <w:pStyle w:val="ListParagraph"/>
              <w:spacing w:line="276" w:lineRule="auto"/>
              <w:ind w:left="0"/>
              <w:jc w:val="both"/>
              <w:rPr>
                <w:rFonts w:cs="Calibri"/>
                <w:bCs/>
                <w:iCs/>
              </w:rPr>
            </w:pPr>
            <w:r w:rsidRPr="00A65511">
              <w:rPr>
                <w:rFonts w:cs="Calibri"/>
                <w:b/>
                <w:bCs/>
              </w:rPr>
              <w:t xml:space="preserve">EG 6: </w:t>
            </w:r>
            <w:r w:rsidRPr="00A65511">
              <w:rPr>
                <w:rFonts w:cs="Calibri"/>
                <w:b/>
                <w:bCs/>
                <w:iCs/>
              </w:rPr>
              <w:t>Solicitantul trebuie  sa prezinte contractele de arenda, tabel centalizator eliberat de primarie si copia registului agricol pentru fiecare membru care participa la consituirea si/sau marirea dimensiunii explotatiei precum si contracte pentru detinetrea dotariilor ,fara a fi inscrisa exploatatia structurii asociative la APIA.</w:t>
            </w:r>
          </w:p>
        </w:tc>
        <w:tc>
          <w:tcPr>
            <w:tcW w:w="1175" w:type="dxa"/>
            <w:shd w:val="clear" w:color="auto" w:fill="auto"/>
          </w:tcPr>
          <w:p w:rsidR="00DF23AC" w:rsidRPr="00A65511" w:rsidRDefault="00DF23AC" w:rsidP="00CD2882">
            <w:pPr>
              <w:overflowPunct w:val="0"/>
              <w:autoSpaceDE w:val="0"/>
              <w:autoSpaceDN w:val="0"/>
              <w:adjustRightInd w:val="0"/>
              <w:jc w:val="center"/>
              <w:textAlignment w:val="baseline"/>
              <w:rPr>
                <w:rFonts w:ascii="Calibri" w:hAnsi="Calibri" w:cs="Calibri"/>
                <w:bCs/>
                <w:lang w:val="ro-RO" w:eastAsia="fr-FR"/>
              </w:rPr>
            </w:pPr>
            <w:r w:rsidRPr="00A65511">
              <w:rPr>
                <w:rFonts w:ascii="Calibri" w:hAnsi="Calibri" w:cs="Calibri"/>
                <w:bCs/>
                <w:lang w:eastAsia="fr-FR"/>
              </w:rPr>
              <w:sym w:font="Wingdings" w:char="F06F"/>
            </w:r>
          </w:p>
          <w:p w:rsidR="00DF23AC" w:rsidRPr="00A65511" w:rsidRDefault="00DF23AC" w:rsidP="00CD2882">
            <w:pPr>
              <w:overflowPunct w:val="0"/>
              <w:autoSpaceDE w:val="0"/>
              <w:autoSpaceDN w:val="0"/>
              <w:adjustRightInd w:val="0"/>
              <w:jc w:val="center"/>
              <w:textAlignment w:val="baseline"/>
              <w:rPr>
                <w:rFonts w:ascii="Calibri" w:hAnsi="Calibri" w:cs="Calibri"/>
                <w:bCs/>
                <w:lang w:eastAsia="fr-FR"/>
              </w:rPr>
            </w:pPr>
          </w:p>
        </w:tc>
        <w:tc>
          <w:tcPr>
            <w:tcW w:w="895" w:type="dxa"/>
          </w:tcPr>
          <w:p w:rsidR="00DF23AC" w:rsidRPr="00A65511" w:rsidRDefault="00DF23AC" w:rsidP="00CD2882">
            <w:pPr>
              <w:overflowPunct w:val="0"/>
              <w:autoSpaceDE w:val="0"/>
              <w:autoSpaceDN w:val="0"/>
              <w:adjustRightInd w:val="0"/>
              <w:jc w:val="center"/>
              <w:textAlignment w:val="baseline"/>
              <w:rPr>
                <w:rFonts w:ascii="Calibri" w:hAnsi="Calibri" w:cs="Calibri"/>
                <w:bCs/>
                <w:lang w:val="ro-RO" w:eastAsia="fr-FR"/>
              </w:rPr>
            </w:pPr>
            <w:r w:rsidRPr="00A65511">
              <w:rPr>
                <w:rFonts w:ascii="Calibri" w:hAnsi="Calibri" w:cs="Calibri"/>
                <w:bCs/>
                <w:lang w:val="fr-FR" w:eastAsia="fr-FR"/>
              </w:rPr>
              <w:sym w:font="Wingdings" w:char="F06F"/>
            </w:r>
          </w:p>
          <w:p w:rsidR="00DF23AC" w:rsidRPr="00A65511" w:rsidRDefault="00DF23AC" w:rsidP="00CD2882">
            <w:pPr>
              <w:overflowPunct w:val="0"/>
              <w:autoSpaceDE w:val="0"/>
              <w:autoSpaceDN w:val="0"/>
              <w:adjustRightInd w:val="0"/>
              <w:jc w:val="center"/>
              <w:textAlignment w:val="baseline"/>
              <w:rPr>
                <w:rFonts w:ascii="Calibri" w:hAnsi="Calibri" w:cs="Calibri"/>
                <w:bCs/>
                <w:lang w:val="fr-FR" w:eastAsia="fr-FR"/>
              </w:rPr>
            </w:pPr>
          </w:p>
        </w:tc>
        <w:tc>
          <w:tcPr>
            <w:tcW w:w="1262" w:type="dxa"/>
            <w:shd w:val="clear" w:color="auto" w:fill="D9D9D9"/>
          </w:tcPr>
          <w:p w:rsidR="00DF23AC" w:rsidRPr="00A65511" w:rsidRDefault="00DF23AC" w:rsidP="00CD2882">
            <w:pPr>
              <w:overflowPunct w:val="0"/>
              <w:autoSpaceDE w:val="0"/>
              <w:autoSpaceDN w:val="0"/>
              <w:adjustRightInd w:val="0"/>
              <w:jc w:val="center"/>
              <w:textAlignment w:val="baseline"/>
              <w:rPr>
                <w:rFonts w:ascii="Calibri" w:hAnsi="Calibri" w:cs="Calibri"/>
                <w:bCs/>
                <w:lang w:val="fr-FR" w:eastAsia="fr-FR"/>
              </w:rPr>
            </w:pPr>
          </w:p>
        </w:tc>
      </w:tr>
      <w:tr w:rsidR="00DF23AC" w:rsidRPr="00A65511" w:rsidTr="00CD2882">
        <w:tc>
          <w:tcPr>
            <w:tcW w:w="6298" w:type="dxa"/>
            <w:shd w:val="clear" w:color="auto" w:fill="auto"/>
          </w:tcPr>
          <w:p w:rsidR="00DF23AC" w:rsidRPr="00531EDF" w:rsidRDefault="00DF23AC" w:rsidP="00CD2882">
            <w:pPr>
              <w:autoSpaceDE w:val="0"/>
              <w:autoSpaceDN w:val="0"/>
              <w:adjustRightInd w:val="0"/>
              <w:jc w:val="both"/>
              <w:rPr>
                <w:rFonts w:ascii="Calibri" w:hAnsi="Calibri" w:cs="Calibri"/>
                <w:b/>
                <w:bCs/>
              </w:rPr>
            </w:pPr>
            <w:r w:rsidRPr="00A65511">
              <w:rPr>
                <w:rFonts w:ascii="Calibri" w:hAnsi="Calibri" w:cs="Calibri"/>
                <w:b/>
                <w:bCs/>
              </w:rPr>
              <w:t xml:space="preserve">EG 7: </w:t>
            </w:r>
            <w:r w:rsidRPr="00A65511">
              <w:rPr>
                <w:rFonts w:ascii="Calibri" w:hAnsi="Calibri" w:cs="Calibri"/>
                <w:b/>
              </w:rPr>
              <w:t>Viabilitatea economică a proiectului trebuie să fie demonstrată pe baza prezentării unei documentații tehnico-economice; Plan de afaceri prin care Solicitantul argumenteaza   detinerea unei  exploatatii de minim 12.000 SO  sau ca , prin indeplinirea Planului de afaceri va majora dimesiunea exploatatiei initiale la cel putin 12.000 SO inaintea solicitării celei de-a doua tranșe de plată.</w:t>
            </w:r>
          </w:p>
        </w:tc>
        <w:tc>
          <w:tcPr>
            <w:tcW w:w="1175" w:type="dxa"/>
            <w:shd w:val="clear" w:color="auto" w:fill="auto"/>
          </w:tcPr>
          <w:p w:rsidR="00DF23AC" w:rsidRPr="00A65511" w:rsidRDefault="00DF23AC" w:rsidP="00CD2882">
            <w:pPr>
              <w:overflowPunct w:val="0"/>
              <w:autoSpaceDE w:val="0"/>
              <w:autoSpaceDN w:val="0"/>
              <w:adjustRightInd w:val="0"/>
              <w:jc w:val="center"/>
              <w:textAlignment w:val="baseline"/>
              <w:rPr>
                <w:rFonts w:ascii="Calibri" w:hAnsi="Calibri" w:cs="Calibri"/>
                <w:bCs/>
                <w:lang w:val="ro-RO" w:eastAsia="fr-FR"/>
              </w:rPr>
            </w:pPr>
            <w:r w:rsidRPr="00A65511">
              <w:rPr>
                <w:rFonts w:ascii="Calibri" w:hAnsi="Calibri" w:cs="Calibri"/>
                <w:bCs/>
                <w:lang w:eastAsia="fr-FR"/>
              </w:rPr>
              <w:sym w:font="Wingdings" w:char="F06F"/>
            </w:r>
          </w:p>
          <w:p w:rsidR="00DF23AC" w:rsidRPr="00A65511" w:rsidRDefault="00DF23AC" w:rsidP="00CD2882">
            <w:pPr>
              <w:overflowPunct w:val="0"/>
              <w:autoSpaceDE w:val="0"/>
              <w:autoSpaceDN w:val="0"/>
              <w:adjustRightInd w:val="0"/>
              <w:jc w:val="center"/>
              <w:textAlignment w:val="baseline"/>
              <w:rPr>
                <w:rFonts w:ascii="Calibri" w:hAnsi="Calibri" w:cs="Calibri"/>
                <w:bCs/>
                <w:lang w:eastAsia="fr-FR"/>
              </w:rPr>
            </w:pPr>
          </w:p>
        </w:tc>
        <w:tc>
          <w:tcPr>
            <w:tcW w:w="895" w:type="dxa"/>
          </w:tcPr>
          <w:p w:rsidR="00DF23AC" w:rsidRPr="00A65511" w:rsidRDefault="00DF23AC" w:rsidP="00CD2882">
            <w:pPr>
              <w:overflowPunct w:val="0"/>
              <w:autoSpaceDE w:val="0"/>
              <w:autoSpaceDN w:val="0"/>
              <w:adjustRightInd w:val="0"/>
              <w:jc w:val="center"/>
              <w:textAlignment w:val="baseline"/>
              <w:rPr>
                <w:rFonts w:ascii="Calibri" w:hAnsi="Calibri" w:cs="Calibri"/>
                <w:bCs/>
                <w:lang w:val="ro-RO" w:eastAsia="fr-FR"/>
              </w:rPr>
            </w:pPr>
            <w:r w:rsidRPr="00A65511">
              <w:rPr>
                <w:rFonts w:ascii="Calibri" w:hAnsi="Calibri" w:cs="Calibri"/>
                <w:bCs/>
                <w:lang w:val="fr-FR" w:eastAsia="fr-FR"/>
              </w:rPr>
              <w:sym w:font="Wingdings" w:char="F06F"/>
            </w:r>
          </w:p>
          <w:p w:rsidR="00DF23AC" w:rsidRPr="00A65511" w:rsidRDefault="00DF23AC" w:rsidP="00CD2882">
            <w:pPr>
              <w:overflowPunct w:val="0"/>
              <w:autoSpaceDE w:val="0"/>
              <w:autoSpaceDN w:val="0"/>
              <w:adjustRightInd w:val="0"/>
              <w:jc w:val="center"/>
              <w:textAlignment w:val="baseline"/>
              <w:rPr>
                <w:rFonts w:ascii="Calibri" w:hAnsi="Calibri" w:cs="Calibri"/>
                <w:bCs/>
                <w:lang w:val="fr-FR" w:eastAsia="fr-FR"/>
              </w:rPr>
            </w:pPr>
          </w:p>
        </w:tc>
        <w:tc>
          <w:tcPr>
            <w:tcW w:w="1262" w:type="dxa"/>
            <w:shd w:val="clear" w:color="auto" w:fill="D9D9D9"/>
          </w:tcPr>
          <w:p w:rsidR="00DF23AC" w:rsidRPr="00A65511" w:rsidRDefault="00DF23AC" w:rsidP="00CD2882">
            <w:pPr>
              <w:overflowPunct w:val="0"/>
              <w:autoSpaceDE w:val="0"/>
              <w:autoSpaceDN w:val="0"/>
              <w:adjustRightInd w:val="0"/>
              <w:jc w:val="center"/>
              <w:textAlignment w:val="baseline"/>
              <w:rPr>
                <w:rFonts w:ascii="Calibri" w:hAnsi="Calibri" w:cs="Calibri"/>
                <w:bCs/>
                <w:lang w:val="fr-FR" w:eastAsia="fr-FR"/>
              </w:rPr>
            </w:pPr>
            <w:r w:rsidRPr="00A65511">
              <w:rPr>
                <w:rFonts w:ascii="Calibri" w:hAnsi="Calibri" w:cs="Calibri"/>
                <w:bCs/>
                <w:lang w:val="fr-FR" w:eastAsia="fr-FR"/>
              </w:rPr>
              <w:sym w:font="Wingdings" w:char="F06F"/>
            </w:r>
          </w:p>
        </w:tc>
      </w:tr>
      <w:tr w:rsidR="00DF23AC" w:rsidRPr="00A65511" w:rsidTr="00CD2882">
        <w:tc>
          <w:tcPr>
            <w:tcW w:w="6298" w:type="dxa"/>
            <w:shd w:val="clear" w:color="auto" w:fill="auto"/>
          </w:tcPr>
          <w:p w:rsidR="00DF23AC" w:rsidRPr="00A65511" w:rsidRDefault="00DF23AC" w:rsidP="00CD2882">
            <w:pPr>
              <w:pStyle w:val="ListParagraph"/>
              <w:spacing w:line="276" w:lineRule="auto"/>
              <w:ind w:left="0"/>
              <w:jc w:val="both"/>
              <w:rPr>
                <w:rFonts w:cs="Calibri"/>
                <w:b/>
                <w:bCs/>
                <w:iCs/>
              </w:rPr>
            </w:pPr>
            <w:r w:rsidRPr="00A65511">
              <w:rPr>
                <w:rFonts w:cs="Calibri"/>
                <w:b/>
              </w:rPr>
              <w:t xml:space="preserve">  EG8: </w:t>
            </w:r>
            <w:r w:rsidRPr="00A65511">
              <w:rPr>
                <w:rFonts w:cs="Calibri"/>
                <w:b/>
                <w:bCs/>
                <w:iCs/>
              </w:rPr>
              <w:t xml:space="preserve">Înaintea solicitării celei de-a doua tranșe de plată, solicitantul face dovada indeplinirii obiectivului de majorare a dimensiuni exploatatiei în corelare cu capacitatea utilajelor, echipamentelor/instalatiilor si/sau modernizarilor –dotatilor </w:t>
            </w:r>
            <w:proofErr w:type="gramStart"/>
            <w:r w:rsidRPr="00A65511">
              <w:rPr>
                <w:rFonts w:cs="Calibri"/>
                <w:b/>
                <w:bCs/>
                <w:iCs/>
              </w:rPr>
              <w:t>propuse  prin</w:t>
            </w:r>
            <w:proofErr w:type="gramEnd"/>
            <w:r w:rsidRPr="00A65511">
              <w:rPr>
                <w:rFonts w:cs="Calibri"/>
                <w:b/>
                <w:bCs/>
                <w:iCs/>
              </w:rPr>
              <w:t xml:space="preserve"> PA  (cerința va fi verificată în momentul finalizării implementării planului de afaceri).</w:t>
            </w:r>
          </w:p>
          <w:p w:rsidR="00DF23AC" w:rsidRPr="00A65511" w:rsidRDefault="00DF23AC" w:rsidP="00CD2882">
            <w:pPr>
              <w:overflowPunct w:val="0"/>
              <w:autoSpaceDE w:val="0"/>
              <w:autoSpaceDN w:val="0"/>
              <w:adjustRightInd w:val="0"/>
              <w:jc w:val="both"/>
              <w:textAlignment w:val="baseline"/>
              <w:rPr>
                <w:rFonts w:ascii="Calibri" w:hAnsi="Calibri" w:cs="Calibri"/>
                <w:highlight w:val="green"/>
              </w:rPr>
            </w:pPr>
          </w:p>
        </w:tc>
        <w:tc>
          <w:tcPr>
            <w:tcW w:w="1175" w:type="dxa"/>
            <w:shd w:val="clear" w:color="auto" w:fill="auto"/>
          </w:tcPr>
          <w:p w:rsidR="00DF23AC" w:rsidRPr="00A65511" w:rsidRDefault="00DF23AC" w:rsidP="00CD2882">
            <w:pPr>
              <w:overflowPunct w:val="0"/>
              <w:autoSpaceDE w:val="0"/>
              <w:autoSpaceDN w:val="0"/>
              <w:adjustRightInd w:val="0"/>
              <w:jc w:val="center"/>
              <w:textAlignment w:val="baseline"/>
              <w:rPr>
                <w:rFonts w:ascii="Calibri" w:hAnsi="Calibri" w:cs="Calibri"/>
                <w:bCs/>
                <w:lang w:val="ro-RO" w:eastAsia="fr-FR"/>
              </w:rPr>
            </w:pPr>
            <w:r w:rsidRPr="00A65511">
              <w:rPr>
                <w:rFonts w:ascii="Calibri" w:hAnsi="Calibri" w:cs="Calibri"/>
                <w:bCs/>
                <w:lang w:eastAsia="fr-FR"/>
              </w:rPr>
              <w:sym w:font="Wingdings" w:char="F06F"/>
            </w:r>
          </w:p>
          <w:p w:rsidR="00DF23AC" w:rsidRPr="00A65511" w:rsidRDefault="00DF23AC" w:rsidP="00CD2882">
            <w:pPr>
              <w:overflowPunct w:val="0"/>
              <w:autoSpaceDE w:val="0"/>
              <w:autoSpaceDN w:val="0"/>
              <w:adjustRightInd w:val="0"/>
              <w:jc w:val="center"/>
              <w:textAlignment w:val="baseline"/>
              <w:rPr>
                <w:rFonts w:ascii="Calibri" w:hAnsi="Calibri" w:cs="Calibri"/>
                <w:bCs/>
                <w:lang w:eastAsia="fr-FR"/>
              </w:rPr>
            </w:pPr>
          </w:p>
        </w:tc>
        <w:tc>
          <w:tcPr>
            <w:tcW w:w="895" w:type="dxa"/>
          </w:tcPr>
          <w:p w:rsidR="00DF23AC" w:rsidRPr="00A65511" w:rsidRDefault="00DF23AC" w:rsidP="00CD2882">
            <w:pPr>
              <w:overflowPunct w:val="0"/>
              <w:autoSpaceDE w:val="0"/>
              <w:autoSpaceDN w:val="0"/>
              <w:adjustRightInd w:val="0"/>
              <w:jc w:val="center"/>
              <w:textAlignment w:val="baseline"/>
              <w:rPr>
                <w:rFonts w:ascii="Calibri" w:hAnsi="Calibri" w:cs="Calibri"/>
                <w:bCs/>
                <w:lang w:val="ro-RO" w:eastAsia="fr-FR"/>
              </w:rPr>
            </w:pPr>
            <w:r w:rsidRPr="00A65511">
              <w:rPr>
                <w:rFonts w:ascii="Calibri" w:hAnsi="Calibri" w:cs="Calibri"/>
                <w:bCs/>
                <w:lang w:val="fr-FR" w:eastAsia="fr-FR"/>
              </w:rPr>
              <w:sym w:font="Wingdings" w:char="F06F"/>
            </w:r>
          </w:p>
          <w:p w:rsidR="00DF23AC" w:rsidRPr="00A65511" w:rsidRDefault="00DF23AC" w:rsidP="00CD2882">
            <w:pPr>
              <w:overflowPunct w:val="0"/>
              <w:autoSpaceDE w:val="0"/>
              <w:autoSpaceDN w:val="0"/>
              <w:adjustRightInd w:val="0"/>
              <w:jc w:val="center"/>
              <w:textAlignment w:val="baseline"/>
              <w:rPr>
                <w:rFonts w:ascii="Calibri" w:hAnsi="Calibri" w:cs="Calibri"/>
                <w:bCs/>
                <w:lang w:val="fr-FR" w:eastAsia="fr-FR"/>
              </w:rPr>
            </w:pPr>
          </w:p>
        </w:tc>
        <w:tc>
          <w:tcPr>
            <w:tcW w:w="1262" w:type="dxa"/>
            <w:shd w:val="clear" w:color="auto" w:fill="D9D9D9"/>
          </w:tcPr>
          <w:p w:rsidR="00DF23AC" w:rsidRPr="00A65511" w:rsidRDefault="00DF23AC" w:rsidP="00CD2882">
            <w:pPr>
              <w:overflowPunct w:val="0"/>
              <w:autoSpaceDE w:val="0"/>
              <w:autoSpaceDN w:val="0"/>
              <w:adjustRightInd w:val="0"/>
              <w:jc w:val="center"/>
              <w:textAlignment w:val="baseline"/>
              <w:rPr>
                <w:rFonts w:ascii="Calibri" w:hAnsi="Calibri" w:cs="Calibri"/>
                <w:bCs/>
                <w:lang w:val="fr-FR" w:eastAsia="fr-FR"/>
              </w:rPr>
            </w:pPr>
            <w:r w:rsidRPr="00A65511">
              <w:rPr>
                <w:rFonts w:ascii="Calibri" w:hAnsi="Calibri" w:cs="Calibri"/>
                <w:bCs/>
                <w:lang w:val="fr-FR" w:eastAsia="fr-FR"/>
              </w:rPr>
              <w:sym w:font="Wingdings" w:char="F06F"/>
            </w:r>
          </w:p>
        </w:tc>
      </w:tr>
    </w:tbl>
    <w:p w:rsidR="00DF23AC" w:rsidRPr="00A65511" w:rsidRDefault="00DF23AC" w:rsidP="00DF23AC">
      <w:pPr>
        <w:rPr>
          <w:rFonts w:ascii="Calibri" w:hAnsi="Calibri" w:cs="Calibri"/>
        </w:rPr>
      </w:pPr>
    </w:p>
    <w:p w:rsidR="00DF23AC" w:rsidRPr="00A65511" w:rsidRDefault="00DF23AC" w:rsidP="00DF23AC">
      <w:pPr>
        <w:tabs>
          <w:tab w:val="left" w:pos="3120"/>
          <w:tab w:val="center" w:pos="4320"/>
          <w:tab w:val="right" w:pos="8640"/>
        </w:tabs>
        <w:rPr>
          <w:rFonts w:ascii="Calibri" w:hAnsi="Calibri" w:cs="Calibri"/>
          <w:lang w:val="ro-RO"/>
        </w:rPr>
      </w:pPr>
      <w:r w:rsidRPr="00A65511">
        <w:rPr>
          <w:rFonts w:ascii="Calibri" w:hAnsi="Calibri" w:cs="Calibri"/>
          <w:lang w:val="ro-RO"/>
        </w:rPr>
        <w:t>Observații:</w:t>
      </w:r>
    </w:p>
    <w:p w:rsidR="00DF23AC" w:rsidRPr="00A65511" w:rsidRDefault="00DF23AC" w:rsidP="00DF23AC">
      <w:pPr>
        <w:tabs>
          <w:tab w:val="left" w:pos="3120"/>
          <w:tab w:val="center" w:pos="4320"/>
          <w:tab w:val="right" w:pos="8640"/>
        </w:tabs>
        <w:rPr>
          <w:rFonts w:ascii="Calibri" w:hAnsi="Calibri" w:cs="Calibri"/>
          <w:lang w:val="ro-RO"/>
        </w:rPr>
      </w:pPr>
      <w:r w:rsidRPr="00A65511">
        <w:rPr>
          <w:rFonts w:ascii="Calibri" w:hAnsi="Calibri" w:cs="Calibri"/>
          <w:lang w:val="ro-RO"/>
        </w:rPr>
        <w:t>..........................................................................................................................................................................................................................................................................................................................................</w:t>
      </w:r>
    </w:p>
    <w:p w:rsidR="00DF23AC" w:rsidRPr="00A65511" w:rsidRDefault="00DF23AC" w:rsidP="00DF23AC">
      <w:pPr>
        <w:tabs>
          <w:tab w:val="left" w:pos="3120"/>
          <w:tab w:val="center" w:pos="4320"/>
          <w:tab w:val="right" w:pos="8640"/>
        </w:tabs>
        <w:rPr>
          <w:rFonts w:ascii="Calibri" w:hAnsi="Calibri" w:cs="Calibri"/>
          <w:lang w:val="ro-RO"/>
        </w:rPr>
      </w:pPr>
      <w:r w:rsidRPr="00A65511">
        <w:rPr>
          <w:rFonts w:ascii="Calibri" w:hAnsi="Calibri" w:cs="Calibri"/>
          <w:lang w:val="ro-RO"/>
        </w:rPr>
        <w:t>..........................................................................................................................................................................................................................................................................................................................................</w:t>
      </w:r>
    </w:p>
    <w:p w:rsidR="00DF23AC" w:rsidRPr="00A65511" w:rsidRDefault="00DF23AC" w:rsidP="00DF23AC">
      <w:pPr>
        <w:tabs>
          <w:tab w:val="left" w:pos="3120"/>
          <w:tab w:val="center" w:pos="4320"/>
          <w:tab w:val="right" w:pos="8640"/>
        </w:tabs>
        <w:rPr>
          <w:rFonts w:ascii="Calibri" w:hAnsi="Calibri" w:cs="Calibri"/>
          <w:lang w:val="ro-RO"/>
        </w:rPr>
      </w:pPr>
      <w:r w:rsidRPr="00A65511">
        <w:rPr>
          <w:rFonts w:ascii="Calibri" w:hAnsi="Calibri" w:cs="Calibri"/>
          <w:lang w:val="ro-RO"/>
        </w:rPr>
        <w:lastRenderedPageBreak/>
        <w:t>..........................................................................................................................................................................................................................................................................................................................................</w:t>
      </w:r>
    </w:p>
    <w:p w:rsidR="00DF23AC" w:rsidRPr="00A65511" w:rsidRDefault="00DF23AC" w:rsidP="00DF23AC">
      <w:pPr>
        <w:tabs>
          <w:tab w:val="left" w:pos="3120"/>
          <w:tab w:val="center" w:pos="4320"/>
          <w:tab w:val="right" w:pos="8640"/>
        </w:tabs>
        <w:rPr>
          <w:rFonts w:ascii="Calibri" w:hAnsi="Calibri" w:cs="Calibri"/>
          <w:lang w:val="ro-RO"/>
        </w:rPr>
      </w:pPr>
      <w:r w:rsidRPr="00A65511">
        <w:rPr>
          <w:rFonts w:ascii="Calibri" w:hAnsi="Calibri" w:cs="Calibri"/>
          <w:lang w:val="ro-RO"/>
        </w:rPr>
        <w:t>..........................................................................................................................................................................................................................................................................................................................................</w:t>
      </w:r>
    </w:p>
    <w:p w:rsidR="00DF23AC" w:rsidRPr="00A65511" w:rsidRDefault="00DF23AC" w:rsidP="00DF23AC">
      <w:pPr>
        <w:tabs>
          <w:tab w:val="left" w:pos="3120"/>
          <w:tab w:val="center" w:pos="4320"/>
          <w:tab w:val="right" w:pos="8640"/>
        </w:tabs>
        <w:rPr>
          <w:rFonts w:ascii="Calibri" w:hAnsi="Calibri" w:cs="Calibri"/>
          <w:lang w:val="ro-RO"/>
        </w:rPr>
      </w:pPr>
      <w:r w:rsidRPr="00A65511">
        <w:rPr>
          <w:rFonts w:ascii="Calibri" w:hAnsi="Calibri" w:cs="Calibri"/>
          <w:lang w:val="ro-RO"/>
        </w:rPr>
        <w:t>..........................................................................................................................................................................................................................................................................................................................................</w:t>
      </w:r>
    </w:p>
    <w:p w:rsidR="00DF23AC" w:rsidRPr="00A65511" w:rsidRDefault="00DF23AC" w:rsidP="00DF23AC">
      <w:pPr>
        <w:tabs>
          <w:tab w:val="left" w:pos="3120"/>
          <w:tab w:val="center" w:pos="4320"/>
          <w:tab w:val="right" w:pos="8640"/>
        </w:tabs>
        <w:rPr>
          <w:rFonts w:ascii="Calibri" w:hAnsi="Calibri" w:cs="Calibri"/>
          <w:lang w:val="ro-RO"/>
        </w:rPr>
      </w:pPr>
      <w:r w:rsidRPr="00A65511">
        <w:rPr>
          <w:rFonts w:ascii="Calibri" w:hAnsi="Calibri" w:cs="Calibri"/>
          <w:lang w:val="ro-RO"/>
        </w:rPr>
        <w:t>..........................................................................................................................................................................................................................................................................................................................................</w:t>
      </w:r>
    </w:p>
    <w:p w:rsidR="00DF23AC" w:rsidRPr="00A65511" w:rsidRDefault="00DF23AC" w:rsidP="00DF23AC">
      <w:pPr>
        <w:tabs>
          <w:tab w:val="left" w:pos="3120"/>
          <w:tab w:val="center" w:pos="4320"/>
          <w:tab w:val="right" w:pos="8640"/>
        </w:tabs>
        <w:rPr>
          <w:rFonts w:ascii="Calibri" w:hAnsi="Calibri" w:cs="Calibri"/>
          <w:lang w:val="ro-RO"/>
        </w:rPr>
      </w:pPr>
      <w:r w:rsidRPr="00A65511">
        <w:rPr>
          <w:rFonts w:ascii="Calibri" w:hAnsi="Calibri" w:cs="Calibri"/>
          <w:lang w:val="ro-RO"/>
        </w:rPr>
        <w:t>..........................................................................................................................................................................................................................................................................................................................................</w:t>
      </w:r>
    </w:p>
    <w:p w:rsidR="00DF23AC" w:rsidRPr="00A65511" w:rsidRDefault="00DF23AC" w:rsidP="00DF23AC">
      <w:pPr>
        <w:tabs>
          <w:tab w:val="left" w:pos="3120"/>
          <w:tab w:val="center" w:pos="4320"/>
          <w:tab w:val="right" w:pos="8640"/>
        </w:tabs>
        <w:rPr>
          <w:rFonts w:ascii="Calibri" w:hAnsi="Calibri" w:cs="Calibri"/>
          <w:lang w:val="ro-RO"/>
        </w:rPr>
      </w:pPr>
      <w:r w:rsidRPr="00A65511">
        <w:rPr>
          <w:rFonts w:ascii="Calibri" w:hAnsi="Calibri" w:cs="Calibri"/>
          <w:lang w:val="ro-RO"/>
        </w:rPr>
        <w:t>..........................................................................................................................................................................................................................................................................................................................................</w:t>
      </w:r>
    </w:p>
    <w:p w:rsidR="00DF23AC" w:rsidRPr="00A65511" w:rsidRDefault="00DF23AC" w:rsidP="00DF23AC">
      <w:pPr>
        <w:tabs>
          <w:tab w:val="left" w:pos="3120"/>
          <w:tab w:val="center" w:pos="4320"/>
          <w:tab w:val="right" w:pos="8640"/>
        </w:tabs>
        <w:rPr>
          <w:rFonts w:ascii="Calibri" w:hAnsi="Calibri" w:cs="Calibri"/>
          <w:lang w:val="ro-RO"/>
        </w:rPr>
      </w:pPr>
    </w:p>
    <w:p w:rsidR="00DF23AC" w:rsidRPr="00A65511" w:rsidRDefault="00DF23AC" w:rsidP="00DF23AC">
      <w:pPr>
        <w:tabs>
          <w:tab w:val="left" w:pos="3120"/>
          <w:tab w:val="center" w:pos="4320"/>
          <w:tab w:val="right" w:pos="8640"/>
        </w:tabs>
        <w:rPr>
          <w:rFonts w:ascii="Calibri" w:hAnsi="Calibri" w:cs="Calibri"/>
          <w:lang w:val="ro-RO"/>
        </w:rPr>
      </w:pPr>
    </w:p>
    <w:p w:rsidR="00DF23AC" w:rsidRPr="00A65511" w:rsidRDefault="00DF23AC" w:rsidP="00DF23AC">
      <w:pPr>
        <w:tabs>
          <w:tab w:val="left" w:pos="3120"/>
          <w:tab w:val="center" w:pos="4320"/>
          <w:tab w:val="right" w:pos="8640"/>
        </w:tabs>
        <w:rPr>
          <w:rFonts w:ascii="Calibri" w:hAnsi="Calibri" w:cs="Calibri"/>
          <w:lang w:val="ro-RO"/>
        </w:rPr>
      </w:pPr>
    </w:p>
    <w:p w:rsidR="00DF23AC" w:rsidRPr="00A65511" w:rsidRDefault="00DF23AC" w:rsidP="00DF23AC">
      <w:pPr>
        <w:tabs>
          <w:tab w:val="left" w:pos="3120"/>
          <w:tab w:val="center" w:pos="4320"/>
          <w:tab w:val="right" w:pos="8640"/>
        </w:tabs>
        <w:rPr>
          <w:rFonts w:ascii="Calibri" w:hAnsi="Calibri" w:cs="Calibri"/>
          <w:lang w:val="ro-RO"/>
        </w:rPr>
      </w:pPr>
    </w:p>
    <w:p w:rsidR="00DF23AC" w:rsidRPr="00A65511" w:rsidRDefault="00DF23AC" w:rsidP="00DF23AC">
      <w:pPr>
        <w:tabs>
          <w:tab w:val="left" w:pos="3120"/>
          <w:tab w:val="center" w:pos="4320"/>
          <w:tab w:val="right" w:pos="8640"/>
        </w:tabs>
        <w:rPr>
          <w:rFonts w:ascii="Calibri" w:hAnsi="Calibri" w:cs="Calibri"/>
          <w:lang w:val="ro-RO"/>
        </w:rPr>
      </w:pPr>
    </w:p>
    <w:p w:rsidR="00DF23AC" w:rsidRPr="00A65511" w:rsidRDefault="00DF23AC" w:rsidP="00DF23AC">
      <w:pPr>
        <w:tabs>
          <w:tab w:val="left" w:pos="3120"/>
          <w:tab w:val="center" w:pos="4320"/>
          <w:tab w:val="right" w:pos="8640"/>
        </w:tabs>
        <w:rPr>
          <w:rFonts w:ascii="Calibri" w:hAnsi="Calibri" w:cs="Calibri"/>
          <w:lang w:val="ro-RO"/>
        </w:rPr>
      </w:pPr>
    </w:p>
    <w:p w:rsidR="00DF23AC" w:rsidRPr="00A65511" w:rsidRDefault="00DF23AC" w:rsidP="00DF23AC">
      <w:pPr>
        <w:tabs>
          <w:tab w:val="left" w:pos="3120"/>
          <w:tab w:val="center" w:pos="4320"/>
          <w:tab w:val="right" w:pos="8640"/>
        </w:tabs>
        <w:rPr>
          <w:rFonts w:ascii="Calibri" w:hAnsi="Calibri" w:cs="Calibri"/>
          <w:lang w:val="ro-RO"/>
        </w:rPr>
      </w:pPr>
    </w:p>
    <w:p w:rsidR="00DF23AC" w:rsidRPr="00A65511" w:rsidRDefault="00DF23AC" w:rsidP="00DF23AC">
      <w:pPr>
        <w:tabs>
          <w:tab w:val="left" w:pos="3120"/>
          <w:tab w:val="center" w:pos="4320"/>
          <w:tab w:val="right" w:pos="8640"/>
        </w:tabs>
        <w:rPr>
          <w:rFonts w:ascii="Calibri" w:hAnsi="Calibri" w:cs="Calibri"/>
          <w:lang w:val="ro-RO"/>
        </w:rPr>
      </w:pPr>
    </w:p>
    <w:p w:rsidR="00DF23AC" w:rsidRPr="00A65511" w:rsidRDefault="00DF23AC" w:rsidP="00DF23AC">
      <w:pPr>
        <w:tabs>
          <w:tab w:val="left" w:pos="3120"/>
          <w:tab w:val="center" w:pos="4320"/>
          <w:tab w:val="right" w:pos="8640"/>
        </w:tabs>
        <w:rPr>
          <w:rFonts w:ascii="Calibri" w:hAnsi="Calibri" w:cs="Calibri"/>
          <w:lang w:val="ro-RO"/>
        </w:rPr>
      </w:pPr>
    </w:p>
    <w:p w:rsidR="00DF23AC" w:rsidRPr="00A65511" w:rsidRDefault="00DF23AC" w:rsidP="00DF23AC">
      <w:pPr>
        <w:tabs>
          <w:tab w:val="left" w:pos="3120"/>
          <w:tab w:val="center" w:pos="4320"/>
          <w:tab w:val="right" w:pos="8640"/>
        </w:tabs>
        <w:rPr>
          <w:rFonts w:ascii="Calibri" w:hAnsi="Calibri" w:cs="Calibri"/>
          <w:lang w:val="ro-RO"/>
        </w:rPr>
      </w:pPr>
    </w:p>
    <w:p w:rsidR="00DF23AC" w:rsidRPr="00A65511" w:rsidRDefault="00DF23AC" w:rsidP="00DF23AC">
      <w:pPr>
        <w:tabs>
          <w:tab w:val="left" w:pos="3120"/>
          <w:tab w:val="center" w:pos="4320"/>
          <w:tab w:val="right" w:pos="8640"/>
        </w:tabs>
        <w:rPr>
          <w:rFonts w:ascii="Calibri" w:hAnsi="Calibri" w:cs="Calibri"/>
          <w:lang w:val="ro-RO"/>
        </w:rPr>
      </w:pPr>
    </w:p>
    <w:p w:rsidR="00DF23AC" w:rsidRPr="00A65511" w:rsidRDefault="00DF23AC" w:rsidP="00DF23AC">
      <w:pPr>
        <w:tabs>
          <w:tab w:val="left" w:pos="3120"/>
          <w:tab w:val="center" w:pos="4320"/>
          <w:tab w:val="right" w:pos="8640"/>
        </w:tabs>
        <w:rPr>
          <w:rFonts w:ascii="Calibri" w:hAnsi="Calibri" w:cs="Calibri"/>
          <w:lang w:val="ro-RO"/>
        </w:rPr>
      </w:pPr>
    </w:p>
    <w:p w:rsidR="00DF23AC" w:rsidRPr="00A65511" w:rsidRDefault="00DF23AC" w:rsidP="00DF23AC">
      <w:pPr>
        <w:tabs>
          <w:tab w:val="left" w:pos="3120"/>
          <w:tab w:val="center" w:pos="4320"/>
          <w:tab w:val="right" w:pos="8640"/>
        </w:tabs>
        <w:rPr>
          <w:rFonts w:ascii="Calibri" w:hAnsi="Calibri" w:cs="Calibri"/>
          <w:lang w:val="ro-RO"/>
        </w:rPr>
      </w:pPr>
    </w:p>
    <w:p w:rsidR="00DF23AC" w:rsidRPr="00A65511" w:rsidRDefault="00DF23AC" w:rsidP="00DF23AC">
      <w:pPr>
        <w:tabs>
          <w:tab w:val="left" w:pos="3120"/>
          <w:tab w:val="center" w:pos="4320"/>
          <w:tab w:val="right" w:pos="8640"/>
        </w:tabs>
        <w:rPr>
          <w:rFonts w:ascii="Calibri" w:hAnsi="Calibri" w:cs="Calibri"/>
          <w:lang w:val="ro-RO"/>
        </w:rPr>
      </w:pPr>
    </w:p>
    <w:p w:rsidR="00DF23AC" w:rsidRPr="00A65511" w:rsidRDefault="00DF23AC" w:rsidP="00DF23AC">
      <w:pPr>
        <w:tabs>
          <w:tab w:val="left" w:pos="3120"/>
          <w:tab w:val="center" w:pos="4320"/>
          <w:tab w:val="right" w:pos="8640"/>
        </w:tabs>
        <w:rPr>
          <w:rFonts w:ascii="Calibri" w:hAnsi="Calibri" w:cs="Calibri"/>
          <w:lang w:val="ro-RO"/>
        </w:rPr>
      </w:pPr>
    </w:p>
    <w:p w:rsidR="00DF23AC" w:rsidRPr="00A65511" w:rsidRDefault="00DF23AC" w:rsidP="00DF23AC">
      <w:pPr>
        <w:tabs>
          <w:tab w:val="left" w:pos="900"/>
        </w:tabs>
        <w:rPr>
          <w:rFonts w:ascii="Calibri" w:hAnsi="Calibri" w:cs="Calibri"/>
          <w:lang w:val="ro-RO"/>
        </w:rPr>
        <w:sectPr w:rsidR="00DF23AC" w:rsidRPr="00A65511" w:rsidSect="00280C6D">
          <w:headerReference w:type="first" r:id="rId7"/>
          <w:pgSz w:w="11906" w:h="16838" w:code="9"/>
          <w:pgMar w:top="720" w:right="720" w:bottom="720" w:left="1152" w:header="576" w:footer="576" w:gutter="0"/>
          <w:cols w:space="708"/>
          <w:titlePg/>
          <w:docGrid w:linePitch="360"/>
        </w:sectPr>
      </w:pPr>
      <w:r w:rsidRPr="00A65511">
        <w:rPr>
          <w:rFonts w:ascii="Calibri" w:hAnsi="Calibri" w:cs="Calibri"/>
          <w:lang w:val="ro-RO"/>
        </w:rPr>
        <w:tab/>
      </w:r>
    </w:p>
    <w:tbl>
      <w:tblPr>
        <w:tblW w:w="519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34"/>
        <w:gridCol w:w="3369"/>
        <w:gridCol w:w="1463"/>
        <w:gridCol w:w="1891"/>
        <w:gridCol w:w="1362"/>
        <w:gridCol w:w="1294"/>
        <w:gridCol w:w="1365"/>
        <w:gridCol w:w="1317"/>
        <w:gridCol w:w="1339"/>
        <w:gridCol w:w="1096"/>
        <w:gridCol w:w="788"/>
        <w:gridCol w:w="396"/>
      </w:tblGrid>
      <w:tr w:rsidR="00DF23AC" w:rsidRPr="00A65511" w:rsidTr="00CD2882">
        <w:trPr>
          <w:trHeight w:val="773"/>
        </w:trPr>
        <w:tc>
          <w:tcPr>
            <w:tcW w:w="5000" w:type="pct"/>
            <w:gridSpan w:val="12"/>
            <w:tcBorders>
              <w:left w:val="nil"/>
              <w:right w:val="nil"/>
            </w:tcBorders>
            <w:shd w:val="clear" w:color="auto" w:fill="auto"/>
          </w:tcPr>
          <w:p w:rsidR="00DF23AC" w:rsidRPr="00A65511" w:rsidRDefault="00DF23AC" w:rsidP="00CD2882">
            <w:pPr>
              <w:ind w:hanging="120"/>
              <w:rPr>
                <w:rFonts w:ascii="Calibri" w:hAnsi="Calibri" w:cs="Calibri"/>
                <w:b/>
                <w:lang w:val="ro-RO"/>
              </w:rPr>
            </w:pPr>
            <w:r w:rsidRPr="00A65511">
              <w:rPr>
                <w:rFonts w:ascii="Calibri" w:hAnsi="Calibri" w:cs="Calibri"/>
                <w:b/>
                <w:lang w:val="ro-RO"/>
              </w:rPr>
              <w:lastRenderedPageBreak/>
              <w:t xml:space="preserve">Buget indicativ (Euro) conform HG 28/2008 pentru activitatea de productie </w:t>
            </w:r>
          </w:p>
          <w:p w:rsidR="00DF23AC" w:rsidRPr="00A65511" w:rsidRDefault="00DF23AC" w:rsidP="00CD2882">
            <w:pPr>
              <w:ind w:left="-240"/>
              <w:rPr>
                <w:rFonts w:ascii="Calibri" w:hAnsi="Calibri" w:cs="Calibri"/>
                <w:b/>
                <w:lang w:val="ro-RO"/>
              </w:rPr>
            </w:pPr>
          </w:p>
          <w:p w:rsidR="00DF23AC" w:rsidRPr="00A65511" w:rsidRDefault="00DF23AC" w:rsidP="00CD2882">
            <w:pPr>
              <w:ind w:left="5760"/>
              <w:rPr>
                <w:rFonts w:ascii="Calibri" w:hAnsi="Calibri" w:cs="Calibri"/>
                <w:lang w:val="pt-BR"/>
              </w:rPr>
            </w:pPr>
            <w:r w:rsidRPr="00A65511">
              <w:rPr>
                <w:rFonts w:ascii="Calibri" w:hAnsi="Calibri" w:cs="Calibri"/>
                <w:lang w:val="pt-BR"/>
              </w:rPr>
              <w:t>S-a utilizat cursul de transformare              1 Euro = …………………..LEI</w:t>
            </w:r>
          </w:p>
          <w:p w:rsidR="00DF23AC" w:rsidRPr="00A65511" w:rsidRDefault="00DF23AC" w:rsidP="00CD2882">
            <w:pPr>
              <w:ind w:left="6120"/>
              <w:rPr>
                <w:rFonts w:ascii="Calibri" w:hAnsi="Calibri" w:cs="Calibri"/>
                <w:lang w:val="pt-BR"/>
              </w:rPr>
            </w:pPr>
            <w:r w:rsidRPr="00A65511">
              <w:rPr>
                <w:rFonts w:ascii="Calibri" w:hAnsi="Calibri" w:cs="Calibri"/>
                <w:lang w:val="pt-BR"/>
              </w:rPr>
              <w:t>din data de:____/_____/__________</w:t>
            </w:r>
          </w:p>
          <w:p w:rsidR="00DF23AC" w:rsidRPr="00A65511" w:rsidRDefault="00DF23AC" w:rsidP="00CD2882">
            <w:pPr>
              <w:jc w:val="center"/>
              <w:rPr>
                <w:rFonts w:ascii="Calibri" w:hAnsi="Calibri" w:cs="Calibri"/>
                <w:lang w:val="ro-RO"/>
              </w:rPr>
            </w:pPr>
            <w:r w:rsidRPr="00A65511">
              <w:rPr>
                <w:rFonts w:ascii="Calibri" w:hAnsi="Calibri" w:cs="Calibri"/>
                <w:lang w:val="ro-RO"/>
              </w:rPr>
              <w:t xml:space="preserve">                                                                                                                                                                                                                                                             Euro</w:t>
            </w:r>
          </w:p>
          <w:tbl>
            <w:tblPr>
              <w:tblW w:w="14569" w:type="dxa"/>
              <w:tblInd w:w="1" w:type="dxa"/>
              <w:tblLayout w:type="fixed"/>
              <w:tblLook w:val="0000"/>
            </w:tblPr>
            <w:tblGrid>
              <w:gridCol w:w="5029"/>
              <w:gridCol w:w="1748"/>
              <w:gridCol w:w="1131"/>
              <w:gridCol w:w="2040"/>
              <w:gridCol w:w="1203"/>
              <w:gridCol w:w="1856"/>
              <w:gridCol w:w="1562"/>
            </w:tblGrid>
            <w:tr w:rsidR="00DF23AC" w:rsidRPr="00A65511" w:rsidTr="00CD2882">
              <w:trPr>
                <w:trHeight w:val="300"/>
              </w:trPr>
              <w:tc>
                <w:tcPr>
                  <w:tcW w:w="1726" w:type="pct"/>
                  <w:tcBorders>
                    <w:top w:val="single" w:sz="8" w:space="0" w:color="008080"/>
                    <w:left w:val="single" w:sz="8" w:space="0" w:color="008080"/>
                    <w:bottom w:val="single" w:sz="4" w:space="0" w:color="008080"/>
                    <w:right w:val="nil"/>
                  </w:tcBorders>
                  <w:shd w:val="clear" w:color="auto" w:fill="auto"/>
                  <w:noWrap/>
                  <w:vAlign w:val="bottom"/>
                </w:tcPr>
                <w:p w:rsidR="00DF23AC" w:rsidRPr="00A65511" w:rsidRDefault="00DF23AC" w:rsidP="00CD2882">
                  <w:pPr>
                    <w:rPr>
                      <w:rFonts w:ascii="Calibri" w:hAnsi="Calibri" w:cs="Calibri"/>
                      <w:b/>
                      <w:bCs/>
                      <w:lang w:val="it-IT"/>
                    </w:rPr>
                  </w:pPr>
                  <w:r w:rsidRPr="00A65511">
                    <w:rPr>
                      <w:rFonts w:ascii="Calibri" w:hAnsi="Calibri" w:cs="Calibri"/>
                      <w:b/>
                      <w:bCs/>
                      <w:lang w:val="it-IT"/>
                    </w:rPr>
                    <w:t xml:space="preserve">  Buget Indicativ al Proiectului (Valori fără TVA ) </w:t>
                  </w:r>
                </w:p>
              </w:tc>
              <w:tc>
                <w:tcPr>
                  <w:tcW w:w="988" w:type="pct"/>
                  <w:gridSpan w:val="2"/>
                  <w:vMerge w:val="restart"/>
                  <w:tcBorders>
                    <w:top w:val="single" w:sz="8" w:space="0" w:color="008080"/>
                    <w:left w:val="single" w:sz="8" w:space="0" w:color="008080"/>
                    <w:bottom w:val="single" w:sz="8" w:space="0" w:color="008080"/>
                    <w:right w:val="single" w:sz="8" w:space="0" w:color="008080"/>
                  </w:tcBorders>
                  <w:shd w:val="clear" w:color="auto" w:fill="auto"/>
                  <w:vAlign w:val="center"/>
                </w:tcPr>
                <w:p w:rsidR="00DF23AC" w:rsidRPr="00A65511" w:rsidRDefault="00DF23AC" w:rsidP="00CD2882">
                  <w:pPr>
                    <w:jc w:val="center"/>
                    <w:rPr>
                      <w:rFonts w:ascii="Calibri" w:hAnsi="Calibri" w:cs="Calibri"/>
                      <w:b/>
                      <w:bCs/>
                      <w:lang w:val="it-IT"/>
                    </w:rPr>
                  </w:pPr>
                  <w:r w:rsidRPr="00A65511">
                    <w:rPr>
                      <w:rFonts w:ascii="Calibri" w:hAnsi="Calibri" w:cs="Calibri"/>
                      <w:b/>
                      <w:bCs/>
                      <w:lang w:val="it-IT"/>
                    </w:rPr>
                    <w:t>Cheltuieli conform Cererii de finanţare</w:t>
                  </w:r>
                </w:p>
              </w:tc>
              <w:tc>
                <w:tcPr>
                  <w:tcW w:w="2286" w:type="pct"/>
                  <w:gridSpan w:val="4"/>
                  <w:tcBorders>
                    <w:top w:val="single" w:sz="8" w:space="0" w:color="008080"/>
                    <w:left w:val="nil"/>
                    <w:bottom w:val="single" w:sz="8" w:space="0" w:color="008080"/>
                    <w:right w:val="single" w:sz="8" w:space="0" w:color="008080"/>
                  </w:tcBorders>
                  <w:shd w:val="clear" w:color="auto" w:fill="auto"/>
                  <w:vAlign w:val="center"/>
                </w:tcPr>
                <w:p w:rsidR="00DF23AC" w:rsidRPr="00A65511" w:rsidRDefault="00DF23AC" w:rsidP="00CD2882">
                  <w:pPr>
                    <w:ind w:right="-108"/>
                    <w:jc w:val="center"/>
                    <w:rPr>
                      <w:rFonts w:ascii="Calibri" w:hAnsi="Calibri" w:cs="Calibri"/>
                      <w:b/>
                      <w:bCs/>
                    </w:rPr>
                  </w:pPr>
                  <w:r w:rsidRPr="00A65511">
                    <w:rPr>
                      <w:rFonts w:ascii="Calibri" w:hAnsi="Calibri" w:cs="Calibri"/>
                      <w:b/>
                      <w:bCs/>
                    </w:rPr>
                    <w:t xml:space="preserve">Verificare </w:t>
                  </w:r>
                  <w:r w:rsidRPr="00A65511">
                    <w:rPr>
                      <w:rFonts w:ascii="Calibri" w:hAnsi="Calibri" w:cs="Calibri"/>
                      <w:b/>
                      <w:i/>
                      <w:lang w:val="ro-RO"/>
                    </w:rPr>
                    <w:t>GAL</w:t>
                  </w:r>
                </w:p>
              </w:tc>
            </w:tr>
            <w:tr w:rsidR="00DF23AC" w:rsidRPr="00A65511" w:rsidTr="00CD2882">
              <w:trPr>
                <w:trHeight w:val="315"/>
              </w:trPr>
              <w:tc>
                <w:tcPr>
                  <w:tcW w:w="1726"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jc w:val="center"/>
                    <w:rPr>
                      <w:rFonts w:ascii="Calibri" w:hAnsi="Calibri" w:cs="Calibri"/>
                      <w:b/>
                      <w:bCs/>
                    </w:rPr>
                  </w:pPr>
                  <w:r w:rsidRPr="00A65511">
                    <w:rPr>
                      <w:rFonts w:ascii="Calibri" w:hAnsi="Calibri" w:cs="Calibri"/>
                      <w:b/>
                      <w:bCs/>
                    </w:rPr>
                    <w:t>Denumirea capitolelor de cheltuieli</w:t>
                  </w:r>
                </w:p>
              </w:tc>
              <w:tc>
                <w:tcPr>
                  <w:tcW w:w="988" w:type="pct"/>
                  <w:gridSpan w:val="2"/>
                  <w:vMerge/>
                  <w:tcBorders>
                    <w:top w:val="single" w:sz="8" w:space="0" w:color="008080"/>
                    <w:left w:val="single" w:sz="8" w:space="0" w:color="008080"/>
                    <w:bottom w:val="single" w:sz="4" w:space="0" w:color="008080"/>
                    <w:right w:val="single" w:sz="8" w:space="0" w:color="008080"/>
                  </w:tcBorders>
                  <w:shd w:val="clear" w:color="auto" w:fill="auto"/>
                  <w:vAlign w:val="center"/>
                </w:tcPr>
                <w:p w:rsidR="00DF23AC" w:rsidRPr="00A65511" w:rsidRDefault="00DF23AC" w:rsidP="00CD2882">
                  <w:pPr>
                    <w:rPr>
                      <w:rFonts w:ascii="Calibri" w:hAnsi="Calibri" w:cs="Calibri"/>
                      <w:b/>
                      <w:bCs/>
                    </w:rPr>
                  </w:pPr>
                </w:p>
              </w:tc>
              <w:tc>
                <w:tcPr>
                  <w:tcW w:w="1113" w:type="pct"/>
                  <w:gridSpan w:val="2"/>
                  <w:tcBorders>
                    <w:top w:val="single" w:sz="8" w:space="0" w:color="008080"/>
                    <w:left w:val="single" w:sz="8" w:space="0" w:color="008080"/>
                    <w:bottom w:val="single" w:sz="4" w:space="0" w:color="008080"/>
                    <w:right w:val="single" w:sz="8" w:space="0" w:color="008080"/>
                  </w:tcBorders>
                  <w:shd w:val="clear" w:color="auto" w:fill="auto"/>
                  <w:vAlign w:val="center"/>
                </w:tcPr>
                <w:p w:rsidR="00DF23AC" w:rsidRPr="00A65511" w:rsidRDefault="00DF23AC" w:rsidP="00CD2882">
                  <w:pPr>
                    <w:jc w:val="center"/>
                    <w:rPr>
                      <w:rFonts w:ascii="Calibri" w:hAnsi="Calibri" w:cs="Calibri"/>
                      <w:b/>
                      <w:bCs/>
                    </w:rPr>
                  </w:pPr>
                  <w:r w:rsidRPr="00A65511">
                    <w:rPr>
                      <w:rFonts w:ascii="Calibri" w:hAnsi="Calibri" w:cs="Calibri"/>
                      <w:b/>
                      <w:bCs/>
                    </w:rPr>
                    <w:t>Cheltuieli conform SF</w:t>
                  </w:r>
                </w:p>
              </w:tc>
              <w:tc>
                <w:tcPr>
                  <w:tcW w:w="1173" w:type="pct"/>
                  <w:gridSpan w:val="2"/>
                  <w:tcBorders>
                    <w:top w:val="single" w:sz="4" w:space="0" w:color="008080"/>
                    <w:left w:val="nil"/>
                    <w:bottom w:val="single" w:sz="4" w:space="0" w:color="008080"/>
                    <w:right w:val="single" w:sz="8" w:space="0" w:color="008080"/>
                  </w:tcBorders>
                  <w:shd w:val="clear" w:color="auto" w:fill="auto"/>
                  <w:vAlign w:val="center"/>
                </w:tcPr>
                <w:p w:rsidR="00DF23AC" w:rsidRPr="00A65511" w:rsidRDefault="00DF23AC" w:rsidP="00CD2882">
                  <w:pPr>
                    <w:jc w:val="center"/>
                    <w:rPr>
                      <w:rFonts w:ascii="Calibri" w:hAnsi="Calibri" w:cs="Calibri"/>
                      <w:b/>
                      <w:bCs/>
                      <w:lang w:val="pt-BR"/>
                    </w:rPr>
                  </w:pPr>
                  <w:r w:rsidRPr="00A65511">
                    <w:rPr>
                      <w:rFonts w:ascii="Calibri" w:hAnsi="Calibri" w:cs="Calibri"/>
                      <w:b/>
                      <w:bCs/>
                      <w:lang w:val="pt-BR"/>
                    </w:rPr>
                    <w:t>Diferenţe faţă de Cererea de finanţare</w:t>
                  </w:r>
                </w:p>
              </w:tc>
            </w:tr>
            <w:tr w:rsidR="00DF23AC" w:rsidRPr="00A65511" w:rsidTr="00CD2882">
              <w:trPr>
                <w:trHeight w:val="315"/>
              </w:trPr>
              <w:tc>
                <w:tcPr>
                  <w:tcW w:w="1726"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jc w:val="center"/>
                    <w:rPr>
                      <w:rFonts w:ascii="Calibri" w:hAnsi="Calibri" w:cs="Calibri"/>
                      <w:b/>
                      <w:bCs/>
                      <w:lang w:val="pt-BR"/>
                    </w:rPr>
                  </w:pPr>
                  <w:r w:rsidRPr="00A65511">
                    <w:rPr>
                      <w:rFonts w:ascii="Calibri" w:hAnsi="Calibri" w:cs="Calibri"/>
                      <w:b/>
                      <w:bCs/>
                      <w:lang w:val="pt-BR"/>
                    </w:rPr>
                    <w:t> </w:t>
                  </w:r>
                </w:p>
              </w:tc>
              <w:tc>
                <w:tcPr>
                  <w:tcW w:w="600" w:type="pct"/>
                  <w:tcBorders>
                    <w:top w:val="nil"/>
                    <w:left w:val="single" w:sz="8" w:space="0" w:color="008080"/>
                    <w:bottom w:val="single" w:sz="4" w:space="0" w:color="008080"/>
                    <w:right w:val="single" w:sz="4" w:space="0" w:color="008080"/>
                  </w:tcBorders>
                  <w:shd w:val="clear" w:color="auto" w:fill="auto"/>
                  <w:vAlign w:val="center"/>
                </w:tcPr>
                <w:p w:rsidR="00DF23AC" w:rsidRPr="00A65511" w:rsidRDefault="00DF23AC" w:rsidP="00CD2882">
                  <w:pPr>
                    <w:jc w:val="center"/>
                    <w:rPr>
                      <w:rFonts w:ascii="Calibri" w:hAnsi="Calibri" w:cs="Calibri"/>
                      <w:b/>
                      <w:bCs/>
                    </w:rPr>
                  </w:pPr>
                  <w:r w:rsidRPr="00A65511">
                    <w:rPr>
                      <w:rFonts w:ascii="Calibri" w:hAnsi="Calibri" w:cs="Calibri"/>
                      <w:b/>
                      <w:bCs/>
                    </w:rPr>
                    <w:t>E</w:t>
                  </w:r>
                </w:p>
              </w:tc>
              <w:tc>
                <w:tcPr>
                  <w:tcW w:w="388" w:type="pct"/>
                  <w:tcBorders>
                    <w:top w:val="nil"/>
                    <w:left w:val="nil"/>
                    <w:bottom w:val="single" w:sz="4" w:space="0" w:color="008080"/>
                    <w:right w:val="single" w:sz="8" w:space="0" w:color="008080"/>
                  </w:tcBorders>
                  <w:shd w:val="clear" w:color="auto" w:fill="auto"/>
                  <w:vAlign w:val="center"/>
                </w:tcPr>
                <w:p w:rsidR="00DF23AC" w:rsidRPr="00A65511" w:rsidRDefault="00DF23AC" w:rsidP="00CD2882">
                  <w:pPr>
                    <w:jc w:val="center"/>
                    <w:rPr>
                      <w:rFonts w:ascii="Calibri" w:hAnsi="Calibri" w:cs="Calibri"/>
                      <w:b/>
                      <w:bCs/>
                    </w:rPr>
                  </w:pPr>
                  <w:r w:rsidRPr="00A65511">
                    <w:rPr>
                      <w:rFonts w:ascii="Calibri" w:hAnsi="Calibri" w:cs="Calibri"/>
                      <w:b/>
                      <w:bCs/>
                    </w:rPr>
                    <w:t>N</w:t>
                  </w:r>
                </w:p>
              </w:tc>
              <w:tc>
                <w:tcPr>
                  <w:tcW w:w="700" w:type="pct"/>
                  <w:tcBorders>
                    <w:top w:val="nil"/>
                    <w:left w:val="nil"/>
                    <w:bottom w:val="single" w:sz="4" w:space="0" w:color="008080"/>
                    <w:right w:val="single" w:sz="4" w:space="0" w:color="008080"/>
                  </w:tcBorders>
                  <w:shd w:val="clear" w:color="auto" w:fill="auto"/>
                  <w:vAlign w:val="center"/>
                </w:tcPr>
                <w:p w:rsidR="00DF23AC" w:rsidRPr="00A65511" w:rsidRDefault="00DF23AC" w:rsidP="00CD2882">
                  <w:pPr>
                    <w:jc w:val="center"/>
                    <w:rPr>
                      <w:rFonts w:ascii="Calibri" w:hAnsi="Calibri" w:cs="Calibri"/>
                      <w:b/>
                      <w:bCs/>
                    </w:rPr>
                  </w:pPr>
                  <w:r w:rsidRPr="00A65511">
                    <w:rPr>
                      <w:rFonts w:ascii="Calibri" w:hAnsi="Calibri" w:cs="Calibri"/>
                      <w:b/>
                      <w:bCs/>
                    </w:rPr>
                    <w:t>E</w:t>
                  </w:r>
                </w:p>
              </w:tc>
              <w:tc>
                <w:tcPr>
                  <w:tcW w:w="413" w:type="pct"/>
                  <w:tcBorders>
                    <w:top w:val="nil"/>
                    <w:left w:val="nil"/>
                    <w:bottom w:val="single" w:sz="4" w:space="0" w:color="008080"/>
                    <w:right w:val="single" w:sz="8" w:space="0" w:color="008080"/>
                  </w:tcBorders>
                  <w:shd w:val="clear" w:color="auto" w:fill="auto"/>
                  <w:vAlign w:val="center"/>
                </w:tcPr>
                <w:p w:rsidR="00DF23AC" w:rsidRPr="00A65511" w:rsidRDefault="00DF23AC" w:rsidP="00CD2882">
                  <w:pPr>
                    <w:jc w:val="center"/>
                    <w:rPr>
                      <w:rFonts w:ascii="Calibri" w:hAnsi="Calibri" w:cs="Calibri"/>
                      <w:b/>
                      <w:bCs/>
                    </w:rPr>
                  </w:pPr>
                  <w:r w:rsidRPr="00A65511">
                    <w:rPr>
                      <w:rFonts w:ascii="Calibri" w:hAnsi="Calibri" w:cs="Calibri"/>
                      <w:b/>
                      <w:bCs/>
                    </w:rPr>
                    <w:t>N</w:t>
                  </w:r>
                </w:p>
              </w:tc>
              <w:tc>
                <w:tcPr>
                  <w:tcW w:w="637" w:type="pct"/>
                  <w:tcBorders>
                    <w:top w:val="nil"/>
                    <w:left w:val="nil"/>
                    <w:bottom w:val="single" w:sz="4" w:space="0" w:color="008080"/>
                    <w:right w:val="single" w:sz="4" w:space="0" w:color="008080"/>
                  </w:tcBorders>
                  <w:shd w:val="clear" w:color="auto" w:fill="auto"/>
                  <w:vAlign w:val="center"/>
                </w:tcPr>
                <w:p w:rsidR="00DF23AC" w:rsidRPr="00A65511" w:rsidRDefault="00DF23AC" w:rsidP="00CD2882">
                  <w:pPr>
                    <w:jc w:val="center"/>
                    <w:rPr>
                      <w:rFonts w:ascii="Calibri" w:hAnsi="Calibri" w:cs="Calibri"/>
                      <w:b/>
                      <w:bCs/>
                    </w:rPr>
                  </w:pPr>
                  <w:r w:rsidRPr="00A65511">
                    <w:rPr>
                      <w:rFonts w:ascii="Calibri" w:hAnsi="Calibri" w:cs="Calibri"/>
                      <w:b/>
                      <w:bCs/>
                    </w:rPr>
                    <w:t>E</w:t>
                  </w:r>
                </w:p>
              </w:tc>
              <w:tc>
                <w:tcPr>
                  <w:tcW w:w="536" w:type="pct"/>
                  <w:tcBorders>
                    <w:top w:val="nil"/>
                    <w:left w:val="nil"/>
                    <w:bottom w:val="single" w:sz="4" w:space="0" w:color="008080"/>
                    <w:right w:val="single" w:sz="8" w:space="0" w:color="008080"/>
                  </w:tcBorders>
                  <w:shd w:val="clear" w:color="auto" w:fill="auto"/>
                  <w:vAlign w:val="center"/>
                </w:tcPr>
                <w:p w:rsidR="00DF23AC" w:rsidRPr="00A65511" w:rsidRDefault="00DF23AC" w:rsidP="00CD2882">
                  <w:pPr>
                    <w:jc w:val="center"/>
                    <w:rPr>
                      <w:rFonts w:ascii="Calibri" w:hAnsi="Calibri" w:cs="Calibri"/>
                      <w:b/>
                      <w:bCs/>
                    </w:rPr>
                  </w:pPr>
                  <w:r w:rsidRPr="00A65511">
                    <w:rPr>
                      <w:rFonts w:ascii="Calibri" w:hAnsi="Calibri" w:cs="Calibri"/>
                      <w:b/>
                      <w:bCs/>
                    </w:rPr>
                    <w:t>N</w:t>
                  </w:r>
                </w:p>
              </w:tc>
            </w:tr>
            <w:tr w:rsidR="00DF23AC" w:rsidRPr="00A65511" w:rsidTr="00CD2882">
              <w:trPr>
                <w:trHeight w:val="255"/>
              </w:trPr>
              <w:tc>
                <w:tcPr>
                  <w:tcW w:w="1726"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jc w:val="center"/>
                    <w:rPr>
                      <w:rFonts w:ascii="Calibri" w:hAnsi="Calibri" w:cs="Calibri"/>
                      <w:b/>
                      <w:bCs/>
                    </w:rPr>
                  </w:pPr>
                  <w:r w:rsidRPr="00A65511">
                    <w:rPr>
                      <w:rFonts w:ascii="Calibri" w:hAnsi="Calibri" w:cs="Calibri"/>
                      <w:b/>
                      <w:bCs/>
                    </w:rPr>
                    <w:t>1</w:t>
                  </w:r>
                </w:p>
              </w:tc>
              <w:tc>
                <w:tcPr>
                  <w:tcW w:w="600" w:type="pct"/>
                  <w:tcBorders>
                    <w:top w:val="nil"/>
                    <w:left w:val="single" w:sz="8" w:space="0" w:color="008080"/>
                    <w:bottom w:val="single" w:sz="4" w:space="0" w:color="008080"/>
                    <w:right w:val="single" w:sz="4" w:space="0" w:color="008080"/>
                  </w:tcBorders>
                  <w:shd w:val="clear" w:color="auto" w:fill="auto"/>
                  <w:vAlign w:val="center"/>
                </w:tcPr>
                <w:p w:rsidR="00DF23AC" w:rsidRPr="00A65511" w:rsidRDefault="00DF23AC" w:rsidP="00CD2882">
                  <w:pPr>
                    <w:jc w:val="center"/>
                    <w:rPr>
                      <w:rFonts w:ascii="Calibri" w:hAnsi="Calibri" w:cs="Calibri"/>
                      <w:b/>
                      <w:bCs/>
                    </w:rPr>
                  </w:pPr>
                  <w:r w:rsidRPr="00A65511">
                    <w:rPr>
                      <w:rFonts w:ascii="Calibri" w:hAnsi="Calibri" w:cs="Calibri"/>
                      <w:b/>
                      <w:bCs/>
                    </w:rPr>
                    <w:t>2</w:t>
                  </w:r>
                </w:p>
              </w:tc>
              <w:tc>
                <w:tcPr>
                  <w:tcW w:w="388" w:type="pct"/>
                  <w:tcBorders>
                    <w:top w:val="nil"/>
                    <w:left w:val="nil"/>
                    <w:bottom w:val="single" w:sz="4" w:space="0" w:color="008080"/>
                    <w:right w:val="single" w:sz="8" w:space="0" w:color="008080"/>
                  </w:tcBorders>
                  <w:shd w:val="clear" w:color="auto" w:fill="auto"/>
                  <w:vAlign w:val="center"/>
                </w:tcPr>
                <w:p w:rsidR="00DF23AC" w:rsidRPr="00A65511" w:rsidRDefault="00DF23AC" w:rsidP="00CD2882">
                  <w:pPr>
                    <w:jc w:val="center"/>
                    <w:rPr>
                      <w:rFonts w:ascii="Calibri" w:hAnsi="Calibri" w:cs="Calibri"/>
                      <w:b/>
                      <w:bCs/>
                    </w:rPr>
                  </w:pPr>
                  <w:r w:rsidRPr="00A65511">
                    <w:rPr>
                      <w:rFonts w:ascii="Calibri" w:hAnsi="Calibri" w:cs="Calibri"/>
                      <w:b/>
                      <w:bCs/>
                    </w:rPr>
                    <w:t>3</w:t>
                  </w:r>
                </w:p>
              </w:tc>
              <w:tc>
                <w:tcPr>
                  <w:tcW w:w="700" w:type="pct"/>
                  <w:tcBorders>
                    <w:top w:val="nil"/>
                    <w:left w:val="nil"/>
                    <w:bottom w:val="single" w:sz="4" w:space="0" w:color="008080"/>
                    <w:right w:val="single" w:sz="4" w:space="0" w:color="008080"/>
                  </w:tcBorders>
                  <w:shd w:val="clear" w:color="auto" w:fill="auto"/>
                  <w:vAlign w:val="center"/>
                </w:tcPr>
                <w:p w:rsidR="00DF23AC" w:rsidRPr="00A65511" w:rsidRDefault="00DF23AC" w:rsidP="00CD2882">
                  <w:pPr>
                    <w:jc w:val="center"/>
                    <w:rPr>
                      <w:rFonts w:ascii="Calibri" w:hAnsi="Calibri" w:cs="Calibri"/>
                      <w:b/>
                      <w:bCs/>
                    </w:rPr>
                  </w:pPr>
                  <w:r w:rsidRPr="00A65511">
                    <w:rPr>
                      <w:rFonts w:ascii="Calibri" w:hAnsi="Calibri" w:cs="Calibri"/>
                      <w:b/>
                      <w:bCs/>
                    </w:rPr>
                    <w:t>2</w:t>
                  </w:r>
                </w:p>
              </w:tc>
              <w:tc>
                <w:tcPr>
                  <w:tcW w:w="413" w:type="pct"/>
                  <w:tcBorders>
                    <w:top w:val="nil"/>
                    <w:left w:val="nil"/>
                    <w:bottom w:val="single" w:sz="4" w:space="0" w:color="008080"/>
                    <w:right w:val="single" w:sz="8" w:space="0" w:color="008080"/>
                  </w:tcBorders>
                  <w:shd w:val="clear" w:color="auto" w:fill="auto"/>
                  <w:vAlign w:val="center"/>
                </w:tcPr>
                <w:p w:rsidR="00DF23AC" w:rsidRPr="00A65511" w:rsidRDefault="00DF23AC" w:rsidP="00CD2882">
                  <w:pPr>
                    <w:jc w:val="center"/>
                    <w:rPr>
                      <w:rFonts w:ascii="Calibri" w:hAnsi="Calibri" w:cs="Calibri"/>
                      <w:b/>
                      <w:bCs/>
                    </w:rPr>
                  </w:pPr>
                  <w:r w:rsidRPr="00A65511">
                    <w:rPr>
                      <w:rFonts w:ascii="Calibri" w:hAnsi="Calibri" w:cs="Calibri"/>
                      <w:b/>
                      <w:bCs/>
                    </w:rPr>
                    <w:t>3</w:t>
                  </w:r>
                </w:p>
              </w:tc>
              <w:tc>
                <w:tcPr>
                  <w:tcW w:w="637" w:type="pct"/>
                  <w:tcBorders>
                    <w:top w:val="nil"/>
                    <w:left w:val="nil"/>
                    <w:bottom w:val="single" w:sz="4" w:space="0" w:color="008080"/>
                    <w:right w:val="single" w:sz="4" w:space="0" w:color="008080"/>
                  </w:tcBorders>
                  <w:shd w:val="clear" w:color="auto" w:fill="auto"/>
                  <w:vAlign w:val="center"/>
                </w:tcPr>
                <w:p w:rsidR="00DF23AC" w:rsidRPr="00A65511" w:rsidRDefault="00DF23AC" w:rsidP="00CD2882">
                  <w:pPr>
                    <w:jc w:val="center"/>
                    <w:rPr>
                      <w:rFonts w:ascii="Calibri" w:hAnsi="Calibri" w:cs="Calibri"/>
                      <w:b/>
                      <w:bCs/>
                    </w:rPr>
                  </w:pPr>
                  <w:r w:rsidRPr="00A65511">
                    <w:rPr>
                      <w:rFonts w:ascii="Calibri" w:hAnsi="Calibri" w:cs="Calibri"/>
                      <w:b/>
                      <w:bCs/>
                    </w:rPr>
                    <w:t>2</w:t>
                  </w:r>
                </w:p>
              </w:tc>
              <w:tc>
                <w:tcPr>
                  <w:tcW w:w="536" w:type="pct"/>
                  <w:tcBorders>
                    <w:top w:val="nil"/>
                    <w:left w:val="nil"/>
                    <w:bottom w:val="single" w:sz="4" w:space="0" w:color="008080"/>
                    <w:right w:val="single" w:sz="8" w:space="0" w:color="008080"/>
                  </w:tcBorders>
                  <w:shd w:val="clear" w:color="auto" w:fill="auto"/>
                  <w:vAlign w:val="center"/>
                </w:tcPr>
                <w:p w:rsidR="00DF23AC" w:rsidRPr="00A65511" w:rsidRDefault="00DF23AC" w:rsidP="00CD2882">
                  <w:pPr>
                    <w:jc w:val="center"/>
                    <w:rPr>
                      <w:rFonts w:ascii="Calibri" w:hAnsi="Calibri" w:cs="Calibri"/>
                      <w:b/>
                      <w:bCs/>
                    </w:rPr>
                  </w:pPr>
                  <w:r w:rsidRPr="00A65511">
                    <w:rPr>
                      <w:rFonts w:ascii="Calibri" w:hAnsi="Calibri" w:cs="Calibri"/>
                      <w:b/>
                      <w:bCs/>
                    </w:rPr>
                    <w:t>3</w:t>
                  </w:r>
                </w:p>
              </w:tc>
            </w:tr>
            <w:tr w:rsidR="00DF23AC" w:rsidRPr="00A65511" w:rsidTr="00CD2882">
              <w:trPr>
                <w:trHeight w:val="255"/>
              </w:trPr>
              <w:tc>
                <w:tcPr>
                  <w:tcW w:w="1726" w:type="pct"/>
                  <w:tcBorders>
                    <w:top w:val="nil"/>
                    <w:left w:val="single" w:sz="8" w:space="0" w:color="008080"/>
                    <w:bottom w:val="single" w:sz="4" w:space="0" w:color="008080"/>
                    <w:right w:val="nil"/>
                  </w:tcBorders>
                  <w:shd w:val="clear" w:color="auto" w:fill="auto"/>
                  <w:noWrap/>
                  <w:vAlign w:val="bottom"/>
                </w:tcPr>
                <w:p w:rsidR="00DF23AC" w:rsidRPr="00A65511" w:rsidRDefault="00DF23AC" w:rsidP="00CD2882">
                  <w:pPr>
                    <w:rPr>
                      <w:rFonts w:ascii="Calibri" w:hAnsi="Calibri" w:cs="Calibri"/>
                      <w:b/>
                      <w:bCs/>
                      <w:lang w:val="it-IT"/>
                    </w:rPr>
                  </w:pPr>
                  <w:r w:rsidRPr="00A65511">
                    <w:rPr>
                      <w:rFonts w:ascii="Calibri" w:hAnsi="Calibri" w:cs="Calibri"/>
                      <w:b/>
                      <w:bCs/>
                      <w:lang w:val="it-IT"/>
                    </w:rPr>
                    <w:t xml:space="preserve"> Capitolul 1 Cheltuieli pentru obţinerea şi amenajarea terenului - total, din care: </w:t>
                  </w:r>
                </w:p>
              </w:tc>
              <w:tc>
                <w:tcPr>
                  <w:tcW w:w="600" w:type="pct"/>
                  <w:tcBorders>
                    <w:top w:val="nil"/>
                    <w:left w:val="single" w:sz="8" w:space="0" w:color="008080"/>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b/>
                      <w:bCs/>
                      <w:lang w:val="it-IT"/>
                    </w:rPr>
                  </w:pPr>
                </w:p>
              </w:tc>
              <w:tc>
                <w:tcPr>
                  <w:tcW w:w="388"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lang w:val="it-IT"/>
                    </w:rPr>
                  </w:pPr>
                </w:p>
              </w:tc>
              <w:tc>
                <w:tcPr>
                  <w:tcW w:w="70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b/>
                      <w:bCs/>
                      <w:lang w:val="it-IT"/>
                    </w:rPr>
                  </w:pPr>
                </w:p>
              </w:tc>
              <w:tc>
                <w:tcPr>
                  <w:tcW w:w="413"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lang w:val="it-IT"/>
                    </w:rPr>
                  </w:pPr>
                </w:p>
              </w:tc>
              <w:tc>
                <w:tcPr>
                  <w:tcW w:w="637"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lang w:val="it-IT"/>
                    </w:rPr>
                  </w:pPr>
                </w:p>
              </w:tc>
              <w:tc>
                <w:tcPr>
                  <w:tcW w:w="536"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b/>
                      <w:bCs/>
                      <w:lang w:val="it-IT"/>
                    </w:rPr>
                  </w:pPr>
                </w:p>
              </w:tc>
            </w:tr>
            <w:tr w:rsidR="00DF23AC" w:rsidRPr="00A65511" w:rsidTr="00CD2882">
              <w:trPr>
                <w:trHeight w:val="255"/>
              </w:trPr>
              <w:tc>
                <w:tcPr>
                  <w:tcW w:w="1726"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rPr>
                  </w:pPr>
                  <w:r w:rsidRPr="00A65511">
                    <w:rPr>
                      <w:rFonts w:ascii="Calibri" w:hAnsi="Calibri" w:cs="Calibri"/>
                    </w:rPr>
                    <w:t xml:space="preserve">1.1Cheltuieli pentru obţinerea  terenului </w:t>
                  </w:r>
                  <w:r w:rsidRPr="00A65511">
                    <w:rPr>
                      <w:rFonts w:ascii="Calibri" w:hAnsi="Calibri" w:cs="Calibri"/>
                      <w:b/>
                    </w:rPr>
                    <w:t>(N)</w:t>
                  </w:r>
                </w:p>
              </w:tc>
              <w:tc>
                <w:tcPr>
                  <w:tcW w:w="600" w:type="pct"/>
                  <w:tcBorders>
                    <w:top w:val="single" w:sz="4" w:space="0" w:color="008080"/>
                    <w:left w:val="single" w:sz="8" w:space="0" w:color="008080"/>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rPr>
                  </w:pPr>
                </w:p>
              </w:tc>
              <w:tc>
                <w:tcPr>
                  <w:tcW w:w="388"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rPr>
                  </w:pPr>
                </w:p>
              </w:tc>
              <w:tc>
                <w:tcPr>
                  <w:tcW w:w="70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rPr>
                  </w:pPr>
                </w:p>
              </w:tc>
              <w:tc>
                <w:tcPr>
                  <w:tcW w:w="413"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rPr>
                  </w:pPr>
                </w:p>
              </w:tc>
              <w:tc>
                <w:tcPr>
                  <w:tcW w:w="637"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rPr>
                  </w:pPr>
                </w:p>
              </w:tc>
              <w:tc>
                <w:tcPr>
                  <w:tcW w:w="536"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rPr>
                  </w:pPr>
                </w:p>
              </w:tc>
            </w:tr>
            <w:tr w:rsidR="00DF23AC" w:rsidRPr="00A65511" w:rsidTr="00CD2882">
              <w:trPr>
                <w:trHeight w:val="255"/>
              </w:trPr>
              <w:tc>
                <w:tcPr>
                  <w:tcW w:w="1726"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lang w:val="it-IT"/>
                    </w:rPr>
                  </w:pPr>
                  <w:r w:rsidRPr="00A65511">
                    <w:rPr>
                      <w:rFonts w:ascii="Calibri" w:hAnsi="Calibri" w:cs="Calibri"/>
                      <w:lang w:val="it-IT"/>
                    </w:rPr>
                    <w:t xml:space="preserve">1.2 Cheltuieli pentru amenajarea terenului </w:t>
                  </w:r>
                </w:p>
              </w:tc>
              <w:tc>
                <w:tcPr>
                  <w:tcW w:w="600" w:type="pct"/>
                  <w:tcBorders>
                    <w:top w:val="nil"/>
                    <w:left w:val="single" w:sz="8" w:space="0" w:color="008080"/>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lang w:val="it-IT"/>
                    </w:rPr>
                  </w:pPr>
                </w:p>
              </w:tc>
              <w:tc>
                <w:tcPr>
                  <w:tcW w:w="388"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lang w:val="it-IT"/>
                    </w:rPr>
                  </w:pPr>
                </w:p>
              </w:tc>
              <w:tc>
                <w:tcPr>
                  <w:tcW w:w="70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lang w:val="it-IT"/>
                    </w:rPr>
                  </w:pPr>
                </w:p>
              </w:tc>
              <w:tc>
                <w:tcPr>
                  <w:tcW w:w="413"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lang w:val="it-IT"/>
                    </w:rPr>
                  </w:pPr>
                </w:p>
              </w:tc>
              <w:tc>
                <w:tcPr>
                  <w:tcW w:w="637"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lang w:val="it-IT"/>
                    </w:rPr>
                  </w:pPr>
                </w:p>
              </w:tc>
              <w:tc>
                <w:tcPr>
                  <w:tcW w:w="536"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lang w:val="it-IT"/>
                    </w:rPr>
                  </w:pPr>
                </w:p>
              </w:tc>
            </w:tr>
            <w:tr w:rsidR="00DF23AC" w:rsidRPr="00A65511" w:rsidTr="00CD2882">
              <w:trPr>
                <w:trHeight w:val="255"/>
              </w:trPr>
              <w:tc>
                <w:tcPr>
                  <w:tcW w:w="1726"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lang w:val="it-IT"/>
                    </w:rPr>
                  </w:pPr>
                  <w:r w:rsidRPr="00A65511">
                    <w:rPr>
                      <w:rFonts w:ascii="Calibri" w:hAnsi="Calibri" w:cs="Calibri"/>
                      <w:lang w:val="it-IT"/>
                    </w:rPr>
                    <w:t xml:space="preserve">1.3 Cheltuieli cu amenajări pentru  protecţia mediului şi aducerea la starea iniţială </w:t>
                  </w:r>
                </w:p>
              </w:tc>
              <w:tc>
                <w:tcPr>
                  <w:tcW w:w="600" w:type="pct"/>
                  <w:tcBorders>
                    <w:top w:val="nil"/>
                    <w:left w:val="single" w:sz="8" w:space="0" w:color="008080"/>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lang w:val="it-IT"/>
                    </w:rPr>
                  </w:pPr>
                </w:p>
              </w:tc>
              <w:tc>
                <w:tcPr>
                  <w:tcW w:w="388"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lang w:val="it-IT"/>
                    </w:rPr>
                  </w:pPr>
                </w:p>
              </w:tc>
              <w:tc>
                <w:tcPr>
                  <w:tcW w:w="70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lang w:val="it-IT"/>
                    </w:rPr>
                  </w:pPr>
                </w:p>
              </w:tc>
              <w:tc>
                <w:tcPr>
                  <w:tcW w:w="413"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lang w:val="it-IT"/>
                    </w:rPr>
                  </w:pPr>
                </w:p>
              </w:tc>
              <w:tc>
                <w:tcPr>
                  <w:tcW w:w="637"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lang w:val="it-IT"/>
                    </w:rPr>
                  </w:pPr>
                </w:p>
              </w:tc>
              <w:tc>
                <w:tcPr>
                  <w:tcW w:w="536"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lang w:val="it-IT"/>
                    </w:rPr>
                  </w:pPr>
                </w:p>
              </w:tc>
            </w:tr>
            <w:tr w:rsidR="00DF23AC" w:rsidRPr="00A65511" w:rsidTr="00CD2882">
              <w:trPr>
                <w:trHeight w:val="450"/>
              </w:trPr>
              <w:tc>
                <w:tcPr>
                  <w:tcW w:w="1726" w:type="pct"/>
                  <w:tcBorders>
                    <w:top w:val="nil"/>
                    <w:left w:val="single" w:sz="8" w:space="0" w:color="008080"/>
                    <w:bottom w:val="single" w:sz="4" w:space="0" w:color="008080"/>
                    <w:right w:val="nil"/>
                  </w:tcBorders>
                  <w:shd w:val="clear" w:color="auto" w:fill="auto"/>
                </w:tcPr>
                <w:p w:rsidR="00DF23AC" w:rsidRPr="00A65511" w:rsidRDefault="00DF23AC" w:rsidP="00CD2882">
                  <w:pPr>
                    <w:rPr>
                      <w:rFonts w:ascii="Calibri" w:hAnsi="Calibri" w:cs="Calibri"/>
                      <w:b/>
                      <w:bCs/>
                      <w:lang w:val="it-IT"/>
                    </w:rPr>
                  </w:pPr>
                  <w:r w:rsidRPr="00A65511">
                    <w:rPr>
                      <w:rFonts w:ascii="Calibri" w:hAnsi="Calibri" w:cs="Calibri"/>
                      <w:b/>
                      <w:bCs/>
                      <w:lang w:val="it-IT"/>
                    </w:rPr>
                    <w:t xml:space="preserve"> Capitolul 2 Cheltuieli pentru asigurarea utilitaţilor necesare obiectivului - total </w:t>
                  </w:r>
                </w:p>
              </w:tc>
              <w:tc>
                <w:tcPr>
                  <w:tcW w:w="600" w:type="pct"/>
                  <w:tcBorders>
                    <w:top w:val="nil"/>
                    <w:left w:val="single" w:sz="8" w:space="0" w:color="008080"/>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lang w:val="it-IT"/>
                    </w:rPr>
                  </w:pPr>
                </w:p>
              </w:tc>
              <w:tc>
                <w:tcPr>
                  <w:tcW w:w="388"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b/>
                      <w:bCs/>
                      <w:lang w:val="it-IT"/>
                    </w:rPr>
                  </w:pPr>
                </w:p>
              </w:tc>
              <w:tc>
                <w:tcPr>
                  <w:tcW w:w="70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lang w:val="it-IT"/>
                    </w:rPr>
                  </w:pPr>
                </w:p>
              </w:tc>
              <w:tc>
                <w:tcPr>
                  <w:tcW w:w="413"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b/>
                      <w:bCs/>
                      <w:lang w:val="it-IT"/>
                    </w:rPr>
                  </w:pPr>
                </w:p>
              </w:tc>
              <w:tc>
                <w:tcPr>
                  <w:tcW w:w="637"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lang w:val="it-IT"/>
                    </w:rPr>
                  </w:pPr>
                </w:p>
              </w:tc>
              <w:tc>
                <w:tcPr>
                  <w:tcW w:w="536"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b/>
                      <w:bCs/>
                      <w:lang w:val="it-IT"/>
                    </w:rPr>
                  </w:pPr>
                </w:p>
              </w:tc>
            </w:tr>
            <w:tr w:rsidR="00DF23AC" w:rsidRPr="00A65511" w:rsidTr="00CD2882">
              <w:trPr>
                <w:trHeight w:val="450"/>
              </w:trPr>
              <w:tc>
                <w:tcPr>
                  <w:tcW w:w="1726" w:type="pct"/>
                  <w:tcBorders>
                    <w:top w:val="nil"/>
                    <w:left w:val="single" w:sz="8" w:space="0" w:color="008080"/>
                    <w:bottom w:val="single" w:sz="4" w:space="0" w:color="008080"/>
                    <w:right w:val="nil"/>
                  </w:tcBorders>
                  <w:shd w:val="clear" w:color="auto" w:fill="auto"/>
                </w:tcPr>
                <w:p w:rsidR="00DF23AC" w:rsidRPr="00A65511" w:rsidRDefault="00DF23AC" w:rsidP="00CD2882">
                  <w:pPr>
                    <w:rPr>
                      <w:rFonts w:ascii="Calibri" w:hAnsi="Calibri" w:cs="Calibri"/>
                      <w:bCs/>
                      <w:lang w:val="it-IT"/>
                    </w:rPr>
                  </w:pPr>
                  <w:r w:rsidRPr="00A65511">
                    <w:rPr>
                      <w:rFonts w:ascii="Calibri" w:hAnsi="Calibri" w:cs="Calibri"/>
                      <w:bCs/>
                      <w:lang w:val="it-IT"/>
                    </w:rPr>
                    <w:lastRenderedPageBreak/>
                    <w:t xml:space="preserve"> 2.1. Cheltuieli pentru asigurarea utilităţilor necesare obiectivului </w:t>
                  </w:r>
                </w:p>
              </w:tc>
              <w:tc>
                <w:tcPr>
                  <w:tcW w:w="600" w:type="pct"/>
                  <w:tcBorders>
                    <w:top w:val="nil"/>
                    <w:left w:val="single" w:sz="8" w:space="0" w:color="008080"/>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lang w:val="it-IT"/>
                    </w:rPr>
                  </w:pPr>
                </w:p>
              </w:tc>
              <w:tc>
                <w:tcPr>
                  <w:tcW w:w="388"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b/>
                      <w:bCs/>
                      <w:lang w:val="it-IT"/>
                    </w:rPr>
                  </w:pPr>
                </w:p>
              </w:tc>
              <w:tc>
                <w:tcPr>
                  <w:tcW w:w="70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lang w:val="it-IT"/>
                    </w:rPr>
                  </w:pPr>
                </w:p>
              </w:tc>
              <w:tc>
                <w:tcPr>
                  <w:tcW w:w="413"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b/>
                      <w:bCs/>
                      <w:lang w:val="it-IT"/>
                    </w:rPr>
                  </w:pPr>
                </w:p>
              </w:tc>
              <w:tc>
                <w:tcPr>
                  <w:tcW w:w="637"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lang w:val="it-IT"/>
                    </w:rPr>
                  </w:pPr>
                </w:p>
              </w:tc>
              <w:tc>
                <w:tcPr>
                  <w:tcW w:w="536"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b/>
                      <w:bCs/>
                      <w:lang w:val="it-IT"/>
                    </w:rPr>
                  </w:pPr>
                </w:p>
              </w:tc>
            </w:tr>
            <w:tr w:rsidR="00DF23AC" w:rsidRPr="00A65511" w:rsidTr="00CD2882">
              <w:trPr>
                <w:trHeight w:val="255"/>
              </w:trPr>
              <w:tc>
                <w:tcPr>
                  <w:tcW w:w="1726" w:type="pct"/>
                  <w:tcBorders>
                    <w:top w:val="nil"/>
                    <w:left w:val="single" w:sz="8" w:space="0" w:color="008080"/>
                    <w:bottom w:val="single" w:sz="4" w:space="0" w:color="008080"/>
                    <w:right w:val="nil"/>
                  </w:tcBorders>
                  <w:shd w:val="clear" w:color="auto" w:fill="auto"/>
                  <w:noWrap/>
                  <w:vAlign w:val="bottom"/>
                </w:tcPr>
                <w:p w:rsidR="00DF23AC" w:rsidRPr="00A65511" w:rsidRDefault="00DF23AC" w:rsidP="00CD2882">
                  <w:pPr>
                    <w:rPr>
                      <w:rFonts w:ascii="Calibri" w:hAnsi="Calibri" w:cs="Calibri"/>
                      <w:b/>
                      <w:bCs/>
                      <w:lang w:val="it-IT"/>
                    </w:rPr>
                  </w:pPr>
                  <w:r w:rsidRPr="00A65511">
                    <w:rPr>
                      <w:rFonts w:ascii="Calibri" w:hAnsi="Calibri" w:cs="Calibri"/>
                      <w:b/>
                      <w:bCs/>
                      <w:lang w:val="it-IT"/>
                    </w:rPr>
                    <w:t xml:space="preserve"> Capitolul 3 Cheltuieli pentru proiectare şi asistenţă tehnică - total, din care: </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lang w:val="it-IT"/>
                    </w:rPr>
                  </w:pPr>
                </w:p>
              </w:tc>
              <w:tc>
                <w:tcPr>
                  <w:tcW w:w="388"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lang w:val="it-IT"/>
                    </w:rPr>
                  </w:pPr>
                </w:p>
              </w:tc>
              <w:tc>
                <w:tcPr>
                  <w:tcW w:w="700"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lang w:val="it-IT"/>
                    </w:rPr>
                  </w:pPr>
                </w:p>
              </w:tc>
              <w:tc>
                <w:tcPr>
                  <w:tcW w:w="413"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lang w:val="it-IT"/>
                    </w:rPr>
                  </w:pPr>
                </w:p>
              </w:tc>
              <w:tc>
                <w:tcPr>
                  <w:tcW w:w="637"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lang w:val="it-IT"/>
                    </w:rPr>
                  </w:pPr>
                </w:p>
              </w:tc>
              <w:tc>
                <w:tcPr>
                  <w:tcW w:w="536"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b/>
                      <w:bCs/>
                      <w:lang w:val="it-IT"/>
                    </w:rPr>
                  </w:pPr>
                </w:p>
              </w:tc>
            </w:tr>
            <w:tr w:rsidR="00DF23AC" w:rsidRPr="00A65511" w:rsidTr="00CD2882">
              <w:trPr>
                <w:trHeight w:val="255"/>
              </w:trPr>
              <w:tc>
                <w:tcPr>
                  <w:tcW w:w="1726" w:type="pct"/>
                  <w:tcBorders>
                    <w:top w:val="nil"/>
                    <w:left w:val="single" w:sz="8" w:space="0" w:color="008080"/>
                    <w:bottom w:val="single" w:sz="4" w:space="0" w:color="008080"/>
                    <w:right w:val="nil"/>
                  </w:tcBorders>
                  <w:shd w:val="clear" w:color="auto" w:fill="auto"/>
                  <w:noWrap/>
                  <w:vAlign w:val="bottom"/>
                </w:tcPr>
                <w:p w:rsidR="00DF23AC" w:rsidRPr="00A65511" w:rsidRDefault="00DF23AC" w:rsidP="00CD2882">
                  <w:pPr>
                    <w:rPr>
                      <w:rFonts w:ascii="Calibri" w:hAnsi="Calibri" w:cs="Calibri"/>
                      <w:bCs/>
                    </w:rPr>
                  </w:pPr>
                  <w:r w:rsidRPr="00A65511">
                    <w:rPr>
                      <w:rFonts w:ascii="Calibri" w:hAnsi="Calibri" w:cs="Calibri"/>
                      <w:bCs/>
                    </w:rPr>
                    <w:t>3.1 Studii de teren</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rPr>
                  </w:pPr>
                </w:p>
              </w:tc>
              <w:tc>
                <w:tcPr>
                  <w:tcW w:w="388"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700"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rPr>
                  </w:pPr>
                </w:p>
              </w:tc>
              <w:tc>
                <w:tcPr>
                  <w:tcW w:w="413"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637"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rPr>
                  </w:pPr>
                </w:p>
              </w:tc>
              <w:tc>
                <w:tcPr>
                  <w:tcW w:w="536"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b/>
                      <w:bCs/>
                    </w:rPr>
                  </w:pPr>
                </w:p>
              </w:tc>
            </w:tr>
            <w:tr w:rsidR="00DF23AC" w:rsidRPr="00A65511" w:rsidTr="00CD2882">
              <w:trPr>
                <w:trHeight w:val="480"/>
              </w:trPr>
              <w:tc>
                <w:tcPr>
                  <w:tcW w:w="1726"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lang w:val="it-IT"/>
                    </w:rPr>
                  </w:pPr>
                  <w:r w:rsidRPr="00A65511">
                    <w:rPr>
                      <w:rFonts w:ascii="Calibri" w:hAnsi="Calibri" w:cs="Calibri"/>
                      <w:lang w:val="it-IT"/>
                    </w:rPr>
                    <w:t xml:space="preserve">3.2 Obţinere de avize, acorduri şi autorizaţii </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38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700"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413"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637"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lang w:val="it-IT"/>
                    </w:rPr>
                  </w:pPr>
                </w:p>
              </w:tc>
              <w:tc>
                <w:tcPr>
                  <w:tcW w:w="536"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lang w:val="it-IT"/>
                    </w:rPr>
                  </w:pPr>
                </w:p>
              </w:tc>
            </w:tr>
            <w:tr w:rsidR="00DF23AC" w:rsidRPr="00A65511" w:rsidTr="00CD2882">
              <w:trPr>
                <w:trHeight w:val="480"/>
              </w:trPr>
              <w:tc>
                <w:tcPr>
                  <w:tcW w:w="1726"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rPr>
                  </w:pPr>
                  <w:r w:rsidRPr="00A65511">
                    <w:rPr>
                      <w:rFonts w:ascii="Calibri" w:hAnsi="Calibri" w:cs="Calibri"/>
                    </w:rPr>
                    <w:t>3.3 Proiectare şi inginerie</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rPr>
                  </w:pPr>
                </w:p>
              </w:tc>
              <w:tc>
                <w:tcPr>
                  <w:tcW w:w="38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700"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rPr>
                  </w:pPr>
                </w:p>
              </w:tc>
              <w:tc>
                <w:tcPr>
                  <w:tcW w:w="413"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637"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rPr>
                  </w:pPr>
                </w:p>
              </w:tc>
              <w:tc>
                <w:tcPr>
                  <w:tcW w:w="536"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rPr>
                  </w:pPr>
                </w:p>
              </w:tc>
            </w:tr>
            <w:tr w:rsidR="00DF23AC" w:rsidRPr="00A65511" w:rsidTr="00CD2882">
              <w:trPr>
                <w:trHeight w:val="255"/>
              </w:trPr>
              <w:tc>
                <w:tcPr>
                  <w:tcW w:w="1726"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lang w:val="pt-BR"/>
                    </w:rPr>
                  </w:pPr>
                  <w:r w:rsidRPr="00A65511">
                    <w:rPr>
                      <w:rFonts w:ascii="Calibri" w:hAnsi="Calibri" w:cs="Calibri"/>
                      <w:lang w:val="pt-BR"/>
                    </w:rPr>
                    <w:t xml:space="preserve">3.4 Organizarea procedurilor de achiziţie </w:t>
                  </w:r>
                  <w:r w:rsidRPr="00A65511">
                    <w:rPr>
                      <w:rFonts w:ascii="Calibri" w:hAnsi="Calibri" w:cs="Calibri"/>
                      <w:b/>
                      <w:bCs/>
                      <w:lang w:val="pt-BR"/>
                    </w:rPr>
                    <w:t>(N</w:t>
                  </w:r>
                  <w:r w:rsidRPr="00A65511">
                    <w:rPr>
                      <w:rFonts w:ascii="Calibri" w:hAnsi="Calibri" w:cs="Calibri"/>
                      <w:lang w:val="pt-BR"/>
                    </w:rPr>
                    <w:t>)</w:t>
                  </w:r>
                </w:p>
              </w:tc>
              <w:tc>
                <w:tcPr>
                  <w:tcW w:w="600" w:type="pct"/>
                  <w:tcBorders>
                    <w:top w:val="single" w:sz="4" w:space="0" w:color="008080"/>
                    <w:left w:val="single" w:sz="8" w:space="0" w:color="008080"/>
                    <w:bottom w:val="single" w:sz="4" w:space="0" w:color="008080"/>
                    <w:right w:val="single" w:sz="4" w:space="0" w:color="008080"/>
                  </w:tcBorders>
                  <w:shd w:val="clear" w:color="auto" w:fill="339966"/>
                  <w:noWrap/>
                  <w:vAlign w:val="bottom"/>
                </w:tcPr>
                <w:p w:rsidR="00DF23AC" w:rsidRPr="00A65511" w:rsidRDefault="00DF23AC" w:rsidP="00CD2882">
                  <w:pPr>
                    <w:rPr>
                      <w:rFonts w:ascii="Calibri" w:hAnsi="Calibri" w:cs="Calibri"/>
                      <w:lang w:val="pt-BR"/>
                    </w:rPr>
                  </w:pPr>
                </w:p>
              </w:tc>
              <w:tc>
                <w:tcPr>
                  <w:tcW w:w="38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pt-BR"/>
                    </w:rPr>
                  </w:pPr>
                </w:p>
              </w:tc>
              <w:tc>
                <w:tcPr>
                  <w:tcW w:w="700" w:type="pct"/>
                  <w:tcBorders>
                    <w:top w:val="single" w:sz="4" w:space="0" w:color="008080"/>
                    <w:left w:val="nil"/>
                    <w:bottom w:val="single" w:sz="4" w:space="0" w:color="008080"/>
                    <w:right w:val="single" w:sz="4" w:space="0" w:color="008080"/>
                  </w:tcBorders>
                  <w:shd w:val="clear" w:color="auto" w:fill="339966"/>
                  <w:noWrap/>
                  <w:vAlign w:val="bottom"/>
                </w:tcPr>
                <w:p w:rsidR="00DF23AC" w:rsidRPr="00A65511" w:rsidRDefault="00DF23AC" w:rsidP="00CD2882">
                  <w:pPr>
                    <w:rPr>
                      <w:rFonts w:ascii="Calibri" w:hAnsi="Calibri" w:cs="Calibri"/>
                      <w:lang w:val="pt-BR"/>
                    </w:rPr>
                  </w:pPr>
                </w:p>
              </w:tc>
              <w:tc>
                <w:tcPr>
                  <w:tcW w:w="413"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pt-BR"/>
                    </w:rPr>
                  </w:pPr>
                </w:p>
              </w:tc>
              <w:tc>
                <w:tcPr>
                  <w:tcW w:w="637" w:type="pct"/>
                  <w:tcBorders>
                    <w:top w:val="single" w:sz="4" w:space="0" w:color="008080"/>
                    <w:left w:val="nil"/>
                    <w:bottom w:val="single" w:sz="4" w:space="0" w:color="008080"/>
                    <w:right w:val="single" w:sz="4" w:space="0" w:color="008080"/>
                  </w:tcBorders>
                  <w:shd w:val="clear" w:color="auto" w:fill="339966"/>
                  <w:noWrap/>
                  <w:vAlign w:val="bottom"/>
                </w:tcPr>
                <w:p w:rsidR="00DF23AC" w:rsidRPr="00A65511" w:rsidRDefault="00DF23AC" w:rsidP="00CD2882">
                  <w:pPr>
                    <w:rPr>
                      <w:rFonts w:ascii="Calibri" w:hAnsi="Calibri" w:cs="Calibri"/>
                      <w:lang w:val="pt-BR"/>
                    </w:rPr>
                  </w:pPr>
                </w:p>
              </w:tc>
              <w:tc>
                <w:tcPr>
                  <w:tcW w:w="536"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lang w:val="pt-BR"/>
                    </w:rPr>
                  </w:pPr>
                </w:p>
              </w:tc>
            </w:tr>
            <w:tr w:rsidR="00DF23AC" w:rsidRPr="00A65511" w:rsidTr="00CD2882">
              <w:trPr>
                <w:trHeight w:val="255"/>
              </w:trPr>
              <w:tc>
                <w:tcPr>
                  <w:tcW w:w="1726"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rPr>
                  </w:pPr>
                  <w:r w:rsidRPr="00A65511">
                    <w:rPr>
                      <w:rFonts w:ascii="Calibri" w:hAnsi="Calibri" w:cs="Calibri"/>
                    </w:rPr>
                    <w:t>3.5 Consultanţă</w:t>
                  </w:r>
                </w:p>
              </w:tc>
              <w:tc>
                <w:tcPr>
                  <w:tcW w:w="600" w:type="pct"/>
                  <w:tcBorders>
                    <w:top w:val="single" w:sz="4" w:space="0" w:color="008080"/>
                    <w:left w:val="single" w:sz="8" w:space="0" w:color="008080"/>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rPr>
                  </w:pPr>
                </w:p>
              </w:tc>
              <w:tc>
                <w:tcPr>
                  <w:tcW w:w="38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700" w:type="pct"/>
                  <w:tcBorders>
                    <w:top w:val="single" w:sz="4" w:space="0" w:color="008080"/>
                    <w:left w:val="nil"/>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rPr>
                  </w:pPr>
                </w:p>
              </w:tc>
              <w:tc>
                <w:tcPr>
                  <w:tcW w:w="413"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637" w:type="pct"/>
                  <w:tcBorders>
                    <w:top w:val="single" w:sz="4" w:space="0" w:color="008080"/>
                    <w:left w:val="nil"/>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rPr>
                  </w:pPr>
                </w:p>
              </w:tc>
              <w:tc>
                <w:tcPr>
                  <w:tcW w:w="536"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rPr>
                  </w:pPr>
                </w:p>
              </w:tc>
            </w:tr>
            <w:tr w:rsidR="00DF23AC" w:rsidRPr="00A65511" w:rsidTr="00CD2882">
              <w:trPr>
                <w:trHeight w:val="255"/>
              </w:trPr>
              <w:tc>
                <w:tcPr>
                  <w:tcW w:w="1726"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rPr>
                  </w:pPr>
                  <w:r w:rsidRPr="00A65511">
                    <w:rPr>
                      <w:rFonts w:ascii="Calibri" w:hAnsi="Calibri" w:cs="Calibri"/>
                    </w:rPr>
                    <w:t>3.6 Asistenţă tehnică</w:t>
                  </w:r>
                </w:p>
              </w:tc>
              <w:tc>
                <w:tcPr>
                  <w:tcW w:w="600" w:type="pct"/>
                  <w:tcBorders>
                    <w:top w:val="single" w:sz="4" w:space="0" w:color="008080"/>
                    <w:left w:val="single" w:sz="8" w:space="0" w:color="008080"/>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rPr>
                  </w:pPr>
                </w:p>
              </w:tc>
              <w:tc>
                <w:tcPr>
                  <w:tcW w:w="38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700" w:type="pct"/>
                  <w:tcBorders>
                    <w:top w:val="single" w:sz="4" w:space="0" w:color="008080"/>
                    <w:left w:val="nil"/>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rPr>
                  </w:pPr>
                </w:p>
              </w:tc>
              <w:tc>
                <w:tcPr>
                  <w:tcW w:w="413"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637" w:type="pct"/>
                  <w:tcBorders>
                    <w:top w:val="single" w:sz="4" w:space="0" w:color="008080"/>
                    <w:left w:val="nil"/>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rPr>
                  </w:pPr>
                </w:p>
              </w:tc>
              <w:tc>
                <w:tcPr>
                  <w:tcW w:w="536"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rPr>
                  </w:pPr>
                </w:p>
              </w:tc>
            </w:tr>
            <w:tr w:rsidR="00DF23AC" w:rsidRPr="00A65511" w:rsidTr="00CD2882">
              <w:trPr>
                <w:trHeight w:val="255"/>
              </w:trPr>
              <w:tc>
                <w:tcPr>
                  <w:tcW w:w="1726" w:type="pct"/>
                  <w:tcBorders>
                    <w:top w:val="nil"/>
                    <w:left w:val="single" w:sz="8" w:space="0" w:color="008080"/>
                    <w:bottom w:val="single" w:sz="4" w:space="0" w:color="008080"/>
                    <w:right w:val="nil"/>
                  </w:tcBorders>
                  <w:shd w:val="clear" w:color="auto" w:fill="auto"/>
                  <w:noWrap/>
                  <w:vAlign w:val="bottom"/>
                </w:tcPr>
                <w:p w:rsidR="00DF23AC" w:rsidRPr="00A65511" w:rsidRDefault="00DF23AC" w:rsidP="00CD2882">
                  <w:pPr>
                    <w:rPr>
                      <w:rFonts w:ascii="Calibri" w:hAnsi="Calibri" w:cs="Calibri"/>
                      <w:b/>
                      <w:bCs/>
                      <w:lang w:val="it-IT"/>
                    </w:rPr>
                  </w:pPr>
                  <w:r w:rsidRPr="00A65511">
                    <w:rPr>
                      <w:rFonts w:ascii="Calibri" w:hAnsi="Calibri" w:cs="Calibri"/>
                      <w:b/>
                      <w:bCs/>
                      <w:lang w:val="it-IT"/>
                    </w:rPr>
                    <w:t xml:space="preserve"> Capitolul 4 Cheltuieli pentru investiţia de bază - total, din care: </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lang w:val="it-IT"/>
                    </w:rPr>
                  </w:pPr>
                </w:p>
              </w:tc>
              <w:tc>
                <w:tcPr>
                  <w:tcW w:w="38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b/>
                      <w:bCs/>
                      <w:lang w:val="it-IT"/>
                    </w:rPr>
                  </w:pPr>
                </w:p>
              </w:tc>
              <w:tc>
                <w:tcPr>
                  <w:tcW w:w="700"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lang w:val="it-IT"/>
                    </w:rPr>
                  </w:pPr>
                </w:p>
              </w:tc>
              <w:tc>
                <w:tcPr>
                  <w:tcW w:w="413"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b/>
                      <w:bCs/>
                      <w:lang w:val="it-IT"/>
                    </w:rPr>
                  </w:pPr>
                </w:p>
              </w:tc>
              <w:tc>
                <w:tcPr>
                  <w:tcW w:w="637"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lang w:val="it-IT"/>
                    </w:rPr>
                  </w:pPr>
                </w:p>
              </w:tc>
              <w:tc>
                <w:tcPr>
                  <w:tcW w:w="536"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b/>
                      <w:bCs/>
                      <w:lang w:val="it-IT"/>
                    </w:rPr>
                  </w:pPr>
                </w:p>
              </w:tc>
            </w:tr>
            <w:tr w:rsidR="00DF23AC" w:rsidRPr="00A65511" w:rsidTr="00CD2882">
              <w:trPr>
                <w:trHeight w:val="255"/>
              </w:trPr>
              <w:tc>
                <w:tcPr>
                  <w:tcW w:w="1726" w:type="pct"/>
                  <w:tcBorders>
                    <w:top w:val="nil"/>
                    <w:left w:val="single" w:sz="8" w:space="0" w:color="008080"/>
                    <w:bottom w:val="single" w:sz="4" w:space="0" w:color="008080"/>
                    <w:right w:val="nil"/>
                  </w:tcBorders>
                  <w:shd w:val="clear" w:color="auto" w:fill="auto"/>
                  <w:noWrap/>
                  <w:vAlign w:val="bottom"/>
                </w:tcPr>
                <w:p w:rsidR="00DF23AC" w:rsidRPr="00A65511" w:rsidRDefault="00DF23AC" w:rsidP="00CD2882">
                  <w:pPr>
                    <w:rPr>
                      <w:rFonts w:ascii="Calibri" w:hAnsi="Calibri" w:cs="Calibri"/>
                      <w:b/>
                      <w:bCs/>
                      <w:lang w:val="it-IT"/>
                    </w:rPr>
                  </w:pPr>
                  <w:r w:rsidRPr="00A65511">
                    <w:rPr>
                      <w:rFonts w:ascii="Calibri" w:hAnsi="Calibri" w:cs="Calibri"/>
                      <w:b/>
                      <w:bCs/>
                      <w:lang w:val="it-IT"/>
                    </w:rPr>
                    <w:t>A Construcţii şi lucrări de intervenţii – total, din care:</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lang w:val="it-IT"/>
                    </w:rPr>
                  </w:pPr>
                </w:p>
              </w:tc>
              <w:tc>
                <w:tcPr>
                  <w:tcW w:w="38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b/>
                      <w:bCs/>
                      <w:lang w:val="it-IT"/>
                    </w:rPr>
                  </w:pPr>
                </w:p>
              </w:tc>
              <w:tc>
                <w:tcPr>
                  <w:tcW w:w="700"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lang w:val="it-IT"/>
                    </w:rPr>
                  </w:pPr>
                </w:p>
              </w:tc>
              <w:tc>
                <w:tcPr>
                  <w:tcW w:w="413"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b/>
                      <w:bCs/>
                      <w:lang w:val="it-IT"/>
                    </w:rPr>
                  </w:pPr>
                </w:p>
              </w:tc>
              <w:tc>
                <w:tcPr>
                  <w:tcW w:w="637"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lang w:val="it-IT"/>
                    </w:rPr>
                  </w:pPr>
                </w:p>
              </w:tc>
              <w:tc>
                <w:tcPr>
                  <w:tcW w:w="536"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b/>
                      <w:bCs/>
                      <w:lang w:val="it-IT"/>
                    </w:rPr>
                  </w:pPr>
                </w:p>
              </w:tc>
            </w:tr>
            <w:tr w:rsidR="00DF23AC" w:rsidRPr="00A65511" w:rsidTr="00CD2882">
              <w:trPr>
                <w:trHeight w:val="255"/>
              </w:trPr>
              <w:tc>
                <w:tcPr>
                  <w:tcW w:w="1726"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rPr>
                  </w:pPr>
                  <w:r w:rsidRPr="00A65511">
                    <w:rPr>
                      <w:rFonts w:ascii="Calibri" w:hAnsi="Calibri" w:cs="Calibri"/>
                    </w:rPr>
                    <w:t>4.1 Construcţii şi instalaţii</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rPr>
                  </w:pPr>
                </w:p>
              </w:tc>
              <w:tc>
                <w:tcPr>
                  <w:tcW w:w="38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700"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rPr>
                  </w:pPr>
                </w:p>
              </w:tc>
              <w:tc>
                <w:tcPr>
                  <w:tcW w:w="413"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637"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rPr>
                  </w:pPr>
                </w:p>
              </w:tc>
              <w:tc>
                <w:tcPr>
                  <w:tcW w:w="536"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rPr>
                  </w:pPr>
                </w:p>
              </w:tc>
            </w:tr>
            <w:tr w:rsidR="00DF23AC" w:rsidRPr="00A65511" w:rsidTr="00CD2882">
              <w:trPr>
                <w:trHeight w:val="255"/>
              </w:trPr>
              <w:tc>
                <w:tcPr>
                  <w:tcW w:w="1726"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rPr>
                  </w:pPr>
                  <w:r w:rsidRPr="00A65511">
                    <w:rPr>
                      <w:rFonts w:ascii="Calibri" w:hAnsi="Calibri" w:cs="Calibri"/>
                    </w:rPr>
                    <w:t xml:space="preserve">4.2 Montaj utilaj tehnologic </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rPr>
                  </w:pPr>
                </w:p>
              </w:tc>
              <w:tc>
                <w:tcPr>
                  <w:tcW w:w="38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700"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rPr>
                  </w:pPr>
                </w:p>
              </w:tc>
              <w:tc>
                <w:tcPr>
                  <w:tcW w:w="413"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637"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rPr>
                  </w:pPr>
                </w:p>
              </w:tc>
              <w:tc>
                <w:tcPr>
                  <w:tcW w:w="536"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rPr>
                  </w:pPr>
                </w:p>
              </w:tc>
            </w:tr>
            <w:tr w:rsidR="00DF23AC" w:rsidRPr="00A65511" w:rsidTr="00CD2882">
              <w:trPr>
                <w:trHeight w:val="255"/>
              </w:trPr>
              <w:tc>
                <w:tcPr>
                  <w:tcW w:w="1726"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lang w:val="it-IT"/>
                    </w:rPr>
                  </w:pPr>
                  <w:r w:rsidRPr="00A65511">
                    <w:rPr>
                      <w:rFonts w:ascii="Calibri" w:hAnsi="Calibri" w:cs="Calibri"/>
                      <w:lang w:val="it-IT"/>
                    </w:rPr>
                    <w:t>4.3 Utilaje şi echipamente tehnologice cu montaj (procurare)</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38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700"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413"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637"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lang w:val="it-IT"/>
                    </w:rPr>
                  </w:pPr>
                </w:p>
              </w:tc>
              <w:tc>
                <w:tcPr>
                  <w:tcW w:w="536"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lang w:val="it-IT"/>
                    </w:rPr>
                  </w:pPr>
                </w:p>
              </w:tc>
            </w:tr>
            <w:tr w:rsidR="00DF23AC" w:rsidRPr="00A65511" w:rsidTr="00CD2882">
              <w:trPr>
                <w:trHeight w:val="480"/>
              </w:trPr>
              <w:tc>
                <w:tcPr>
                  <w:tcW w:w="1726"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lang w:val="it-IT"/>
                    </w:rPr>
                  </w:pPr>
                  <w:r w:rsidRPr="00A65511">
                    <w:rPr>
                      <w:rFonts w:ascii="Calibri" w:hAnsi="Calibri" w:cs="Calibri"/>
                      <w:lang w:val="it-IT"/>
                    </w:rPr>
                    <w:t xml:space="preserve">4.4 Utilaje şi echipamente fără montaj, mijloace de transport noi solicitate prin proiect, alte achiziţii specifice </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38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700"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413"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637"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lang w:val="it-IT"/>
                    </w:rPr>
                  </w:pPr>
                </w:p>
              </w:tc>
              <w:tc>
                <w:tcPr>
                  <w:tcW w:w="536"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lang w:val="it-IT"/>
                    </w:rPr>
                  </w:pPr>
                </w:p>
              </w:tc>
            </w:tr>
            <w:tr w:rsidR="00DF23AC" w:rsidRPr="00A65511" w:rsidTr="00CD2882">
              <w:trPr>
                <w:trHeight w:val="255"/>
              </w:trPr>
              <w:tc>
                <w:tcPr>
                  <w:tcW w:w="1726"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rPr>
                  </w:pPr>
                  <w:r w:rsidRPr="00A65511">
                    <w:rPr>
                      <w:rFonts w:ascii="Calibri" w:hAnsi="Calibri" w:cs="Calibri"/>
                    </w:rPr>
                    <w:t xml:space="preserve">4.5 Dotări </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rPr>
                  </w:pPr>
                </w:p>
              </w:tc>
              <w:tc>
                <w:tcPr>
                  <w:tcW w:w="38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700"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rPr>
                  </w:pPr>
                </w:p>
              </w:tc>
              <w:tc>
                <w:tcPr>
                  <w:tcW w:w="413"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637"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rPr>
                  </w:pPr>
                </w:p>
              </w:tc>
              <w:tc>
                <w:tcPr>
                  <w:tcW w:w="536"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rPr>
                  </w:pPr>
                </w:p>
              </w:tc>
            </w:tr>
            <w:tr w:rsidR="00DF23AC" w:rsidRPr="00A65511" w:rsidTr="00CD2882">
              <w:trPr>
                <w:trHeight w:val="255"/>
              </w:trPr>
              <w:tc>
                <w:tcPr>
                  <w:tcW w:w="1726"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rPr>
                  </w:pPr>
                  <w:r w:rsidRPr="00A65511">
                    <w:rPr>
                      <w:rFonts w:ascii="Calibri" w:hAnsi="Calibri" w:cs="Calibri"/>
                    </w:rPr>
                    <w:lastRenderedPageBreak/>
                    <w:t>4.6 Active necorporale</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rPr>
                  </w:pPr>
                </w:p>
              </w:tc>
              <w:tc>
                <w:tcPr>
                  <w:tcW w:w="38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700"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rPr>
                  </w:pPr>
                </w:p>
              </w:tc>
              <w:tc>
                <w:tcPr>
                  <w:tcW w:w="413"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637"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rPr>
                  </w:pPr>
                </w:p>
              </w:tc>
              <w:tc>
                <w:tcPr>
                  <w:tcW w:w="536"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rPr>
                  </w:pPr>
                </w:p>
              </w:tc>
            </w:tr>
            <w:tr w:rsidR="00DF23AC" w:rsidRPr="00A65511" w:rsidTr="00CD2882">
              <w:trPr>
                <w:trHeight w:val="255"/>
              </w:trPr>
              <w:tc>
                <w:tcPr>
                  <w:tcW w:w="1726"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b/>
                    </w:rPr>
                  </w:pPr>
                  <w:r w:rsidRPr="00A65511">
                    <w:rPr>
                      <w:rFonts w:ascii="Calibri" w:eastAsia="Calibri" w:hAnsi="Calibri" w:cs="Calibri"/>
                      <w:b/>
                      <w:lang w:val="ro-RO"/>
                    </w:rPr>
                    <w:t>B - Cheltuieli pentru investitii în culturi/plantaţii</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rPr>
                  </w:pPr>
                </w:p>
              </w:tc>
              <w:tc>
                <w:tcPr>
                  <w:tcW w:w="38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700"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rPr>
                  </w:pPr>
                </w:p>
              </w:tc>
              <w:tc>
                <w:tcPr>
                  <w:tcW w:w="413"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637"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rPr>
                  </w:pPr>
                </w:p>
              </w:tc>
              <w:tc>
                <w:tcPr>
                  <w:tcW w:w="536"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rPr>
                  </w:pPr>
                </w:p>
              </w:tc>
            </w:tr>
            <w:tr w:rsidR="00DF23AC" w:rsidRPr="00A65511" w:rsidTr="00CD2882">
              <w:trPr>
                <w:trHeight w:val="255"/>
              </w:trPr>
              <w:tc>
                <w:tcPr>
                  <w:tcW w:w="1726"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rPr>
                  </w:pPr>
                  <w:r w:rsidRPr="00A65511">
                    <w:rPr>
                      <w:rFonts w:ascii="Calibri" w:eastAsia="Calibri" w:hAnsi="Calibri" w:cs="Calibri"/>
                      <w:lang w:val="ro-RO"/>
                    </w:rPr>
                    <w:t>Subcapitol 1 - Lucrări de pregătire a terenului</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rPr>
                  </w:pPr>
                </w:p>
              </w:tc>
              <w:tc>
                <w:tcPr>
                  <w:tcW w:w="38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700"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rPr>
                  </w:pPr>
                </w:p>
              </w:tc>
              <w:tc>
                <w:tcPr>
                  <w:tcW w:w="413"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637"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rPr>
                  </w:pPr>
                </w:p>
              </w:tc>
              <w:tc>
                <w:tcPr>
                  <w:tcW w:w="536"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rPr>
                  </w:pPr>
                </w:p>
              </w:tc>
            </w:tr>
            <w:tr w:rsidR="00DF23AC" w:rsidRPr="00A65511" w:rsidTr="00CD2882">
              <w:trPr>
                <w:trHeight w:val="255"/>
              </w:trPr>
              <w:tc>
                <w:tcPr>
                  <w:tcW w:w="1726"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rPr>
                  </w:pPr>
                  <w:r w:rsidRPr="00A65511">
                    <w:rPr>
                      <w:rFonts w:ascii="Calibri" w:eastAsia="Calibri" w:hAnsi="Calibri" w:cs="Calibri"/>
                      <w:lang w:val="ro-RO"/>
                    </w:rPr>
                    <w:t>Subcapitol 2 - Infiinţarea plantaţiei</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rPr>
                  </w:pPr>
                </w:p>
              </w:tc>
              <w:tc>
                <w:tcPr>
                  <w:tcW w:w="38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700"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rPr>
                  </w:pPr>
                </w:p>
              </w:tc>
              <w:tc>
                <w:tcPr>
                  <w:tcW w:w="413"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637"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rPr>
                  </w:pPr>
                </w:p>
              </w:tc>
              <w:tc>
                <w:tcPr>
                  <w:tcW w:w="536"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rPr>
                  </w:pPr>
                </w:p>
              </w:tc>
            </w:tr>
            <w:tr w:rsidR="00DF23AC" w:rsidRPr="00A65511" w:rsidTr="00CD2882">
              <w:trPr>
                <w:trHeight w:val="255"/>
              </w:trPr>
              <w:tc>
                <w:tcPr>
                  <w:tcW w:w="1726"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eastAsia="Calibri" w:hAnsi="Calibri" w:cs="Calibri"/>
                      <w:lang w:val="ro-RO"/>
                    </w:rPr>
                  </w:pPr>
                  <w:r w:rsidRPr="00A65511">
                    <w:rPr>
                      <w:rFonts w:ascii="Calibri" w:eastAsia="Calibri" w:hAnsi="Calibri" w:cs="Calibri"/>
                      <w:lang w:val="ro-RO"/>
                    </w:rPr>
                    <w:t>Subcapitolul 3 – Întreţinere plantaţie în anul I</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highlight w:val="darkYellow"/>
                    </w:rPr>
                  </w:pPr>
                </w:p>
              </w:tc>
              <w:tc>
                <w:tcPr>
                  <w:tcW w:w="38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700"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rPr>
                  </w:pPr>
                </w:p>
              </w:tc>
              <w:tc>
                <w:tcPr>
                  <w:tcW w:w="413"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637"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rPr>
                  </w:pPr>
                </w:p>
              </w:tc>
              <w:tc>
                <w:tcPr>
                  <w:tcW w:w="536"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rPr>
                  </w:pPr>
                </w:p>
              </w:tc>
            </w:tr>
            <w:tr w:rsidR="00DF23AC" w:rsidRPr="00A65511" w:rsidTr="00CD2882">
              <w:trPr>
                <w:trHeight w:val="255"/>
              </w:trPr>
              <w:tc>
                <w:tcPr>
                  <w:tcW w:w="1726"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eastAsia="Calibri" w:hAnsi="Calibri" w:cs="Calibri"/>
                      <w:lang w:val="ro-RO"/>
                    </w:rPr>
                  </w:pPr>
                  <w:r w:rsidRPr="00A65511">
                    <w:rPr>
                      <w:rFonts w:ascii="Calibri" w:eastAsia="Calibri" w:hAnsi="Calibri" w:cs="Calibri"/>
                      <w:lang w:val="ro-RO"/>
                    </w:rPr>
                    <w:t>Subcapitolul 4 – Întreţinere plantaţie în anul II</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highlight w:val="darkYellow"/>
                    </w:rPr>
                  </w:pPr>
                </w:p>
              </w:tc>
              <w:tc>
                <w:tcPr>
                  <w:tcW w:w="38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700"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rPr>
                  </w:pPr>
                </w:p>
              </w:tc>
              <w:tc>
                <w:tcPr>
                  <w:tcW w:w="413"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637"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rPr>
                  </w:pPr>
                </w:p>
              </w:tc>
              <w:tc>
                <w:tcPr>
                  <w:tcW w:w="536"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rPr>
                  </w:pPr>
                </w:p>
              </w:tc>
            </w:tr>
            <w:tr w:rsidR="00DF23AC" w:rsidRPr="00A65511" w:rsidTr="00CD2882">
              <w:trPr>
                <w:trHeight w:val="255"/>
              </w:trPr>
              <w:tc>
                <w:tcPr>
                  <w:tcW w:w="1726"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rPr>
                  </w:pPr>
                  <w:r w:rsidRPr="00A65511">
                    <w:rPr>
                      <w:rFonts w:ascii="Calibri" w:eastAsia="Calibri" w:hAnsi="Calibri" w:cs="Calibri"/>
                      <w:lang w:val="ro-RO"/>
                    </w:rPr>
                    <w:t>Subcapitol 5- Instalat sistem susţinere şi împrejmuire</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rPr>
                  </w:pPr>
                </w:p>
              </w:tc>
              <w:tc>
                <w:tcPr>
                  <w:tcW w:w="38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700"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rPr>
                  </w:pPr>
                </w:p>
              </w:tc>
              <w:tc>
                <w:tcPr>
                  <w:tcW w:w="413"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637"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rPr>
                  </w:pPr>
                </w:p>
              </w:tc>
              <w:tc>
                <w:tcPr>
                  <w:tcW w:w="536"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rPr>
                  </w:pPr>
                </w:p>
              </w:tc>
            </w:tr>
            <w:tr w:rsidR="00DF23AC" w:rsidRPr="00A65511" w:rsidTr="00CD2882">
              <w:trPr>
                <w:trHeight w:val="255"/>
              </w:trPr>
              <w:tc>
                <w:tcPr>
                  <w:tcW w:w="1726" w:type="pct"/>
                  <w:tcBorders>
                    <w:top w:val="single" w:sz="4" w:space="0" w:color="008080"/>
                    <w:left w:val="single" w:sz="8" w:space="0" w:color="008080"/>
                    <w:bottom w:val="single" w:sz="4" w:space="0" w:color="008080"/>
                    <w:right w:val="nil"/>
                  </w:tcBorders>
                  <w:shd w:val="clear" w:color="auto" w:fill="auto"/>
                  <w:noWrap/>
                  <w:vAlign w:val="bottom"/>
                </w:tcPr>
                <w:p w:rsidR="00DF23AC" w:rsidRPr="00A65511" w:rsidRDefault="00DF23AC" w:rsidP="00CD2882">
                  <w:pPr>
                    <w:rPr>
                      <w:rFonts w:ascii="Calibri" w:hAnsi="Calibri" w:cs="Calibri"/>
                      <w:b/>
                      <w:bCs/>
                      <w:lang w:val="it-IT"/>
                    </w:rPr>
                  </w:pPr>
                  <w:r w:rsidRPr="00A65511">
                    <w:rPr>
                      <w:rFonts w:ascii="Calibri" w:hAnsi="Calibri" w:cs="Calibri"/>
                      <w:b/>
                      <w:bCs/>
                      <w:lang w:val="it-IT"/>
                    </w:rPr>
                    <w:t xml:space="preserve">Capitolul 5 Alte cheltuieli - total, din care: </w:t>
                  </w:r>
                </w:p>
              </w:tc>
              <w:tc>
                <w:tcPr>
                  <w:tcW w:w="600" w:type="pct"/>
                  <w:tcBorders>
                    <w:top w:val="single" w:sz="4" w:space="0" w:color="008080"/>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lang w:val="it-IT"/>
                    </w:rPr>
                  </w:pPr>
                </w:p>
              </w:tc>
              <w:tc>
                <w:tcPr>
                  <w:tcW w:w="388" w:type="pct"/>
                  <w:tcBorders>
                    <w:top w:val="single" w:sz="4" w:space="0" w:color="008080"/>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b/>
                      <w:bCs/>
                      <w:lang w:val="it-IT"/>
                    </w:rPr>
                  </w:pPr>
                </w:p>
              </w:tc>
              <w:tc>
                <w:tcPr>
                  <w:tcW w:w="700" w:type="pct"/>
                  <w:tcBorders>
                    <w:top w:val="single" w:sz="4" w:space="0" w:color="008080"/>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lang w:val="it-IT"/>
                    </w:rPr>
                  </w:pPr>
                </w:p>
              </w:tc>
              <w:tc>
                <w:tcPr>
                  <w:tcW w:w="413" w:type="pct"/>
                  <w:tcBorders>
                    <w:top w:val="single" w:sz="4" w:space="0" w:color="008080"/>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b/>
                      <w:bCs/>
                      <w:lang w:val="it-IT"/>
                    </w:rPr>
                  </w:pPr>
                </w:p>
              </w:tc>
              <w:tc>
                <w:tcPr>
                  <w:tcW w:w="637" w:type="pct"/>
                  <w:tcBorders>
                    <w:top w:val="single" w:sz="4" w:space="0" w:color="008080"/>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lang w:val="it-IT"/>
                    </w:rPr>
                  </w:pPr>
                </w:p>
              </w:tc>
              <w:tc>
                <w:tcPr>
                  <w:tcW w:w="536" w:type="pct"/>
                  <w:tcBorders>
                    <w:top w:val="single" w:sz="4" w:space="0" w:color="008080"/>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b/>
                      <w:bCs/>
                      <w:lang w:val="it-IT"/>
                    </w:rPr>
                  </w:pPr>
                </w:p>
              </w:tc>
            </w:tr>
            <w:tr w:rsidR="00DF23AC" w:rsidRPr="00A65511" w:rsidTr="00CD2882">
              <w:trPr>
                <w:trHeight w:val="255"/>
              </w:trPr>
              <w:tc>
                <w:tcPr>
                  <w:tcW w:w="1726"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rPr>
                  </w:pPr>
                  <w:r w:rsidRPr="00A65511">
                    <w:rPr>
                      <w:rFonts w:ascii="Calibri" w:hAnsi="Calibri" w:cs="Calibri"/>
                    </w:rPr>
                    <w:t xml:space="preserve">5.1 Organizare de şantier </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rPr>
                  </w:pPr>
                </w:p>
              </w:tc>
              <w:tc>
                <w:tcPr>
                  <w:tcW w:w="38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700"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rPr>
                  </w:pPr>
                </w:p>
              </w:tc>
              <w:tc>
                <w:tcPr>
                  <w:tcW w:w="413"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637"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rPr>
                  </w:pPr>
                </w:p>
              </w:tc>
              <w:tc>
                <w:tcPr>
                  <w:tcW w:w="536"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rPr>
                  </w:pPr>
                </w:p>
              </w:tc>
            </w:tr>
            <w:tr w:rsidR="00DF23AC" w:rsidRPr="00A65511" w:rsidTr="00CD2882">
              <w:trPr>
                <w:trHeight w:val="255"/>
              </w:trPr>
              <w:tc>
                <w:tcPr>
                  <w:tcW w:w="1726"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lang w:val="pt-BR"/>
                    </w:rPr>
                  </w:pPr>
                  <w:r w:rsidRPr="00A65511">
                    <w:rPr>
                      <w:rFonts w:ascii="Calibri" w:hAnsi="Calibri" w:cs="Calibri"/>
                      <w:lang w:val="pt-BR"/>
                    </w:rPr>
                    <w:t xml:space="preserve"> 5.1.1 lucrări de construcţii </w:t>
                  </w:r>
                  <w:r w:rsidRPr="00A65511">
                    <w:rPr>
                      <w:rFonts w:ascii="Calibri" w:hAnsi="Calibri" w:cs="Calibri"/>
                      <w:b/>
                      <w:bCs/>
                      <w:lang w:val="pt-BR"/>
                    </w:rPr>
                    <w:t xml:space="preserve"> ş</w:t>
                  </w:r>
                  <w:r w:rsidRPr="00A65511">
                    <w:rPr>
                      <w:rFonts w:ascii="Calibri" w:hAnsi="Calibri" w:cs="Calibri"/>
                      <w:lang w:val="pt-BR"/>
                    </w:rPr>
                    <w:t>i instalaţii aferente organizării de şantier</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lang w:val="pt-BR"/>
                    </w:rPr>
                  </w:pPr>
                </w:p>
              </w:tc>
              <w:tc>
                <w:tcPr>
                  <w:tcW w:w="38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pt-BR"/>
                    </w:rPr>
                  </w:pPr>
                </w:p>
              </w:tc>
              <w:tc>
                <w:tcPr>
                  <w:tcW w:w="700"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lang w:val="pt-BR"/>
                    </w:rPr>
                  </w:pPr>
                </w:p>
              </w:tc>
              <w:tc>
                <w:tcPr>
                  <w:tcW w:w="413"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pt-BR"/>
                    </w:rPr>
                  </w:pPr>
                </w:p>
              </w:tc>
              <w:tc>
                <w:tcPr>
                  <w:tcW w:w="637"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lang w:val="pt-BR"/>
                    </w:rPr>
                  </w:pPr>
                </w:p>
              </w:tc>
              <w:tc>
                <w:tcPr>
                  <w:tcW w:w="536"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lang w:val="pt-BR"/>
                    </w:rPr>
                  </w:pPr>
                </w:p>
              </w:tc>
            </w:tr>
            <w:tr w:rsidR="00DF23AC" w:rsidRPr="00A65511" w:rsidTr="00CD2882">
              <w:trPr>
                <w:trHeight w:val="255"/>
              </w:trPr>
              <w:tc>
                <w:tcPr>
                  <w:tcW w:w="1726"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lang w:val="it-IT"/>
                    </w:rPr>
                  </w:pPr>
                  <w:r w:rsidRPr="00A65511">
                    <w:rPr>
                      <w:rFonts w:ascii="Calibri" w:hAnsi="Calibri" w:cs="Calibri"/>
                      <w:lang w:val="it-IT"/>
                    </w:rPr>
                    <w:t>5.1.2 cheltuieli conexe organizării şantierului</w:t>
                  </w:r>
                  <w:r w:rsidRPr="00A65511">
                    <w:rPr>
                      <w:rFonts w:ascii="Calibri" w:hAnsi="Calibri" w:cs="Calibri"/>
                      <w:b/>
                      <w:bCs/>
                      <w:lang w:val="it-IT"/>
                    </w:rPr>
                    <w:t xml:space="preserve"> (E)</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38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700"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413"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637"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lang w:val="it-IT"/>
                    </w:rPr>
                  </w:pPr>
                </w:p>
              </w:tc>
              <w:tc>
                <w:tcPr>
                  <w:tcW w:w="536"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lang w:val="it-IT"/>
                    </w:rPr>
                  </w:pPr>
                </w:p>
              </w:tc>
            </w:tr>
            <w:tr w:rsidR="00DF23AC" w:rsidRPr="00A65511" w:rsidTr="00CD2882">
              <w:trPr>
                <w:trHeight w:val="255"/>
              </w:trPr>
              <w:tc>
                <w:tcPr>
                  <w:tcW w:w="1726"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lang w:val="it-IT"/>
                    </w:rPr>
                  </w:pPr>
                  <w:r w:rsidRPr="00A65511">
                    <w:rPr>
                      <w:rFonts w:ascii="Calibri" w:hAnsi="Calibri" w:cs="Calibri"/>
                      <w:lang w:val="it-IT"/>
                    </w:rPr>
                    <w:t>5.2 Comisioane, taxe, costul creditului</w:t>
                  </w:r>
                </w:p>
              </w:tc>
              <w:tc>
                <w:tcPr>
                  <w:tcW w:w="600" w:type="pct"/>
                  <w:tcBorders>
                    <w:top w:val="nil"/>
                    <w:left w:val="single" w:sz="8" w:space="0" w:color="008080"/>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lang w:val="it-IT"/>
                    </w:rPr>
                  </w:pPr>
                </w:p>
              </w:tc>
              <w:tc>
                <w:tcPr>
                  <w:tcW w:w="38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70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lang w:val="it-IT"/>
                    </w:rPr>
                  </w:pPr>
                </w:p>
              </w:tc>
              <w:tc>
                <w:tcPr>
                  <w:tcW w:w="413"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637"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lang w:val="it-IT"/>
                    </w:rPr>
                  </w:pPr>
                </w:p>
              </w:tc>
              <w:tc>
                <w:tcPr>
                  <w:tcW w:w="536"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lang w:val="it-IT"/>
                    </w:rPr>
                  </w:pPr>
                </w:p>
              </w:tc>
            </w:tr>
            <w:tr w:rsidR="00DF23AC" w:rsidRPr="00A65511" w:rsidTr="00CD2882">
              <w:trPr>
                <w:trHeight w:val="255"/>
              </w:trPr>
              <w:tc>
                <w:tcPr>
                  <w:tcW w:w="1726"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lang w:val="it-IT"/>
                    </w:rPr>
                  </w:pPr>
                  <w:r w:rsidRPr="00A65511">
                    <w:rPr>
                      <w:rFonts w:ascii="Calibri" w:hAnsi="Calibri" w:cs="Calibri"/>
                      <w:lang w:val="it-IT"/>
                    </w:rPr>
                    <w:t>5.3 Cheltuieli diverse şi neprevăzute</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38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700"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413"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637"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lang w:val="it-IT"/>
                    </w:rPr>
                  </w:pPr>
                </w:p>
              </w:tc>
              <w:tc>
                <w:tcPr>
                  <w:tcW w:w="536"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lang w:val="it-IT"/>
                    </w:rPr>
                  </w:pPr>
                </w:p>
              </w:tc>
            </w:tr>
            <w:tr w:rsidR="00DF23AC" w:rsidRPr="00A65511" w:rsidTr="00CD2882">
              <w:trPr>
                <w:trHeight w:val="255"/>
              </w:trPr>
              <w:tc>
                <w:tcPr>
                  <w:tcW w:w="1726" w:type="pct"/>
                  <w:tcBorders>
                    <w:top w:val="nil"/>
                    <w:left w:val="single" w:sz="8" w:space="0" w:color="008080"/>
                    <w:bottom w:val="single" w:sz="4" w:space="0" w:color="008080"/>
                    <w:right w:val="nil"/>
                  </w:tcBorders>
                  <w:shd w:val="clear" w:color="auto" w:fill="auto"/>
                  <w:noWrap/>
                  <w:vAlign w:val="bottom"/>
                </w:tcPr>
                <w:p w:rsidR="00DF23AC" w:rsidRPr="00A65511" w:rsidRDefault="00DF23AC" w:rsidP="00CD2882">
                  <w:pPr>
                    <w:rPr>
                      <w:rFonts w:ascii="Calibri" w:hAnsi="Calibri" w:cs="Calibri"/>
                      <w:b/>
                      <w:bCs/>
                      <w:lang w:val="it-IT"/>
                    </w:rPr>
                  </w:pPr>
                  <w:r w:rsidRPr="00A65511">
                    <w:rPr>
                      <w:rFonts w:ascii="Calibri" w:hAnsi="Calibri" w:cs="Calibri"/>
                      <w:b/>
                      <w:bCs/>
                      <w:lang w:val="it-IT"/>
                    </w:rPr>
                    <w:t xml:space="preserve"> Capitolul 6 Cheltuieli pentru darea în exploatare - total, din care: </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lang w:val="it-IT"/>
                    </w:rPr>
                  </w:pPr>
                </w:p>
              </w:tc>
              <w:tc>
                <w:tcPr>
                  <w:tcW w:w="38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b/>
                      <w:bCs/>
                      <w:lang w:val="it-IT"/>
                    </w:rPr>
                  </w:pPr>
                </w:p>
              </w:tc>
              <w:tc>
                <w:tcPr>
                  <w:tcW w:w="700"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lang w:val="it-IT"/>
                    </w:rPr>
                  </w:pPr>
                </w:p>
              </w:tc>
              <w:tc>
                <w:tcPr>
                  <w:tcW w:w="413"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b/>
                      <w:bCs/>
                      <w:lang w:val="it-IT"/>
                    </w:rPr>
                  </w:pPr>
                </w:p>
              </w:tc>
              <w:tc>
                <w:tcPr>
                  <w:tcW w:w="637"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lang w:val="it-IT"/>
                    </w:rPr>
                  </w:pPr>
                </w:p>
              </w:tc>
              <w:tc>
                <w:tcPr>
                  <w:tcW w:w="536"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b/>
                      <w:bCs/>
                      <w:lang w:val="it-IT"/>
                    </w:rPr>
                  </w:pPr>
                </w:p>
              </w:tc>
            </w:tr>
            <w:tr w:rsidR="00DF23AC" w:rsidRPr="00A65511" w:rsidTr="00CD2882">
              <w:trPr>
                <w:trHeight w:val="255"/>
              </w:trPr>
              <w:tc>
                <w:tcPr>
                  <w:tcW w:w="1726" w:type="pct"/>
                  <w:tcBorders>
                    <w:top w:val="nil"/>
                    <w:left w:val="single" w:sz="8" w:space="0" w:color="008080"/>
                    <w:bottom w:val="single" w:sz="4" w:space="0" w:color="008080"/>
                    <w:right w:val="nil"/>
                  </w:tcBorders>
                  <w:vAlign w:val="center"/>
                </w:tcPr>
                <w:p w:rsidR="00DF23AC" w:rsidRPr="00A65511" w:rsidRDefault="00DF23AC" w:rsidP="00CD2882">
                  <w:pPr>
                    <w:rPr>
                      <w:rFonts w:ascii="Calibri" w:hAnsi="Calibri" w:cs="Calibri"/>
                      <w:lang w:val="pt-BR"/>
                    </w:rPr>
                  </w:pPr>
                  <w:r w:rsidRPr="00A65511">
                    <w:rPr>
                      <w:rFonts w:ascii="Calibri" w:hAnsi="Calibri" w:cs="Calibri"/>
                      <w:lang w:val="pt-BR"/>
                    </w:rPr>
                    <w:t xml:space="preserve">6.1 Pregătirea personalului de exploatare </w:t>
                  </w:r>
                  <w:r w:rsidRPr="00A65511">
                    <w:rPr>
                      <w:rFonts w:ascii="Calibri" w:hAnsi="Calibri" w:cs="Calibri"/>
                      <w:b/>
                      <w:bCs/>
                      <w:lang w:val="pt-BR"/>
                    </w:rPr>
                    <w:t>(N)</w:t>
                  </w:r>
                </w:p>
              </w:tc>
              <w:tc>
                <w:tcPr>
                  <w:tcW w:w="600" w:type="pct"/>
                  <w:tcBorders>
                    <w:top w:val="nil"/>
                    <w:left w:val="single" w:sz="8" w:space="0" w:color="008080"/>
                    <w:bottom w:val="single" w:sz="4" w:space="0" w:color="008080"/>
                    <w:right w:val="single" w:sz="4" w:space="0" w:color="008080"/>
                  </w:tcBorders>
                  <w:shd w:val="clear" w:color="auto" w:fill="00B050"/>
                  <w:noWrap/>
                  <w:vAlign w:val="bottom"/>
                </w:tcPr>
                <w:p w:rsidR="00DF23AC" w:rsidRPr="00A65511" w:rsidRDefault="00DF23AC" w:rsidP="00CD2882">
                  <w:pPr>
                    <w:rPr>
                      <w:rFonts w:ascii="Calibri" w:hAnsi="Calibri" w:cs="Calibri"/>
                      <w:lang w:val="pt-BR"/>
                    </w:rPr>
                  </w:pPr>
                </w:p>
              </w:tc>
              <w:tc>
                <w:tcPr>
                  <w:tcW w:w="388" w:type="pct"/>
                  <w:tcBorders>
                    <w:top w:val="nil"/>
                    <w:left w:val="nil"/>
                    <w:bottom w:val="single" w:sz="4" w:space="0" w:color="008080"/>
                    <w:right w:val="single" w:sz="8" w:space="0" w:color="008080"/>
                  </w:tcBorders>
                  <w:noWrap/>
                  <w:vAlign w:val="center"/>
                </w:tcPr>
                <w:p w:rsidR="00DF23AC" w:rsidRPr="00A65511" w:rsidRDefault="00DF23AC" w:rsidP="00CD2882">
                  <w:pPr>
                    <w:jc w:val="right"/>
                    <w:rPr>
                      <w:rFonts w:ascii="Calibri" w:hAnsi="Calibri" w:cs="Calibri"/>
                      <w:lang w:val="pt-BR"/>
                    </w:rPr>
                  </w:pPr>
                </w:p>
              </w:tc>
              <w:tc>
                <w:tcPr>
                  <w:tcW w:w="700" w:type="pct"/>
                  <w:tcBorders>
                    <w:top w:val="nil"/>
                    <w:left w:val="nil"/>
                    <w:bottom w:val="single" w:sz="4" w:space="0" w:color="008080"/>
                    <w:right w:val="single" w:sz="4" w:space="0" w:color="008080"/>
                  </w:tcBorders>
                  <w:shd w:val="clear" w:color="auto" w:fill="00B050"/>
                  <w:noWrap/>
                  <w:vAlign w:val="bottom"/>
                </w:tcPr>
                <w:p w:rsidR="00DF23AC" w:rsidRPr="00A65511" w:rsidRDefault="00DF23AC" w:rsidP="00CD2882">
                  <w:pPr>
                    <w:rPr>
                      <w:rFonts w:ascii="Calibri" w:hAnsi="Calibri" w:cs="Calibri"/>
                      <w:lang w:val="pt-BR"/>
                    </w:rPr>
                  </w:pPr>
                </w:p>
              </w:tc>
              <w:tc>
                <w:tcPr>
                  <w:tcW w:w="413" w:type="pct"/>
                  <w:tcBorders>
                    <w:top w:val="nil"/>
                    <w:left w:val="nil"/>
                    <w:bottom w:val="single" w:sz="4" w:space="0" w:color="008080"/>
                    <w:right w:val="single" w:sz="8" w:space="0" w:color="008080"/>
                  </w:tcBorders>
                  <w:noWrap/>
                  <w:vAlign w:val="center"/>
                </w:tcPr>
                <w:p w:rsidR="00DF23AC" w:rsidRPr="00A65511" w:rsidRDefault="00DF23AC" w:rsidP="00CD2882">
                  <w:pPr>
                    <w:jc w:val="right"/>
                    <w:rPr>
                      <w:rFonts w:ascii="Calibri" w:hAnsi="Calibri" w:cs="Calibri"/>
                      <w:lang w:val="pt-BR"/>
                    </w:rPr>
                  </w:pPr>
                </w:p>
              </w:tc>
              <w:tc>
                <w:tcPr>
                  <w:tcW w:w="637" w:type="pct"/>
                  <w:tcBorders>
                    <w:top w:val="nil"/>
                    <w:left w:val="nil"/>
                    <w:bottom w:val="single" w:sz="4" w:space="0" w:color="008080"/>
                    <w:right w:val="single" w:sz="4" w:space="0" w:color="008080"/>
                  </w:tcBorders>
                  <w:shd w:val="clear" w:color="auto" w:fill="00B050"/>
                  <w:noWrap/>
                  <w:vAlign w:val="bottom"/>
                </w:tcPr>
                <w:p w:rsidR="00DF23AC" w:rsidRPr="00A65511" w:rsidRDefault="00DF23AC" w:rsidP="00CD2882">
                  <w:pPr>
                    <w:rPr>
                      <w:rFonts w:ascii="Calibri" w:hAnsi="Calibri" w:cs="Calibri"/>
                      <w:lang w:val="pt-BR"/>
                    </w:rPr>
                  </w:pPr>
                </w:p>
              </w:tc>
              <w:tc>
                <w:tcPr>
                  <w:tcW w:w="536"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lang w:val="pt-BR"/>
                    </w:rPr>
                  </w:pPr>
                </w:p>
              </w:tc>
            </w:tr>
            <w:tr w:rsidR="00DF23AC" w:rsidRPr="00A65511" w:rsidTr="00CD2882">
              <w:trPr>
                <w:trHeight w:val="255"/>
              </w:trPr>
              <w:tc>
                <w:tcPr>
                  <w:tcW w:w="1726"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lang w:val="fr-FR"/>
                    </w:rPr>
                  </w:pPr>
                  <w:r w:rsidRPr="00A65511">
                    <w:rPr>
                      <w:rFonts w:ascii="Calibri" w:hAnsi="Calibri" w:cs="Calibri"/>
                      <w:lang w:val="fr-FR"/>
                    </w:rPr>
                    <w:t xml:space="preserve">6.2 Probe tehnologice, încercări, rodaje, expertize la recepţie </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lang w:val="fr-FR"/>
                    </w:rPr>
                  </w:pPr>
                </w:p>
              </w:tc>
              <w:tc>
                <w:tcPr>
                  <w:tcW w:w="38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fr-FR"/>
                    </w:rPr>
                  </w:pPr>
                </w:p>
              </w:tc>
              <w:tc>
                <w:tcPr>
                  <w:tcW w:w="700"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lang w:val="fr-FR"/>
                    </w:rPr>
                  </w:pPr>
                </w:p>
              </w:tc>
              <w:tc>
                <w:tcPr>
                  <w:tcW w:w="413"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fr-FR"/>
                    </w:rPr>
                  </w:pPr>
                </w:p>
              </w:tc>
              <w:tc>
                <w:tcPr>
                  <w:tcW w:w="637"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lang w:val="fr-FR"/>
                    </w:rPr>
                  </w:pPr>
                </w:p>
              </w:tc>
              <w:tc>
                <w:tcPr>
                  <w:tcW w:w="536"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lang w:val="fr-FR"/>
                    </w:rPr>
                  </w:pPr>
                </w:p>
              </w:tc>
            </w:tr>
            <w:tr w:rsidR="00DF23AC" w:rsidRPr="00A65511" w:rsidTr="00CD2882">
              <w:trPr>
                <w:trHeight w:val="255"/>
              </w:trPr>
              <w:tc>
                <w:tcPr>
                  <w:tcW w:w="1726" w:type="pct"/>
                  <w:tcBorders>
                    <w:top w:val="nil"/>
                    <w:left w:val="single" w:sz="8" w:space="0" w:color="008080"/>
                    <w:bottom w:val="single" w:sz="4" w:space="0" w:color="008080"/>
                    <w:right w:val="nil"/>
                  </w:tcBorders>
                  <w:shd w:val="clear" w:color="auto" w:fill="auto"/>
                  <w:noWrap/>
                  <w:vAlign w:val="bottom"/>
                </w:tcPr>
                <w:p w:rsidR="00DF23AC" w:rsidRPr="00A65511" w:rsidRDefault="00DF23AC" w:rsidP="00CD2882">
                  <w:pPr>
                    <w:jc w:val="center"/>
                    <w:rPr>
                      <w:rFonts w:ascii="Calibri" w:hAnsi="Calibri" w:cs="Calibri"/>
                      <w:b/>
                      <w:bCs/>
                    </w:rPr>
                  </w:pPr>
                  <w:r w:rsidRPr="00A65511">
                    <w:rPr>
                      <w:rFonts w:ascii="Calibri" w:hAnsi="Calibri" w:cs="Calibri"/>
                      <w:b/>
                      <w:bCs/>
                    </w:rPr>
                    <w:t xml:space="preserve">TOTAL    </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rPr>
                  </w:pPr>
                </w:p>
              </w:tc>
              <w:tc>
                <w:tcPr>
                  <w:tcW w:w="38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b/>
                      <w:bCs/>
                    </w:rPr>
                  </w:pPr>
                </w:p>
              </w:tc>
              <w:tc>
                <w:tcPr>
                  <w:tcW w:w="700"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rPr>
                  </w:pPr>
                </w:p>
              </w:tc>
              <w:tc>
                <w:tcPr>
                  <w:tcW w:w="413"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b/>
                      <w:bCs/>
                    </w:rPr>
                  </w:pPr>
                </w:p>
              </w:tc>
              <w:tc>
                <w:tcPr>
                  <w:tcW w:w="637"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rPr>
                  </w:pPr>
                </w:p>
              </w:tc>
              <w:tc>
                <w:tcPr>
                  <w:tcW w:w="536"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b/>
                      <w:bCs/>
                    </w:rPr>
                  </w:pPr>
                </w:p>
              </w:tc>
            </w:tr>
            <w:tr w:rsidR="00DF23AC" w:rsidRPr="00A65511" w:rsidTr="00CD2882">
              <w:trPr>
                <w:trHeight w:val="255"/>
              </w:trPr>
              <w:tc>
                <w:tcPr>
                  <w:tcW w:w="1726"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rPr>
                  </w:pPr>
                  <w:r w:rsidRPr="00A65511">
                    <w:rPr>
                      <w:rFonts w:ascii="Calibri" w:hAnsi="Calibri" w:cs="Calibri"/>
                    </w:rPr>
                    <w:lastRenderedPageBreak/>
                    <w:t> </w:t>
                  </w:r>
                </w:p>
              </w:tc>
              <w:tc>
                <w:tcPr>
                  <w:tcW w:w="600" w:type="pct"/>
                  <w:tcBorders>
                    <w:top w:val="nil"/>
                    <w:left w:val="single" w:sz="8" w:space="0" w:color="008080"/>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b/>
                      <w:bCs/>
                    </w:rPr>
                  </w:pPr>
                </w:p>
              </w:tc>
              <w:tc>
                <w:tcPr>
                  <w:tcW w:w="388"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70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b/>
                      <w:bCs/>
                    </w:rPr>
                  </w:pPr>
                </w:p>
              </w:tc>
              <w:tc>
                <w:tcPr>
                  <w:tcW w:w="413"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637"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b/>
                      <w:bCs/>
                    </w:rPr>
                  </w:pPr>
                </w:p>
              </w:tc>
              <w:tc>
                <w:tcPr>
                  <w:tcW w:w="536"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r>
            <w:tr w:rsidR="00DF23AC" w:rsidRPr="00A65511" w:rsidTr="00CD2882">
              <w:trPr>
                <w:trHeight w:val="255"/>
              </w:trPr>
              <w:tc>
                <w:tcPr>
                  <w:tcW w:w="1726" w:type="pct"/>
                  <w:tcBorders>
                    <w:top w:val="nil"/>
                    <w:left w:val="single" w:sz="8" w:space="0" w:color="008080"/>
                    <w:bottom w:val="single" w:sz="4" w:space="0" w:color="008080"/>
                    <w:right w:val="nil"/>
                  </w:tcBorders>
                  <w:shd w:val="clear" w:color="auto" w:fill="auto"/>
                  <w:noWrap/>
                  <w:vAlign w:val="bottom"/>
                </w:tcPr>
                <w:p w:rsidR="00DF23AC" w:rsidRPr="00A65511" w:rsidRDefault="00DF23AC" w:rsidP="00CD2882">
                  <w:pPr>
                    <w:jc w:val="center"/>
                    <w:rPr>
                      <w:rFonts w:ascii="Calibri" w:hAnsi="Calibri" w:cs="Calibri"/>
                      <w:b/>
                      <w:bCs/>
                    </w:rPr>
                  </w:pPr>
                  <w:r w:rsidRPr="00A65511">
                    <w:rPr>
                      <w:rFonts w:ascii="Calibri" w:hAnsi="Calibri" w:cs="Calibri"/>
                      <w:b/>
                      <w:bCs/>
                    </w:rPr>
                    <w:t xml:space="preserve"> ACTUALIZARE Cheltuieli Eligibile (max 5%) </w:t>
                  </w:r>
                </w:p>
              </w:tc>
              <w:tc>
                <w:tcPr>
                  <w:tcW w:w="600" w:type="pct"/>
                  <w:tcBorders>
                    <w:top w:val="nil"/>
                    <w:left w:val="single" w:sz="8" w:space="0" w:color="008080"/>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rPr>
                  </w:pPr>
                </w:p>
              </w:tc>
              <w:tc>
                <w:tcPr>
                  <w:tcW w:w="388"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70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rPr>
                  </w:pPr>
                </w:p>
              </w:tc>
              <w:tc>
                <w:tcPr>
                  <w:tcW w:w="413"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637"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rPr>
                  </w:pPr>
                </w:p>
              </w:tc>
              <w:tc>
                <w:tcPr>
                  <w:tcW w:w="536"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r>
            <w:tr w:rsidR="00DF23AC" w:rsidRPr="00A65511" w:rsidTr="00CD2882">
              <w:trPr>
                <w:trHeight w:val="255"/>
              </w:trPr>
              <w:tc>
                <w:tcPr>
                  <w:tcW w:w="1726" w:type="pct"/>
                  <w:tcBorders>
                    <w:top w:val="nil"/>
                    <w:left w:val="single" w:sz="8" w:space="0" w:color="008080"/>
                    <w:bottom w:val="single" w:sz="4" w:space="0" w:color="008080"/>
                    <w:right w:val="nil"/>
                  </w:tcBorders>
                  <w:shd w:val="clear" w:color="auto" w:fill="auto"/>
                  <w:noWrap/>
                  <w:vAlign w:val="bottom"/>
                </w:tcPr>
                <w:p w:rsidR="00DF23AC" w:rsidRPr="00A65511" w:rsidRDefault="00DF23AC" w:rsidP="00CD2882">
                  <w:pPr>
                    <w:jc w:val="center"/>
                    <w:rPr>
                      <w:rFonts w:ascii="Calibri" w:hAnsi="Calibri" w:cs="Calibri"/>
                      <w:b/>
                      <w:bCs/>
                    </w:rPr>
                  </w:pPr>
                  <w:r w:rsidRPr="00A65511">
                    <w:rPr>
                      <w:rFonts w:ascii="Calibri" w:hAnsi="Calibri" w:cs="Calibri"/>
                      <w:b/>
                      <w:bCs/>
                    </w:rPr>
                    <w:t>TOTAL GENERAL fără TVA </w:t>
                  </w:r>
                </w:p>
              </w:tc>
              <w:tc>
                <w:tcPr>
                  <w:tcW w:w="600" w:type="pct"/>
                  <w:tcBorders>
                    <w:top w:val="nil"/>
                    <w:left w:val="single" w:sz="8" w:space="0" w:color="008080"/>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b/>
                      <w:bCs/>
                    </w:rPr>
                  </w:pPr>
                </w:p>
              </w:tc>
              <w:tc>
                <w:tcPr>
                  <w:tcW w:w="388"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70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b/>
                      <w:bCs/>
                    </w:rPr>
                  </w:pPr>
                </w:p>
              </w:tc>
              <w:tc>
                <w:tcPr>
                  <w:tcW w:w="413"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637"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b/>
                      <w:bCs/>
                    </w:rPr>
                  </w:pPr>
                </w:p>
              </w:tc>
              <w:tc>
                <w:tcPr>
                  <w:tcW w:w="536"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r>
            <w:tr w:rsidR="00DF23AC" w:rsidRPr="00A65511" w:rsidTr="00CD2882">
              <w:trPr>
                <w:trHeight w:val="255"/>
              </w:trPr>
              <w:tc>
                <w:tcPr>
                  <w:tcW w:w="1726" w:type="pct"/>
                  <w:tcBorders>
                    <w:top w:val="nil"/>
                    <w:left w:val="single" w:sz="8" w:space="0" w:color="008080"/>
                    <w:bottom w:val="single" w:sz="4" w:space="0" w:color="008080"/>
                    <w:right w:val="nil"/>
                  </w:tcBorders>
                  <w:shd w:val="clear" w:color="auto" w:fill="auto"/>
                  <w:noWrap/>
                  <w:vAlign w:val="bottom"/>
                </w:tcPr>
                <w:p w:rsidR="00DF23AC" w:rsidRPr="00A65511" w:rsidRDefault="00DF23AC" w:rsidP="00CD2882">
                  <w:pPr>
                    <w:jc w:val="center"/>
                    <w:rPr>
                      <w:rFonts w:ascii="Calibri" w:hAnsi="Calibri" w:cs="Calibri"/>
                      <w:b/>
                      <w:bCs/>
                    </w:rPr>
                  </w:pPr>
                </w:p>
              </w:tc>
              <w:tc>
                <w:tcPr>
                  <w:tcW w:w="600" w:type="pct"/>
                  <w:tcBorders>
                    <w:top w:val="nil"/>
                    <w:left w:val="single" w:sz="8" w:space="0" w:color="008080"/>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b/>
                      <w:bCs/>
                    </w:rPr>
                  </w:pPr>
                </w:p>
              </w:tc>
              <w:tc>
                <w:tcPr>
                  <w:tcW w:w="388"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70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b/>
                      <w:bCs/>
                    </w:rPr>
                  </w:pPr>
                </w:p>
              </w:tc>
              <w:tc>
                <w:tcPr>
                  <w:tcW w:w="413"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637"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b/>
                      <w:bCs/>
                    </w:rPr>
                  </w:pPr>
                </w:p>
              </w:tc>
              <w:tc>
                <w:tcPr>
                  <w:tcW w:w="536"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r>
            <w:tr w:rsidR="00DF23AC" w:rsidRPr="00A65511" w:rsidTr="00CD2882">
              <w:trPr>
                <w:trHeight w:val="255"/>
              </w:trPr>
              <w:tc>
                <w:tcPr>
                  <w:tcW w:w="1726" w:type="pct"/>
                  <w:tcBorders>
                    <w:top w:val="nil"/>
                    <w:left w:val="single" w:sz="8" w:space="0" w:color="008080"/>
                    <w:bottom w:val="single" w:sz="4" w:space="0" w:color="008080"/>
                    <w:right w:val="nil"/>
                  </w:tcBorders>
                  <w:shd w:val="clear" w:color="auto" w:fill="auto"/>
                  <w:noWrap/>
                  <w:vAlign w:val="bottom"/>
                </w:tcPr>
                <w:p w:rsidR="00DF23AC" w:rsidRPr="00A65511" w:rsidRDefault="00DF23AC" w:rsidP="00CD2882">
                  <w:pPr>
                    <w:jc w:val="center"/>
                    <w:rPr>
                      <w:rFonts w:ascii="Calibri" w:hAnsi="Calibri" w:cs="Calibri"/>
                      <w:b/>
                      <w:bCs/>
                    </w:rPr>
                  </w:pPr>
                  <w:r w:rsidRPr="00A65511">
                    <w:rPr>
                      <w:rFonts w:ascii="Calibri" w:hAnsi="Calibri" w:cs="Calibri"/>
                      <w:b/>
                      <w:bCs/>
                    </w:rPr>
                    <w:t xml:space="preserve"> Valoare TVA  </w:t>
                  </w:r>
                </w:p>
              </w:tc>
              <w:tc>
                <w:tcPr>
                  <w:tcW w:w="600" w:type="pct"/>
                  <w:tcBorders>
                    <w:top w:val="nil"/>
                    <w:left w:val="single" w:sz="8" w:space="0" w:color="008080"/>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rPr>
                  </w:pPr>
                </w:p>
              </w:tc>
              <w:tc>
                <w:tcPr>
                  <w:tcW w:w="388"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b/>
                      <w:bCs/>
                    </w:rPr>
                  </w:pPr>
                </w:p>
              </w:tc>
              <w:tc>
                <w:tcPr>
                  <w:tcW w:w="70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rPr>
                  </w:pPr>
                </w:p>
              </w:tc>
              <w:tc>
                <w:tcPr>
                  <w:tcW w:w="413"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b/>
                      <w:bCs/>
                    </w:rPr>
                  </w:pPr>
                </w:p>
              </w:tc>
              <w:tc>
                <w:tcPr>
                  <w:tcW w:w="637"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rPr>
                  </w:pPr>
                </w:p>
              </w:tc>
              <w:tc>
                <w:tcPr>
                  <w:tcW w:w="536"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b/>
                      <w:bCs/>
                    </w:rPr>
                  </w:pPr>
                </w:p>
              </w:tc>
            </w:tr>
            <w:tr w:rsidR="00DF23AC" w:rsidRPr="00A65511" w:rsidTr="00CD2882">
              <w:trPr>
                <w:trHeight w:val="255"/>
              </w:trPr>
              <w:tc>
                <w:tcPr>
                  <w:tcW w:w="1726" w:type="pct"/>
                  <w:tcBorders>
                    <w:top w:val="nil"/>
                    <w:left w:val="single" w:sz="8" w:space="0" w:color="008080"/>
                    <w:bottom w:val="single" w:sz="4" w:space="0" w:color="008080"/>
                    <w:right w:val="nil"/>
                  </w:tcBorders>
                  <w:shd w:val="clear" w:color="auto" w:fill="auto"/>
                  <w:noWrap/>
                  <w:vAlign w:val="bottom"/>
                </w:tcPr>
                <w:p w:rsidR="00DF23AC" w:rsidRPr="00A65511" w:rsidRDefault="00DF23AC" w:rsidP="00CD2882">
                  <w:pPr>
                    <w:jc w:val="center"/>
                    <w:rPr>
                      <w:rFonts w:ascii="Calibri" w:hAnsi="Calibri" w:cs="Calibri"/>
                      <w:b/>
                      <w:bCs/>
                    </w:rPr>
                  </w:pPr>
                  <w:r w:rsidRPr="00A65511">
                    <w:rPr>
                      <w:rFonts w:ascii="Calibri" w:hAnsi="Calibri" w:cs="Calibri"/>
                      <w:b/>
                      <w:bCs/>
                    </w:rPr>
                    <w:t> </w:t>
                  </w:r>
                </w:p>
              </w:tc>
              <w:tc>
                <w:tcPr>
                  <w:tcW w:w="600" w:type="pct"/>
                  <w:tcBorders>
                    <w:top w:val="nil"/>
                    <w:left w:val="single" w:sz="8" w:space="0" w:color="008080"/>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b/>
                      <w:bCs/>
                    </w:rPr>
                  </w:pPr>
                </w:p>
              </w:tc>
              <w:tc>
                <w:tcPr>
                  <w:tcW w:w="388"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70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b/>
                      <w:bCs/>
                    </w:rPr>
                  </w:pPr>
                </w:p>
              </w:tc>
              <w:tc>
                <w:tcPr>
                  <w:tcW w:w="413"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637"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b/>
                      <w:bCs/>
                    </w:rPr>
                  </w:pPr>
                </w:p>
              </w:tc>
              <w:tc>
                <w:tcPr>
                  <w:tcW w:w="536"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r>
            <w:tr w:rsidR="00DF23AC" w:rsidRPr="00A65511" w:rsidTr="00CD2882">
              <w:trPr>
                <w:trHeight w:val="270"/>
              </w:trPr>
              <w:tc>
                <w:tcPr>
                  <w:tcW w:w="1726" w:type="pct"/>
                  <w:tcBorders>
                    <w:top w:val="nil"/>
                    <w:left w:val="single" w:sz="8" w:space="0" w:color="008080"/>
                    <w:bottom w:val="single" w:sz="8" w:space="0" w:color="008080"/>
                    <w:right w:val="nil"/>
                  </w:tcBorders>
                  <w:shd w:val="clear" w:color="auto" w:fill="auto"/>
                  <w:noWrap/>
                  <w:vAlign w:val="bottom"/>
                </w:tcPr>
                <w:p w:rsidR="00DF23AC" w:rsidRPr="00A65511" w:rsidRDefault="00DF23AC" w:rsidP="00CD2882">
                  <w:pPr>
                    <w:jc w:val="center"/>
                    <w:rPr>
                      <w:rFonts w:ascii="Calibri" w:hAnsi="Calibri" w:cs="Calibri"/>
                      <w:b/>
                      <w:bCs/>
                    </w:rPr>
                  </w:pPr>
                  <w:r w:rsidRPr="00A65511">
                    <w:rPr>
                      <w:rFonts w:ascii="Calibri" w:hAnsi="Calibri" w:cs="Calibri"/>
                      <w:b/>
                      <w:bCs/>
                    </w:rPr>
                    <w:t xml:space="preserve"> TOTAL GENERAL inclusiv TVA </w:t>
                  </w:r>
                </w:p>
              </w:tc>
              <w:tc>
                <w:tcPr>
                  <w:tcW w:w="988" w:type="pct"/>
                  <w:gridSpan w:val="2"/>
                  <w:tcBorders>
                    <w:top w:val="single" w:sz="4" w:space="0" w:color="008080"/>
                    <w:left w:val="single" w:sz="8" w:space="0" w:color="008080"/>
                    <w:bottom w:val="single" w:sz="8" w:space="0" w:color="008080"/>
                    <w:right w:val="single" w:sz="8" w:space="0" w:color="008080"/>
                  </w:tcBorders>
                  <w:shd w:val="clear" w:color="auto" w:fill="auto"/>
                  <w:noWrap/>
                  <w:vAlign w:val="bottom"/>
                </w:tcPr>
                <w:p w:rsidR="00DF23AC" w:rsidRPr="00A65511" w:rsidRDefault="00DF23AC" w:rsidP="00CD2882">
                  <w:pPr>
                    <w:jc w:val="center"/>
                    <w:rPr>
                      <w:rFonts w:ascii="Calibri" w:hAnsi="Calibri" w:cs="Calibri"/>
                      <w:b/>
                      <w:bCs/>
                    </w:rPr>
                  </w:pPr>
                </w:p>
              </w:tc>
              <w:tc>
                <w:tcPr>
                  <w:tcW w:w="1113" w:type="pct"/>
                  <w:gridSpan w:val="2"/>
                  <w:tcBorders>
                    <w:top w:val="single" w:sz="4" w:space="0" w:color="008080"/>
                    <w:left w:val="nil"/>
                    <w:bottom w:val="single" w:sz="8" w:space="0" w:color="008080"/>
                    <w:right w:val="single" w:sz="8" w:space="0" w:color="008080"/>
                  </w:tcBorders>
                  <w:shd w:val="clear" w:color="auto" w:fill="auto"/>
                  <w:noWrap/>
                  <w:vAlign w:val="bottom"/>
                </w:tcPr>
                <w:p w:rsidR="00DF23AC" w:rsidRPr="00A65511" w:rsidRDefault="00DF23AC" w:rsidP="00CD2882">
                  <w:pPr>
                    <w:jc w:val="center"/>
                    <w:rPr>
                      <w:rFonts w:ascii="Calibri" w:hAnsi="Calibri" w:cs="Calibri"/>
                      <w:b/>
                      <w:bCs/>
                    </w:rPr>
                  </w:pPr>
                </w:p>
              </w:tc>
              <w:tc>
                <w:tcPr>
                  <w:tcW w:w="1173" w:type="pct"/>
                  <w:gridSpan w:val="2"/>
                  <w:tcBorders>
                    <w:top w:val="single" w:sz="4" w:space="0" w:color="008080"/>
                    <w:left w:val="nil"/>
                    <w:bottom w:val="single" w:sz="8" w:space="0" w:color="008080"/>
                    <w:right w:val="single" w:sz="8" w:space="0" w:color="008080"/>
                  </w:tcBorders>
                  <w:shd w:val="clear" w:color="auto" w:fill="auto"/>
                  <w:noWrap/>
                  <w:vAlign w:val="bottom"/>
                </w:tcPr>
                <w:p w:rsidR="00DF23AC" w:rsidRPr="00A65511" w:rsidRDefault="00DF23AC" w:rsidP="00CD2882">
                  <w:pPr>
                    <w:jc w:val="center"/>
                    <w:rPr>
                      <w:rFonts w:ascii="Calibri" w:hAnsi="Calibri" w:cs="Calibri"/>
                      <w:b/>
                      <w:bCs/>
                    </w:rPr>
                  </w:pPr>
                </w:p>
              </w:tc>
            </w:tr>
          </w:tbl>
          <w:p w:rsidR="00DF23AC" w:rsidRPr="00A65511" w:rsidRDefault="00DF23AC" w:rsidP="00CD2882">
            <w:pPr>
              <w:rPr>
                <w:rFonts w:ascii="Calibri" w:hAnsi="Calibri" w:cs="Calibri"/>
                <w:b/>
                <w:i/>
                <w:iCs/>
                <w:caps/>
                <w:u w:val="single"/>
                <w:lang w:val="ro-RO"/>
              </w:rPr>
            </w:pPr>
            <w:r w:rsidRPr="00A65511">
              <w:rPr>
                <w:rFonts w:ascii="Calibri" w:hAnsi="Calibri" w:cs="Calibri"/>
                <w:b/>
                <w:i/>
                <w:iCs/>
                <w:lang w:val="ro-RO"/>
              </w:rPr>
              <w:t>Toate costurile vor fi exprimate în Euro, şi se vor baza pe devizul general din Studiul de fezabilitate (întocmit în Euro)</w:t>
            </w:r>
          </w:p>
          <w:p w:rsidR="00DF23AC" w:rsidRPr="00A65511" w:rsidRDefault="00DF23AC" w:rsidP="00CD2882">
            <w:pPr>
              <w:rPr>
                <w:rFonts w:ascii="Calibri" w:eastAsia="Arial Unicode MS" w:hAnsi="Calibri" w:cs="Calibri"/>
                <w:lang w:val="ro-RO"/>
              </w:rPr>
            </w:pPr>
            <w:r w:rsidRPr="00A65511">
              <w:rPr>
                <w:rFonts w:ascii="Calibri" w:hAnsi="Calibri" w:cs="Calibri"/>
                <w:lang w:val="ro-RO"/>
              </w:rPr>
              <w:t xml:space="preserve">1 Euro = ………..LEI </w:t>
            </w:r>
            <w:r w:rsidRPr="00A65511">
              <w:rPr>
                <w:rFonts w:ascii="Calibri" w:eastAsia="Arial Unicode MS" w:hAnsi="Calibri" w:cs="Calibri"/>
                <w:lang w:val="ro-RO"/>
              </w:rPr>
              <w:t>(</w:t>
            </w:r>
            <w:r w:rsidRPr="00A65511">
              <w:rPr>
                <w:rFonts w:ascii="Calibri" w:hAnsi="Calibri" w:cs="Calibri"/>
                <w:lang w:val="ro-RO"/>
              </w:rPr>
              <w:t>Rata de conversie între Euro şi moneda naţională pentru România este cea publicată de Banca Central Europeană pe Internet la adresa : &lt;http://www.ecb.int/index.html&gt;</w:t>
            </w:r>
            <w:r w:rsidRPr="00A65511">
              <w:rPr>
                <w:rFonts w:ascii="Calibri" w:eastAsia="Arial Unicode MS" w:hAnsi="Calibri" w:cs="Calibri"/>
                <w:lang w:val="ro-RO"/>
              </w:rPr>
              <w:t xml:space="preserve">la data întocmirii Studiului de fezabilitate) </w:t>
            </w:r>
          </w:p>
          <w:p w:rsidR="00DF23AC" w:rsidRPr="00A65511" w:rsidRDefault="00DF23AC" w:rsidP="00CD2882">
            <w:pPr>
              <w:ind w:hanging="120"/>
              <w:rPr>
                <w:rFonts w:ascii="Calibri" w:hAnsi="Calibri" w:cs="Calibri"/>
                <w:b/>
                <w:lang w:val="ro-RO"/>
              </w:rPr>
            </w:pPr>
            <w:r w:rsidRPr="00A65511">
              <w:rPr>
                <w:rFonts w:ascii="Calibri" w:hAnsi="Calibri" w:cs="Calibri"/>
                <w:b/>
                <w:lang w:val="ro-RO"/>
              </w:rPr>
              <w:t>Buget indicativ (Euro) conform HG 28/2008 pentru activitatea de procesare si comercializare</w:t>
            </w:r>
          </w:p>
          <w:p w:rsidR="00DF23AC" w:rsidRPr="00A65511" w:rsidRDefault="00DF23AC" w:rsidP="00CD2882">
            <w:pPr>
              <w:ind w:left="-240"/>
              <w:rPr>
                <w:rFonts w:ascii="Calibri" w:hAnsi="Calibri" w:cs="Calibri"/>
                <w:b/>
                <w:lang w:val="ro-RO"/>
              </w:rPr>
            </w:pPr>
          </w:p>
          <w:p w:rsidR="00DF23AC" w:rsidRPr="00A65511" w:rsidRDefault="00DF23AC" w:rsidP="00CD2882">
            <w:pPr>
              <w:ind w:left="5760"/>
              <w:rPr>
                <w:rFonts w:ascii="Calibri" w:hAnsi="Calibri" w:cs="Calibri"/>
                <w:lang w:val="pt-BR"/>
              </w:rPr>
            </w:pPr>
            <w:r w:rsidRPr="00A65511">
              <w:rPr>
                <w:rFonts w:ascii="Calibri" w:hAnsi="Calibri" w:cs="Calibri"/>
                <w:lang w:val="pt-BR"/>
              </w:rPr>
              <w:t>S-a utilizat cursul de transformare              1 Euro = …………………..LEI</w:t>
            </w:r>
          </w:p>
          <w:p w:rsidR="00DF23AC" w:rsidRPr="00A65511" w:rsidRDefault="00DF23AC" w:rsidP="00CD2882">
            <w:pPr>
              <w:ind w:left="6120"/>
              <w:rPr>
                <w:rFonts w:ascii="Calibri" w:hAnsi="Calibri" w:cs="Calibri"/>
                <w:lang w:val="pt-BR"/>
              </w:rPr>
            </w:pPr>
            <w:r w:rsidRPr="00A65511">
              <w:rPr>
                <w:rFonts w:ascii="Calibri" w:hAnsi="Calibri" w:cs="Calibri"/>
                <w:lang w:val="pt-BR"/>
              </w:rPr>
              <w:t>din data de:____/_____/__________</w:t>
            </w:r>
          </w:p>
          <w:p w:rsidR="00DF23AC" w:rsidRPr="00A65511" w:rsidRDefault="00DF23AC" w:rsidP="00CD2882">
            <w:pPr>
              <w:jc w:val="center"/>
              <w:rPr>
                <w:rFonts w:ascii="Calibri" w:hAnsi="Calibri" w:cs="Calibri"/>
                <w:lang w:val="ro-RO"/>
              </w:rPr>
            </w:pPr>
            <w:r w:rsidRPr="00A65511">
              <w:rPr>
                <w:rFonts w:ascii="Calibri" w:hAnsi="Calibri" w:cs="Calibri"/>
                <w:lang w:val="ro-RO"/>
              </w:rPr>
              <w:t xml:space="preserve">                                                                                                                                                                                                                                                            Euro</w:t>
            </w:r>
          </w:p>
          <w:tbl>
            <w:tblPr>
              <w:tblW w:w="14569" w:type="dxa"/>
              <w:tblInd w:w="1" w:type="dxa"/>
              <w:tblLayout w:type="fixed"/>
              <w:tblLook w:val="0000"/>
            </w:tblPr>
            <w:tblGrid>
              <w:gridCol w:w="5029"/>
              <w:gridCol w:w="1748"/>
              <w:gridCol w:w="1131"/>
              <w:gridCol w:w="2040"/>
              <w:gridCol w:w="1203"/>
              <w:gridCol w:w="1856"/>
              <w:gridCol w:w="1562"/>
            </w:tblGrid>
            <w:tr w:rsidR="00DF23AC" w:rsidRPr="00A65511" w:rsidTr="00CD2882">
              <w:trPr>
                <w:trHeight w:val="300"/>
              </w:trPr>
              <w:tc>
                <w:tcPr>
                  <w:tcW w:w="1726" w:type="pct"/>
                  <w:tcBorders>
                    <w:top w:val="single" w:sz="8" w:space="0" w:color="008080"/>
                    <w:left w:val="single" w:sz="8" w:space="0" w:color="008080"/>
                    <w:bottom w:val="single" w:sz="4" w:space="0" w:color="008080"/>
                    <w:right w:val="nil"/>
                  </w:tcBorders>
                  <w:shd w:val="clear" w:color="auto" w:fill="auto"/>
                  <w:noWrap/>
                  <w:vAlign w:val="bottom"/>
                </w:tcPr>
                <w:p w:rsidR="00DF23AC" w:rsidRPr="00A65511" w:rsidRDefault="00DF23AC" w:rsidP="00CD2882">
                  <w:pPr>
                    <w:rPr>
                      <w:rFonts w:ascii="Calibri" w:hAnsi="Calibri" w:cs="Calibri"/>
                      <w:b/>
                      <w:bCs/>
                      <w:lang w:val="it-IT"/>
                    </w:rPr>
                  </w:pPr>
                  <w:r w:rsidRPr="00A65511">
                    <w:rPr>
                      <w:rFonts w:ascii="Calibri" w:hAnsi="Calibri" w:cs="Calibri"/>
                      <w:b/>
                      <w:bCs/>
                      <w:lang w:val="it-IT"/>
                    </w:rPr>
                    <w:t xml:space="preserve">  Buget Indicativ al Proiectului (Valori fără TVA ) </w:t>
                  </w:r>
                </w:p>
              </w:tc>
              <w:tc>
                <w:tcPr>
                  <w:tcW w:w="988" w:type="pct"/>
                  <w:gridSpan w:val="2"/>
                  <w:vMerge w:val="restart"/>
                  <w:tcBorders>
                    <w:top w:val="single" w:sz="8" w:space="0" w:color="008080"/>
                    <w:left w:val="single" w:sz="8" w:space="0" w:color="008080"/>
                    <w:bottom w:val="single" w:sz="8" w:space="0" w:color="008080"/>
                    <w:right w:val="single" w:sz="8" w:space="0" w:color="008080"/>
                  </w:tcBorders>
                  <w:shd w:val="clear" w:color="auto" w:fill="auto"/>
                  <w:vAlign w:val="center"/>
                </w:tcPr>
                <w:p w:rsidR="00DF23AC" w:rsidRPr="00A65511" w:rsidRDefault="00DF23AC" w:rsidP="00CD2882">
                  <w:pPr>
                    <w:jc w:val="center"/>
                    <w:rPr>
                      <w:rFonts w:ascii="Calibri" w:hAnsi="Calibri" w:cs="Calibri"/>
                      <w:b/>
                      <w:bCs/>
                      <w:lang w:val="it-IT"/>
                    </w:rPr>
                  </w:pPr>
                  <w:r w:rsidRPr="00A65511">
                    <w:rPr>
                      <w:rFonts w:ascii="Calibri" w:hAnsi="Calibri" w:cs="Calibri"/>
                      <w:b/>
                      <w:bCs/>
                      <w:lang w:val="it-IT"/>
                    </w:rPr>
                    <w:t>Cheltuieli conform Cererii de finanţare</w:t>
                  </w:r>
                </w:p>
              </w:tc>
              <w:tc>
                <w:tcPr>
                  <w:tcW w:w="2286" w:type="pct"/>
                  <w:gridSpan w:val="4"/>
                  <w:tcBorders>
                    <w:top w:val="single" w:sz="8" w:space="0" w:color="008080"/>
                    <w:left w:val="nil"/>
                    <w:bottom w:val="single" w:sz="8" w:space="0" w:color="008080"/>
                    <w:right w:val="single" w:sz="8" w:space="0" w:color="008080"/>
                  </w:tcBorders>
                  <w:shd w:val="clear" w:color="auto" w:fill="auto"/>
                  <w:vAlign w:val="center"/>
                </w:tcPr>
                <w:p w:rsidR="00DF23AC" w:rsidRPr="00A65511" w:rsidRDefault="00DF23AC" w:rsidP="00CD2882">
                  <w:pPr>
                    <w:ind w:right="-108"/>
                    <w:jc w:val="center"/>
                    <w:rPr>
                      <w:rFonts w:ascii="Calibri" w:hAnsi="Calibri" w:cs="Calibri"/>
                      <w:b/>
                      <w:bCs/>
                    </w:rPr>
                  </w:pPr>
                  <w:r w:rsidRPr="00A65511">
                    <w:rPr>
                      <w:rFonts w:ascii="Calibri" w:hAnsi="Calibri" w:cs="Calibri"/>
                      <w:b/>
                      <w:bCs/>
                    </w:rPr>
                    <w:t xml:space="preserve">Verificare </w:t>
                  </w:r>
                  <w:r w:rsidRPr="00A65511">
                    <w:rPr>
                      <w:rFonts w:ascii="Calibri" w:hAnsi="Calibri" w:cs="Calibri"/>
                      <w:b/>
                      <w:lang w:val="ro-RO"/>
                    </w:rPr>
                    <w:t>GAL</w:t>
                  </w:r>
                </w:p>
              </w:tc>
            </w:tr>
            <w:tr w:rsidR="00DF23AC" w:rsidRPr="00A65511" w:rsidTr="00CD2882">
              <w:trPr>
                <w:trHeight w:val="315"/>
              </w:trPr>
              <w:tc>
                <w:tcPr>
                  <w:tcW w:w="1726"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jc w:val="center"/>
                    <w:rPr>
                      <w:rFonts w:ascii="Calibri" w:hAnsi="Calibri" w:cs="Calibri"/>
                      <w:b/>
                      <w:bCs/>
                    </w:rPr>
                  </w:pPr>
                  <w:r w:rsidRPr="00A65511">
                    <w:rPr>
                      <w:rFonts w:ascii="Calibri" w:hAnsi="Calibri" w:cs="Calibri"/>
                      <w:b/>
                      <w:bCs/>
                    </w:rPr>
                    <w:t>Denumirea capitolelor de cheltuieli</w:t>
                  </w:r>
                </w:p>
              </w:tc>
              <w:tc>
                <w:tcPr>
                  <w:tcW w:w="988" w:type="pct"/>
                  <w:gridSpan w:val="2"/>
                  <w:vMerge/>
                  <w:tcBorders>
                    <w:top w:val="single" w:sz="8" w:space="0" w:color="008080"/>
                    <w:left w:val="single" w:sz="8" w:space="0" w:color="008080"/>
                    <w:bottom w:val="single" w:sz="4" w:space="0" w:color="008080"/>
                    <w:right w:val="single" w:sz="8" w:space="0" w:color="008080"/>
                  </w:tcBorders>
                  <w:shd w:val="clear" w:color="auto" w:fill="auto"/>
                  <w:vAlign w:val="center"/>
                </w:tcPr>
                <w:p w:rsidR="00DF23AC" w:rsidRPr="00A65511" w:rsidRDefault="00DF23AC" w:rsidP="00CD2882">
                  <w:pPr>
                    <w:rPr>
                      <w:rFonts w:ascii="Calibri" w:hAnsi="Calibri" w:cs="Calibri"/>
                      <w:b/>
                      <w:bCs/>
                    </w:rPr>
                  </w:pPr>
                </w:p>
              </w:tc>
              <w:tc>
                <w:tcPr>
                  <w:tcW w:w="1113" w:type="pct"/>
                  <w:gridSpan w:val="2"/>
                  <w:tcBorders>
                    <w:top w:val="single" w:sz="8" w:space="0" w:color="008080"/>
                    <w:left w:val="single" w:sz="8" w:space="0" w:color="008080"/>
                    <w:bottom w:val="single" w:sz="4" w:space="0" w:color="008080"/>
                    <w:right w:val="single" w:sz="8" w:space="0" w:color="008080"/>
                  </w:tcBorders>
                  <w:shd w:val="clear" w:color="auto" w:fill="auto"/>
                  <w:vAlign w:val="center"/>
                </w:tcPr>
                <w:p w:rsidR="00DF23AC" w:rsidRPr="00A65511" w:rsidRDefault="00DF23AC" w:rsidP="00CD2882">
                  <w:pPr>
                    <w:jc w:val="center"/>
                    <w:rPr>
                      <w:rFonts w:ascii="Calibri" w:hAnsi="Calibri" w:cs="Calibri"/>
                      <w:b/>
                      <w:bCs/>
                    </w:rPr>
                  </w:pPr>
                  <w:r w:rsidRPr="00A65511">
                    <w:rPr>
                      <w:rFonts w:ascii="Calibri" w:hAnsi="Calibri" w:cs="Calibri"/>
                      <w:b/>
                      <w:bCs/>
                    </w:rPr>
                    <w:t>Cheltuieli conform SF</w:t>
                  </w:r>
                </w:p>
              </w:tc>
              <w:tc>
                <w:tcPr>
                  <w:tcW w:w="1173" w:type="pct"/>
                  <w:gridSpan w:val="2"/>
                  <w:tcBorders>
                    <w:top w:val="single" w:sz="4" w:space="0" w:color="008080"/>
                    <w:left w:val="nil"/>
                    <w:bottom w:val="single" w:sz="4" w:space="0" w:color="008080"/>
                    <w:right w:val="single" w:sz="8" w:space="0" w:color="008080"/>
                  </w:tcBorders>
                  <w:shd w:val="clear" w:color="auto" w:fill="auto"/>
                  <w:vAlign w:val="center"/>
                </w:tcPr>
                <w:p w:rsidR="00DF23AC" w:rsidRPr="00A65511" w:rsidRDefault="00DF23AC" w:rsidP="00CD2882">
                  <w:pPr>
                    <w:jc w:val="center"/>
                    <w:rPr>
                      <w:rFonts w:ascii="Calibri" w:hAnsi="Calibri" w:cs="Calibri"/>
                      <w:b/>
                      <w:bCs/>
                      <w:lang w:val="pt-BR"/>
                    </w:rPr>
                  </w:pPr>
                  <w:r w:rsidRPr="00A65511">
                    <w:rPr>
                      <w:rFonts w:ascii="Calibri" w:hAnsi="Calibri" w:cs="Calibri"/>
                      <w:b/>
                      <w:bCs/>
                      <w:lang w:val="pt-BR"/>
                    </w:rPr>
                    <w:t>Diferenţe faţă de Cererea de finanţare</w:t>
                  </w:r>
                </w:p>
              </w:tc>
            </w:tr>
            <w:tr w:rsidR="00DF23AC" w:rsidRPr="00A65511" w:rsidTr="00CD2882">
              <w:trPr>
                <w:trHeight w:val="315"/>
              </w:trPr>
              <w:tc>
                <w:tcPr>
                  <w:tcW w:w="1726"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jc w:val="center"/>
                    <w:rPr>
                      <w:rFonts w:ascii="Calibri" w:hAnsi="Calibri" w:cs="Calibri"/>
                      <w:b/>
                      <w:bCs/>
                      <w:lang w:val="pt-BR"/>
                    </w:rPr>
                  </w:pPr>
                  <w:r w:rsidRPr="00A65511">
                    <w:rPr>
                      <w:rFonts w:ascii="Calibri" w:hAnsi="Calibri" w:cs="Calibri"/>
                      <w:b/>
                      <w:bCs/>
                      <w:lang w:val="pt-BR"/>
                    </w:rPr>
                    <w:t> </w:t>
                  </w:r>
                </w:p>
              </w:tc>
              <w:tc>
                <w:tcPr>
                  <w:tcW w:w="600" w:type="pct"/>
                  <w:tcBorders>
                    <w:top w:val="nil"/>
                    <w:left w:val="single" w:sz="8" w:space="0" w:color="008080"/>
                    <w:bottom w:val="single" w:sz="4" w:space="0" w:color="008080"/>
                    <w:right w:val="single" w:sz="4" w:space="0" w:color="008080"/>
                  </w:tcBorders>
                  <w:shd w:val="clear" w:color="auto" w:fill="auto"/>
                  <w:vAlign w:val="center"/>
                </w:tcPr>
                <w:p w:rsidR="00DF23AC" w:rsidRPr="00A65511" w:rsidRDefault="00DF23AC" w:rsidP="00CD2882">
                  <w:pPr>
                    <w:jc w:val="center"/>
                    <w:rPr>
                      <w:rFonts w:ascii="Calibri" w:hAnsi="Calibri" w:cs="Calibri"/>
                      <w:b/>
                      <w:bCs/>
                    </w:rPr>
                  </w:pPr>
                  <w:r w:rsidRPr="00A65511">
                    <w:rPr>
                      <w:rFonts w:ascii="Calibri" w:hAnsi="Calibri" w:cs="Calibri"/>
                      <w:b/>
                      <w:bCs/>
                    </w:rPr>
                    <w:t>E</w:t>
                  </w:r>
                </w:p>
              </w:tc>
              <w:tc>
                <w:tcPr>
                  <w:tcW w:w="388" w:type="pct"/>
                  <w:tcBorders>
                    <w:top w:val="nil"/>
                    <w:left w:val="nil"/>
                    <w:bottom w:val="single" w:sz="4" w:space="0" w:color="008080"/>
                    <w:right w:val="single" w:sz="8" w:space="0" w:color="008080"/>
                  </w:tcBorders>
                  <w:shd w:val="clear" w:color="auto" w:fill="auto"/>
                  <w:vAlign w:val="center"/>
                </w:tcPr>
                <w:p w:rsidR="00DF23AC" w:rsidRPr="00A65511" w:rsidRDefault="00DF23AC" w:rsidP="00CD2882">
                  <w:pPr>
                    <w:jc w:val="center"/>
                    <w:rPr>
                      <w:rFonts w:ascii="Calibri" w:hAnsi="Calibri" w:cs="Calibri"/>
                      <w:b/>
                      <w:bCs/>
                    </w:rPr>
                  </w:pPr>
                  <w:r w:rsidRPr="00A65511">
                    <w:rPr>
                      <w:rFonts w:ascii="Calibri" w:hAnsi="Calibri" w:cs="Calibri"/>
                      <w:b/>
                      <w:bCs/>
                    </w:rPr>
                    <w:t>N</w:t>
                  </w:r>
                </w:p>
              </w:tc>
              <w:tc>
                <w:tcPr>
                  <w:tcW w:w="700" w:type="pct"/>
                  <w:tcBorders>
                    <w:top w:val="nil"/>
                    <w:left w:val="nil"/>
                    <w:bottom w:val="single" w:sz="4" w:space="0" w:color="008080"/>
                    <w:right w:val="single" w:sz="4" w:space="0" w:color="008080"/>
                  </w:tcBorders>
                  <w:shd w:val="clear" w:color="auto" w:fill="auto"/>
                  <w:vAlign w:val="center"/>
                </w:tcPr>
                <w:p w:rsidR="00DF23AC" w:rsidRPr="00A65511" w:rsidRDefault="00DF23AC" w:rsidP="00CD2882">
                  <w:pPr>
                    <w:jc w:val="center"/>
                    <w:rPr>
                      <w:rFonts w:ascii="Calibri" w:hAnsi="Calibri" w:cs="Calibri"/>
                      <w:b/>
                      <w:bCs/>
                    </w:rPr>
                  </w:pPr>
                  <w:r w:rsidRPr="00A65511">
                    <w:rPr>
                      <w:rFonts w:ascii="Calibri" w:hAnsi="Calibri" w:cs="Calibri"/>
                      <w:b/>
                      <w:bCs/>
                    </w:rPr>
                    <w:t>E</w:t>
                  </w:r>
                </w:p>
              </w:tc>
              <w:tc>
                <w:tcPr>
                  <w:tcW w:w="413" w:type="pct"/>
                  <w:tcBorders>
                    <w:top w:val="nil"/>
                    <w:left w:val="nil"/>
                    <w:bottom w:val="single" w:sz="4" w:space="0" w:color="008080"/>
                    <w:right w:val="single" w:sz="8" w:space="0" w:color="008080"/>
                  </w:tcBorders>
                  <w:shd w:val="clear" w:color="auto" w:fill="auto"/>
                  <w:vAlign w:val="center"/>
                </w:tcPr>
                <w:p w:rsidR="00DF23AC" w:rsidRPr="00A65511" w:rsidRDefault="00DF23AC" w:rsidP="00CD2882">
                  <w:pPr>
                    <w:jc w:val="center"/>
                    <w:rPr>
                      <w:rFonts w:ascii="Calibri" w:hAnsi="Calibri" w:cs="Calibri"/>
                      <w:b/>
                      <w:bCs/>
                    </w:rPr>
                  </w:pPr>
                  <w:r w:rsidRPr="00A65511">
                    <w:rPr>
                      <w:rFonts w:ascii="Calibri" w:hAnsi="Calibri" w:cs="Calibri"/>
                      <w:b/>
                      <w:bCs/>
                    </w:rPr>
                    <w:t>N</w:t>
                  </w:r>
                </w:p>
              </w:tc>
              <w:tc>
                <w:tcPr>
                  <w:tcW w:w="637" w:type="pct"/>
                  <w:tcBorders>
                    <w:top w:val="nil"/>
                    <w:left w:val="nil"/>
                    <w:bottom w:val="single" w:sz="4" w:space="0" w:color="008080"/>
                    <w:right w:val="single" w:sz="4" w:space="0" w:color="008080"/>
                  </w:tcBorders>
                  <w:shd w:val="clear" w:color="auto" w:fill="auto"/>
                  <w:vAlign w:val="center"/>
                </w:tcPr>
                <w:p w:rsidR="00DF23AC" w:rsidRPr="00A65511" w:rsidRDefault="00DF23AC" w:rsidP="00CD2882">
                  <w:pPr>
                    <w:jc w:val="center"/>
                    <w:rPr>
                      <w:rFonts w:ascii="Calibri" w:hAnsi="Calibri" w:cs="Calibri"/>
                      <w:b/>
                      <w:bCs/>
                    </w:rPr>
                  </w:pPr>
                  <w:r w:rsidRPr="00A65511">
                    <w:rPr>
                      <w:rFonts w:ascii="Calibri" w:hAnsi="Calibri" w:cs="Calibri"/>
                      <w:b/>
                      <w:bCs/>
                    </w:rPr>
                    <w:t>E</w:t>
                  </w:r>
                </w:p>
              </w:tc>
              <w:tc>
                <w:tcPr>
                  <w:tcW w:w="536" w:type="pct"/>
                  <w:tcBorders>
                    <w:top w:val="nil"/>
                    <w:left w:val="nil"/>
                    <w:bottom w:val="single" w:sz="4" w:space="0" w:color="008080"/>
                    <w:right w:val="single" w:sz="8" w:space="0" w:color="008080"/>
                  </w:tcBorders>
                  <w:shd w:val="clear" w:color="auto" w:fill="auto"/>
                  <w:vAlign w:val="center"/>
                </w:tcPr>
                <w:p w:rsidR="00DF23AC" w:rsidRPr="00A65511" w:rsidRDefault="00DF23AC" w:rsidP="00CD2882">
                  <w:pPr>
                    <w:jc w:val="center"/>
                    <w:rPr>
                      <w:rFonts w:ascii="Calibri" w:hAnsi="Calibri" w:cs="Calibri"/>
                      <w:b/>
                      <w:bCs/>
                    </w:rPr>
                  </w:pPr>
                  <w:r w:rsidRPr="00A65511">
                    <w:rPr>
                      <w:rFonts w:ascii="Calibri" w:hAnsi="Calibri" w:cs="Calibri"/>
                      <w:b/>
                      <w:bCs/>
                    </w:rPr>
                    <w:t>N</w:t>
                  </w:r>
                </w:p>
              </w:tc>
            </w:tr>
            <w:tr w:rsidR="00DF23AC" w:rsidRPr="00A65511" w:rsidTr="00CD2882">
              <w:trPr>
                <w:trHeight w:val="255"/>
              </w:trPr>
              <w:tc>
                <w:tcPr>
                  <w:tcW w:w="1726"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jc w:val="center"/>
                    <w:rPr>
                      <w:rFonts w:ascii="Calibri" w:hAnsi="Calibri" w:cs="Calibri"/>
                      <w:b/>
                      <w:bCs/>
                    </w:rPr>
                  </w:pPr>
                  <w:r w:rsidRPr="00A65511">
                    <w:rPr>
                      <w:rFonts w:ascii="Calibri" w:hAnsi="Calibri" w:cs="Calibri"/>
                      <w:b/>
                      <w:bCs/>
                    </w:rPr>
                    <w:t>1</w:t>
                  </w:r>
                </w:p>
              </w:tc>
              <w:tc>
                <w:tcPr>
                  <w:tcW w:w="600" w:type="pct"/>
                  <w:tcBorders>
                    <w:top w:val="nil"/>
                    <w:left w:val="single" w:sz="8" w:space="0" w:color="008080"/>
                    <w:bottom w:val="single" w:sz="4" w:space="0" w:color="008080"/>
                    <w:right w:val="single" w:sz="4" w:space="0" w:color="008080"/>
                  </w:tcBorders>
                  <w:shd w:val="clear" w:color="auto" w:fill="auto"/>
                  <w:vAlign w:val="center"/>
                </w:tcPr>
                <w:p w:rsidR="00DF23AC" w:rsidRPr="00A65511" w:rsidRDefault="00DF23AC" w:rsidP="00CD2882">
                  <w:pPr>
                    <w:jc w:val="center"/>
                    <w:rPr>
                      <w:rFonts w:ascii="Calibri" w:hAnsi="Calibri" w:cs="Calibri"/>
                      <w:b/>
                      <w:bCs/>
                    </w:rPr>
                  </w:pPr>
                  <w:r w:rsidRPr="00A65511">
                    <w:rPr>
                      <w:rFonts w:ascii="Calibri" w:hAnsi="Calibri" w:cs="Calibri"/>
                      <w:b/>
                      <w:bCs/>
                    </w:rPr>
                    <w:t>2</w:t>
                  </w:r>
                </w:p>
              </w:tc>
              <w:tc>
                <w:tcPr>
                  <w:tcW w:w="388" w:type="pct"/>
                  <w:tcBorders>
                    <w:top w:val="nil"/>
                    <w:left w:val="nil"/>
                    <w:bottom w:val="single" w:sz="4" w:space="0" w:color="008080"/>
                    <w:right w:val="single" w:sz="8" w:space="0" w:color="008080"/>
                  </w:tcBorders>
                  <w:shd w:val="clear" w:color="auto" w:fill="auto"/>
                  <w:vAlign w:val="center"/>
                </w:tcPr>
                <w:p w:rsidR="00DF23AC" w:rsidRPr="00A65511" w:rsidRDefault="00DF23AC" w:rsidP="00CD2882">
                  <w:pPr>
                    <w:jc w:val="center"/>
                    <w:rPr>
                      <w:rFonts w:ascii="Calibri" w:hAnsi="Calibri" w:cs="Calibri"/>
                      <w:b/>
                      <w:bCs/>
                    </w:rPr>
                  </w:pPr>
                  <w:r w:rsidRPr="00A65511">
                    <w:rPr>
                      <w:rFonts w:ascii="Calibri" w:hAnsi="Calibri" w:cs="Calibri"/>
                      <w:b/>
                      <w:bCs/>
                    </w:rPr>
                    <w:t>3</w:t>
                  </w:r>
                </w:p>
              </w:tc>
              <w:tc>
                <w:tcPr>
                  <w:tcW w:w="700" w:type="pct"/>
                  <w:tcBorders>
                    <w:top w:val="nil"/>
                    <w:left w:val="nil"/>
                    <w:bottom w:val="single" w:sz="4" w:space="0" w:color="008080"/>
                    <w:right w:val="single" w:sz="4" w:space="0" w:color="008080"/>
                  </w:tcBorders>
                  <w:shd w:val="clear" w:color="auto" w:fill="auto"/>
                  <w:vAlign w:val="center"/>
                </w:tcPr>
                <w:p w:rsidR="00DF23AC" w:rsidRPr="00A65511" w:rsidRDefault="00DF23AC" w:rsidP="00CD2882">
                  <w:pPr>
                    <w:jc w:val="center"/>
                    <w:rPr>
                      <w:rFonts w:ascii="Calibri" w:hAnsi="Calibri" w:cs="Calibri"/>
                      <w:b/>
                      <w:bCs/>
                    </w:rPr>
                  </w:pPr>
                  <w:r w:rsidRPr="00A65511">
                    <w:rPr>
                      <w:rFonts w:ascii="Calibri" w:hAnsi="Calibri" w:cs="Calibri"/>
                      <w:b/>
                      <w:bCs/>
                    </w:rPr>
                    <w:t>2</w:t>
                  </w:r>
                </w:p>
              </w:tc>
              <w:tc>
                <w:tcPr>
                  <w:tcW w:w="413" w:type="pct"/>
                  <w:tcBorders>
                    <w:top w:val="nil"/>
                    <w:left w:val="nil"/>
                    <w:bottom w:val="single" w:sz="4" w:space="0" w:color="008080"/>
                    <w:right w:val="single" w:sz="8" w:space="0" w:color="008080"/>
                  </w:tcBorders>
                  <w:shd w:val="clear" w:color="auto" w:fill="auto"/>
                  <w:vAlign w:val="center"/>
                </w:tcPr>
                <w:p w:rsidR="00DF23AC" w:rsidRPr="00A65511" w:rsidRDefault="00DF23AC" w:rsidP="00CD2882">
                  <w:pPr>
                    <w:jc w:val="center"/>
                    <w:rPr>
                      <w:rFonts w:ascii="Calibri" w:hAnsi="Calibri" w:cs="Calibri"/>
                      <w:b/>
                      <w:bCs/>
                    </w:rPr>
                  </w:pPr>
                  <w:r w:rsidRPr="00A65511">
                    <w:rPr>
                      <w:rFonts w:ascii="Calibri" w:hAnsi="Calibri" w:cs="Calibri"/>
                      <w:b/>
                      <w:bCs/>
                    </w:rPr>
                    <w:t>3</w:t>
                  </w:r>
                </w:p>
              </w:tc>
              <w:tc>
                <w:tcPr>
                  <w:tcW w:w="637" w:type="pct"/>
                  <w:tcBorders>
                    <w:top w:val="nil"/>
                    <w:left w:val="nil"/>
                    <w:bottom w:val="single" w:sz="4" w:space="0" w:color="008080"/>
                    <w:right w:val="single" w:sz="4" w:space="0" w:color="008080"/>
                  </w:tcBorders>
                  <w:shd w:val="clear" w:color="auto" w:fill="auto"/>
                  <w:vAlign w:val="center"/>
                </w:tcPr>
                <w:p w:rsidR="00DF23AC" w:rsidRPr="00A65511" w:rsidRDefault="00DF23AC" w:rsidP="00CD2882">
                  <w:pPr>
                    <w:jc w:val="center"/>
                    <w:rPr>
                      <w:rFonts w:ascii="Calibri" w:hAnsi="Calibri" w:cs="Calibri"/>
                      <w:b/>
                      <w:bCs/>
                    </w:rPr>
                  </w:pPr>
                  <w:r w:rsidRPr="00A65511">
                    <w:rPr>
                      <w:rFonts w:ascii="Calibri" w:hAnsi="Calibri" w:cs="Calibri"/>
                      <w:b/>
                      <w:bCs/>
                    </w:rPr>
                    <w:t>2</w:t>
                  </w:r>
                </w:p>
              </w:tc>
              <w:tc>
                <w:tcPr>
                  <w:tcW w:w="536" w:type="pct"/>
                  <w:tcBorders>
                    <w:top w:val="nil"/>
                    <w:left w:val="nil"/>
                    <w:bottom w:val="single" w:sz="4" w:space="0" w:color="008080"/>
                    <w:right w:val="single" w:sz="8" w:space="0" w:color="008080"/>
                  </w:tcBorders>
                  <w:shd w:val="clear" w:color="auto" w:fill="auto"/>
                  <w:vAlign w:val="center"/>
                </w:tcPr>
                <w:p w:rsidR="00DF23AC" w:rsidRPr="00A65511" w:rsidRDefault="00DF23AC" w:rsidP="00CD2882">
                  <w:pPr>
                    <w:jc w:val="center"/>
                    <w:rPr>
                      <w:rFonts w:ascii="Calibri" w:hAnsi="Calibri" w:cs="Calibri"/>
                      <w:b/>
                      <w:bCs/>
                    </w:rPr>
                  </w:pPr>
                  <w:r w:rsidRPr="00A65511">
                    <w:rPr>
                      <w:rFonts w:ascii="Calibri" w:hAnsi="Calibri" w:cs="Calibri"/>
                      <w:b/>
                      <w:bCs/>
                    </w:rPr>
                    <w:t>3</w:t>
                  </w:r>
                </w:p>
              </w:tc>
            </w:tr>
            <w:tr w:rsidR="00DF23AC" w:rsidRPr="00A65511" w:rsidTr="00CD2882">
              <w:trPr>
                <w:trHeight w:val="255"/>
              </w:trPr>
              <w:tc>
                <w:tcPr>
                  <w:tcW w:w="1726" w:type="pct"/>
                  <w:tcBorders>
                    <w:top w:val="nil"/>
                    <w:left w:val="single" w:sz="8" w:space="0" w:color="008080"/>
                    <w:bottom w:val="single" w:sz="4" w:space="0" w:color="008080"/>
                    <w:right w:val="nil"/>
                  </w:tcBorders>
                  <w:shd w:val="clear" w:color="auto" w:fill="auto"/>
                  <w:noWrap/>
                  <w:vAlign w:val="bottom"/>
                </w:tcPr>
                <w:p w:rsidR="00DF23AC" w:rsidRPr="00A65511" w:rsidRDefault="00DF23AC" w:rsidP="00CD2882">
                  <w:pPr>
                    <w:rPr>
                      <w:rFonts w:ascii="Calibri" w:hAnsi="Calibri" w:cs="Calibri"/>
                      <w:b/>
                      <w:bCs/>
                      <w:lang w:val="it-IT"/>
                    </w:rPr>
                  </w:pPr>
                  <w:r w:rsidRPr="00A65511">
                    <w:rPr>
                      <w:rFonts w:ascii="Calibri" w:hAnsi="Calibri" w:cs="Calibri"/>
                      <w:b/>
                      <w:bCs/>
                      <w:lang w:val="it-IT"/>
                    </w:rPr>
                    <w:lastRenderedPageBreak/>
                    <w:t xml:space="preserve"> Capitolul 1 Cheltuieli pentru obţinerea şi amenajarea terenului - total, din care: </w:t>
                  </w:r>
                </w:p>
              </w:tc>
              <w:tc>
                <w:tcPr>
                  <w:tcW w:w="600" w:type="pct"/>
                  <w:tcBorders>
                    <w:top w:val="nil"/>
                    <w:left w:val="single" w:sz="8" w:space="0" w:color="008080"/>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b/>
                      <w:bCs/>
                      <w:lang w:val="it-IT"/>
                    </w:rPr>
                  </w:pPr>
                </w:p>
              </w:tc>
              <w:tc>
                <w:tcPr>
                  <w:tcW w:w="388"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lang w:val="it-IT"/>
                    </w:rPr>
                  </w:pPr>
                </w:p>
              </w:tc>
              <w:tc>
                <w:tcPr>
                  <w:tcW w:w="70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b/>
                      <w:bCs/>
                      <w:lang w:val="it-IT"/>
                    </w:rPr>
                  </w:pPr>
                </w:p>
              </w:tc>
              <w:tc>
                <w:tcPr>
                  <w:tcW w:w="413"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lang w:val="it-IT"/>
                    </w:rPr>
                  </w:pPr>
                </w:p>
              </w:tc>
              <w:tc>
                <w:tcPr>
                  <w:tcW w:w="637"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lang w:val="it-IT"/>
                    </w:rPr>
                  </w:pPr>
                </w:p>
              </w:tc>
              <w:tc>
                <w:tcPr>
                  <w:tcW w:w="536"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b/>
                      <w:bCs/>
                      <w:lang w:val="it-IT"/>
                    </w:rPr>
                  </w:pPr>
                </w:p>
              </w:tc>
            </w:tr>
            <w:tr w:rsidR="00DF23AC" w:rsidRPr="00A65511" w:rsidTr="00CD2882">
              <w:trPr>
                <w:trHeight w:val="255"/>
              </w:trPr>
              <w:tc>
                <w:tcPr>
                  <w:tcW w:w="1726"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rPr>
                  </w:pPr>
                  <w:r w:rsidRPr="00A65511">
                    <w:rPr>
                      <w:rFonts w:ascii="Calibri" w:hAnsi="Calibri" w:cs="Calibri"/>
                    </w:rPr>
                    <w:t xml:space="preserve">1.1Cheltuieli pentru obţinerea  terenului </w:t>
                  </w:r>
                  <w:r w:rsidRPr="00A65511">
                    <w:rPr>
                      <w:rFonts w:ascii="Calibri" w:hAnsi="Calibri" w:cs="Calibri"/>
                      <w:b/>
                    </w:rPr>
                    <w:t>(N)</w:t>
                  </w:r>
                </w:p>
              </w:tc>
              <w:tc>
                <w:tcPr>
                  <w:tcW w:w="600" w:type="pct"/>
                  <w:tcBorders>
                    <w:top w:val="single" w:sz="4" w:space="0" w:color="008080"/>
                    <w:left w:val="single" w:sz="8" w:space="0" w:color="008080"/>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rPr>
                  </w:pPr>
                </w:p>
              </w:tc>
              <w:tc>
                <w:tcPr>
                  <w:tcW w:w="388"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rPr>
                  </w:pPr>
                </w:p>
              </w:tc>
              <w:tc>
                <w:tcPr>
                  <w:tcW w:w="70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rPr>
                  </w:pPr>
                </w:p>
              </w:tc>
              <w:tc>
                <w:tcPr>
                  <w:tcW w:w="413"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rPr>
                  </w:pPr>
                </w:p>
              </w:tc>
              <w:tc>
                <w:tcPr>
                  <w:tcW w:w="637"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rPr>
                  </w:pPr>
                </w:p>
              </w:tc>
              <w:tc>
                <w:tcPr>
                  <w:tcW w:w="536"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rPr>
                  </w:pPr>
                </w:p>
              </w:tc>
            </w:tr>
            <w:tr w:rsidR="00DF23AC" w:rsidRPr="00A65511" w:rsidTr="00CD2882">
              <w:trPr>
                <w:trHeight w:val="255"/>
              </w:trPr>
              <w:tc>
                <w:tcPr>
                  <w:tcW w:w="1726"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lang w:val="it-IT"/>
                    </w:rPr>
                  </w:pPr>
                  <w:r w:rsidRPr="00A65511">
                    <w:rPr>
                      <w:rFonts w:ascii="Calibri" w:hAnsi="Calibri" w:cs="Calibri"/>
                      <w:lang w:val="it-IT"/>
                    </w:rPr>
                    <w:t xml:space="preserve">1.2 Cheltuieli pentru amenajarea terenului </w:t>
                  </w:r>
                </w:p>
              </w:tc>
              <w:tc>
                <w:tcPr>
                  <w:tcW w:w="600" w:type="pct"/>
                  <w:tcBorders>
                    <w:top w:val="nil"/>
                    <w:left w:val="single" w:sz="8" w:space="0" w:color="008080"/>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lang w:val="it-IT"/>
                    </w:rPr>
                  </w:pPr>
                </w:p>
              </w:tc>
              <w:tc>
                <w:tcPr>
                  <w:tcW w:w="388"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lang w:val="it-IT"/>
                    </w:rPr>
                  </w:pPr>
                </w:p>
              </w:tc>
              <w:tc>
                <w:tcPr>
                  <w:tcW w:w="70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lang w:val="it-IT"/>
                    </w:rPr>
                  </w:pPr>
                </w:p>
              </w:tc>
              <w:tc>
                <w:tcPr>
                  <w:tcW w:w="413"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lang w:val="it-IT"/>
                    </w:rPr>
                  </w:pPr>
                </w:p>
              </w:tc>
              <w:tc>
                <w:tcPr>
                  <w:tcW w:w="637"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lang w:val="it-IT"/>
                    </w:rPr>
                  </w:pPr>
                </w:p>
              </w:tc>
              <w:tc>
                <w:tcPr>
                  <w:tcW w:w="536"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lang w:val="it-IT"/>
                    </w:rPr>
                  </w:pPr>
                </w:p>
              </w:tc>
            </w:tr>
            <w:tr w:rsidR="00DF23AC" w:rsidRPr="00A65511" w:rsidTr="00CD2882">
              <w:trPr>
                <w:trHeight w:val="255"/>
              </w:trPr>
              <w:tc>
                <w:tcPr>
                  <w:tcW w:w="1726"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lang w:val="it-IT"/>
                    </w:rPr>
                  </w:pPr>
                  <w:r w:rsidRPr="00A65511">
                    <w:rPr>
                      <w:rFonts w:ascii="Calibri" w:hAnsi="Calibri" w:cs="Calibri"/>
                      <w:lang w:val="it-IT"/>
                    </w:rPr>
                    <w:t xml:space="preserve">1.3 Cheltuieli cu amenajări pentru  protecţia mediului şi aducerea la starea iniţială </w:t>
                  </w:r>
                </w:p>
              </w:tc>
              <w:tc>
                <w:tcPr>
                  <w:tcW w:w="600" w:type="pct"/>
                  <w:tcBorders>
                    <w:top w:val="nil"/>
                    <w:left w:val="single" w:sz="8" w:space="0" w:color="008080"/>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lang w:val="it-IT"/>
                    </w:rPr>
                  </w:pPr>
                </w:p>
              </w:tc>
              <w:tc>
                <w:tcPr>
                  <w:tcW w:w="388"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lang w:val="it-IT"/>
                    </w:rPr>
                  </w:pPr>
                </w:p>
              </w:tc>
              <w:tc>
                <w:tcPr>
                  <w:tcW w:w="70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lang w:val="it-IT"/>
                    </w:rPr>
                  </w:pPr>
                </w:p>
              </w:tc>
              <w:tc>
                <w:tcPr>
                  <w:tcW w:w="413"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lang w:val="it-IT"/>
                    </w:rPr>
                  </w:pPr>
                </w:p>
              </w:tc>
              <w:tc>
                <w:tcPr>
                  <w:tcW w:w="637"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lang w:val="it-IT"/>
                    </w:rPr>
                  </w:pPr>
                </w:p>
              </w:tc>
              <w:tc>
                <w:tcPr>
                  <w:tcW w:w="536"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lang w:val="it-IT"/>
                    </w:rPr>
                  </w:pPr>
                </w:p>
              </w:tc>
            </w:tr>
            <w:tr w:rsidR="00DF23AC" w:rsidRPr="00A65511" w:rsidTr="00CD2882">
              <w:trPr>
                <w:trHeight w:val="450"/>
              </w:trPr>
              <w:tc>
                <w:tcPr>
                  <w:tcW w:w="1726" w:type="pct"/>
                  <w:tcBorders>
                    <w:top w:val="nil"/>
                    <w:left w:val="single" w:sz="8" w:space="0" w:color="008080"/>
                    <w:bottom w:val="single" w:sz="4" w:space="0" w:color="008080"/>
                    <w:right w:val="nil"/>
                  </w:tcBorders>
                  <w:shd w:val="clear" w:color="auto" w:fill="auto"/>
                </w:tcPr>
                <w:p w:rsidR="00DF23AC" w:rsidRPr="00A65511" w:rsidRDefault="00DF23AC" w:rsidP="00CD2882">
                  <w:pPr>
                    <w:rPr>
                      <w:rFonts w:ascii="Calibri" w:hAnsi="Calibri" w:cs="Calibri"/>
                      <w:b/>
                      <w:bCs/>
                      <w:lang w:val="it-IT"/>
                    </w:rPr>
                  </w:pPr>
                  <w:r w:rsidRPr="00A65511">
                    <w:rPr>
                      <w:rFonts w:ascii="Calibri" w:hAnsi="Calibri" w:cs="Calibri"/>
                      <w:b/>
                      <w:bCs/>
                      <w:lang w:val="it-IT"/>
                    </w:rPr>
                    <w:t xml:space="preserve"> Capitolul 2 Cheltuieli pentru asigurarea utilitaţilor necesare obiectivului - total </w:t>
                  </w:r>
                </w:p>
              </w:tc>
              <w:tc>
                <w:tcPr>
                  <w:tcW w:w="600" w:type="pct"/>
                  <w:tcBorders>
                    <w:top w:val="nil"/>
                    <w:left w:val="single" w:sz="8" w:space="0" w:color="008080"/>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lang w:val="it-IT"/>
                    </w:rPr>
                  </w:pPr>
                </w:p>
              </w:tc>
              <w:tc>
                <w:tcPr>
                  <w:tcW w:w="388"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b/>
                      <w:bCs/>
                      <w:lang w:val="it-IT"/>
                    </w:rPr>
                  </w:pPr>
                </w:p>
              </w:tc>
              <w:tc>
                <w:tcPr>
                  <w:tcW w:w="70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lang w:val="it-IT"/>
                    </w:rPr>
                  </w:pPr>
                </w:p>
              </w:tc>
              <w:tc>
                <w:tcPr>
                  <w:tcW w:w="413"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b/>
                      <w:bCs/>
                      <w:lang w:val="it-IT"/>
                    </w:rPr>
                  </w:pPr>
                </w:p>
              </w:tc>
              <w:tc>
                <w:tcPr>
                  <w:tcW w:w="637"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lang w:val="it-IT"/>
                    </w:rPr>
                  </w:pPr>
                </w:p>
              </w:tc>
              <w:tc>
                <w:tcPr>
                  <w:tcW w:w="536"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b/>
                      <w:bCs/>
                      <w:lang w:val="it-IT"/>
                    </w:rPr>
                  </w:pPr>
                </w:p>
              </w:tc>
            </w:tr>
            <w:tr w:rsidR="00DF23AC" w:rsidRPr="00A65511" w:rsidTr="00CD2882">
              <w:trPr>
                <w:trHeight w:val="450"/>
              </w:trPr>
              <w:tc>
                <w:tcPr>
                  <w:tcW w:w="1726" w:type="pct"/>
                  <w:tcBorders>
                    <w:top w:val="nil"/>
                    <w:left w:val="single" w:sz="8" w:space="0" w:color="008080"/>
                    <w:bottom w:val="single" w:sz="4" w:space="0" w:color="008080"/>
                    <w:right w:val="nil"/>
                  </w:tcBorders>
                  <w:shd w:val="clear" w:color="auto" w:fill="auto"/>
                </w:tcPr>
                <w:p w:rsidR="00DF23AC" w:rsidRPr="00A65511" w:rsidRDefault="00DF23AC" w:rsidP="00CD2882">
                  <w:pPr>
                    <w:rPr>
                      <w:rFonts w:ascii="Calibri" w:hAnsi="Calibri" w:cs="Calibri"/>
                      <w:bCs/>
                      <w:lang w:val="it-IT"/>
                    </w:rPr>
                  </w:pPr>
                  <w:r w:rsidRPr="00A65511">
                    <w:rPr>
                      <w:rFonts w:ascii="Calibri" w:hAnsi="Calibri" w:cs="Calibri"/>
                      <w:bCs/>
                      <w:lang w:val="it-IT"/>
                    </w:rPr>
                    <w:t xml:space="preserve"> 2.1. Cheltuieli pentru asigurarea utilităţilor necesare obiectivului </w:t>
                  </w:r>
                </w:p>
              </w:tc>
              <w:tc>
                <w:tcPr>
                  <w:tcW w:w="600" w:type="pct"/>
                  <w:tcBorders>
                    <w:top w:val="nil"/>
                    <w:left w:val="single" w:sz="8" w:space="0" w:color="008080"/>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lang w:val="it-IT"/>
                    </w:rPr>
                  </w:pPr>
                </w:p>
              </w:tc>
              <w:tc>
                <w:tcPr>
                  <w:tcW w:w="388"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b/>
                      <w:bCs/>
                      <w:lang w:val="it-IT"/>
                    </w:rPr>
                  </w:pPr>
                </w:p>
              </w:tc>
              <w:tc>
                <w:tcPr>
                  <w:tcW w:w="70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lang w:val="it-IT"/>
                    </w:rPr>
                  </w:pPr>
                </w:p>
              </w:tc>
              <w:tc>
                <w:tcPr>
                  <w:tcW w:w="413"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b/>
                      <w:bCs/>
                      <w:lang w:val="it-IT"/>
                    </w:rPr>
                  </w:pPr>
                </w:p>
              </w:tc>
              <w:tc>
                <w:tcPr>
                  <w:tcW w:w="637"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lang w:val="it-IT"/>
                    </w:rPr>
                  </w:pPr>
                </w:p>
              </w:tc>
              <w:tc>
                <w:tcPr>
                  <w:tcW w:w="536"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b/>
                      <w:bCs/>
                      <w:lang w:val="it-IT"/>
                    </w:rPr>
                  </w:pPr>
                </w:p>
              </w:tc>
            </w:tr>
            <w:tr w:rsidR="00DF23AC" w:rsidRPr="00A65511" w:rsidTr="00CD2882">
              <w:trPr>
                <w:trHeight w:val="255"/>
              </w:trPr>
              <w:tc>
                <w:tcPr>
                  <w:tcW w:w="1726" w:type="pct"/>
                  <w:tcBorders>
                    <w:top w:val="nil"/>
                    <w:left w:val="single" w:sz="8" w:space="0" w:color="008080"/>
                    <w:bottom w:val="single" w:sz="4" w:space="0" w:color="008080"/>
                    <w:right w:val="nil"/>
                  </w:tcBorders>
                  <w:shd w:val="clear" w:color="auto" w:fill="auto"/>
                  <w:noWrap/>
                  <w:vAlign w:val="bottom"/>
                </w:tcPr>
                <w:p w:rsidR="00DF23AC" w:rsidRPr="00A65511" w:rsidRDefault="00DF23AC" w:rsidP="00CD2882">
                  <w:pPr>
                    <w:rPr>
                      <w:rFonts w:ascii="Calibri" w:hAnsi="Calibri" w:cs="Calibri"/>
                      <w:b/>
                      <w:bCs/>
                      <w:lang w:val="it-IT"/>
                    </w:rPr>
                  </w:pPr>
                  <w:r w:rsidRPr="00A65511">
                    <w:rPr>
                      <w:rFonts w:ascii="Calibri" w:hAnsi="Calibri" w:cs="Calibri"/>
                      <w:b/>
                      <w:bCs/>
                      <w:lang w:val="it-IT"/>
                    </w:rPr>
                    <w:t xml:space="preserve"> Capitolul 3 Cheltuieli pentru proiectare şi asistenţă tehnică - total, din care: </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lang w:val="it-IT"/>
                    </w:rPr>
                  </w:pPr>
                </w:p>
              </w:tc>
              <w:tc>
                <w:tcPr>
                  <w:tcW w:w="388"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lang w:val="it-IT"/>
                    </w:rPr>
                  </w:pPr>
                </w:p>
              </w:tc>
              <w:tc>
                <w:tcPr>
                  <w:tcW w:w="700"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lang w:val="it-IT"/>
                    </w:rPr>
                  </w:pPr>
                </w:p>
              </w:tc>
              <w:tc>
                <w:tcPr>
                  <w:tcW w:w="413"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lang w:val="it-IT"/>
                    </w:rPr>
                  </w:pPr>
                </w:p>
              </w:tc>
              <w:tc>
                <w:tcPr>
                  <w:tcW w:w="637"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lang w:val="it-IT"/>
                    </w:rPr>
                  </w:pPr>
                </w:p>
              </w:tc>
              <w:tc>
                <w:tcPr>
                  <w:tcW w:w="536"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b/>
                      <w:bCs/>
                      <w:lang w:val="it-IT"/>
                    </w:rPr>
                  </w:pPr>
                </w:p>
              </w:tc>
            </w:tr>
            <w:tr w:rsidR="00DF23AC" w:rsidRPr="00A65511" w:rsidTr="00CD2882">
              <w:trPr>
                <w:trHeight w:val="255"/>
              </w:trPr>
              <w:tc>
                <w:tcPr>
                  <w:tcW w:w="1726" w:type="pct"/>
                  <w:tcBorders>
                    <w:top w:val="nil"/>
                    <w:left w:val="single" w:sz="8" w:space="0" w:color="008080"/>
                    <w:bottom w:val="single" w:sz="4" w:space="0" w:color="008080"/>
                    <w:right w:val="nil"/>
                  </w:tcBorders>
                  <w:shd w:val="clear" w:color="auto" w:fill="auto"/>
                  <w:noWrap/>
                  <w:vAlign w:val="bottom"/>
                </w:tcPr>
                <w:p w:rsidR="00DF23AC" w:rsidRPr="00A65511" w:rsidRDefault="00DF23AC" w:rsidP="00CD2882">
                  <w:pPr>
                    <w:rPr>
                      <w:rFonts w:ascii="Calibri" w:hAnsi="Calibri" w:cs="Calibri"/>
                      <w:bCs/>
                    </w:rPr>
                  </w:pPr>
                  <w:r w:rsidRPr="00A65511">
                    <w:rPr>
                      <w:rFonts w:ascii="Calibri" w:hAnsi="Calibri" w:cs="Calibri"/>
                      <w:bCs/>
                    </w:rPr>
                    <w:t>3.1 Studii de teren</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rPr>
                  </w:pPr>
                </w:p>
              </w:tc>
              <w:tc>
                <w:tcPr>
                  <w:tcW w:w="388"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700"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rPr>
                  </w:pPr>
                </w:p>
              </w:tc>
              <w:tc>
                <w:tcPr>
                  <w:tcW w:w="413"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637"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rPr>
                  </w:pPr>
                </w:p>
              </w:tc>
              <w:tc>
                <w:tcPr>
                  <w:tcW w:w="536"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b/>
                      <w:bCs/>
                    </w:rPr>
                  </w:pPr>
                </w:p>
              </w:tc>
            </w:tr>
            <w:tr w:rsidR="00DF23AC" w:rsidRPr="00A65511" w:rsidTr="00CD2882">
              <w:trPr>
                <w:trHeight w:val="480"/>
              </w:trPr>
              <w:tc>
                <w:tcPr>
                  <w:tcW w:w="1726"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lang w:val="it-IT"/>
                    </w:rPr>
                  </w:pPr>
                  <w:r w:rsidRPr="00A65511">
                    <w:rPr>
                      <w:rFonts w:ascii="Calibri" w:hAnsi="Calibri" w:cs="Calibri"/>
                      <w:lang w:val="it-IT"/>
                    </w:rPr>
                    <w:t xml:space="preserve">3.2 Obţinere de avize, acorduri şi autorizaţii </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38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700"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413"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637"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lang w:val="it-IT"/>
                    </w:rPr>
                  </w:pPr>
                </w:p>
              </w:tc>
              <w:tc>
                <w:tcPr>
                  <w:tcW w:w="536"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lang w:val="it-IT"/>
                    </w:rPr>
                  </w:pPr>
                </w:p>
              </w:tc>
            </w:tr>
            <w:tr w:rsidR="00DF23AC" w:rsidRPr="00A65511" w:rsidTr="00CD2882">
              <w:trPr>
                <w:trHeight w:val="480"/>
              </w:trPr>
              <w:tc>
                <w:tcPr>
                  <w:tcW w:w="1726"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rPr>
                  </w:pPr>
                  <w:r w:rsidRPr="00A65511">
                    <w:rPr>
                      <w:rFonts w:ascii="Calibri" w:hAnsi="Calibri" w:cs="Calibri"/>
                    </w:rPr>
                    <w:t>3.3 Proiectare şi inginerie</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rPr>
                  </w:pPr>
                </w:p>
              </w:tc>
              <w:tc>
                <w:tcPr>
                  <w:tcW w:w="38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700"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rPr>
                  </w:pPr>
                </w:p>
              </w:tc>
              <w:tc>
                <w:tcPr>
                  <w:tcW w:w="413"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637"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rPr>
                  </w:pPr>
                </w:p>
              </w:tc>
              <w:tc>
                <w:tcPr>
                  <w:tcW w:w="536"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rPr>
                  </w:pPr>
                </w:p>
              </w:tc>
            </w:tr>
            <w:tr w:rsidR="00DF23AC" w:rsidRPr="00A65511" w:rsidTr="00CD2882">
              <w:trPr>
                <w:trHeight w:val="255"/>
              </w:trPr>
              <w:tc>
                <w:tcPr>
                  <w:tcW w:w="1726"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lang w:val="pt-BR"/>
                    </w:rPr>
                  </w:pPr>
                  <w:r w:rsidRPr="00A65511">
                    <w:rPr>
                      <w:rFonts w:ascii="Calibri" w:hAnsi="Calibri" w:cs="Calibri"/>
                      <w:lang w:val="pt-BR"/>
                    </w:rPr>
                    <w:t xml:space="preserve">3.4 Organizarea procedurilor de achiziţie </w:t>
                  </w:r>
                  <w:r w:rsidRPr="00A65511">
                    <w:rPr>
                      <w:rFonts w:ascii="Calibri" w:hAnsi="Calibri" w:cs="Calibri"/>
                      <w:b/>
                      <w:bCs/>
                      <w:lang w:val="pt-BR"/>
                    </w:rPr>
                    <w:t>(N</w:t>
                  </w:r>
                  <w:r w:rsidRPr="00A65511">
                    <w:rPr>
                      <w:rFonts w:ascii="Calibri" w:hAnsi="Calibri" w:cs="Calibri"/>
                      <w:lang w:val="pt-BR"/>
                    </w:rPr>
                    <w:t>)</w:t>
                  </w:r>
                </w:p>
              </w:tc>
              <w:tc>
                <w:tcPr>
                  <w:tcW w:w="600" w:type="pct"/>
                  <w:tcBorders>
                    <w:top w:val="single" w:sz="4" w:space="0" w:color="008080"/>
                    <w:left w:val="single" w:sz="8" w:space="0" w:color="008080"/>
                    <w:bottom w:val="single" w:sz="4" w:space="0" w:color="008080"/>
                    <w:right w:val="single" w:sz="4" w:space="0" w:color="008080"/>
                  </w:tcBorders>
                  <w:shd w:val="clear" w:color="auto" w:fill="339966"/>
                  <w:noWrap/>
                  <w:vAlign w:val="bottom"/>
                </w:tcPr>
                <w:p w:rsidR="00DF23AC" w:rsidRPr="00A65511" w:rsidRDefault="00DF23AC" w:rsidP="00CD2882">
                  <w:pPr>
                    <w:rPr>
                      <w:rFonts w:ascii="Calibri" w:hAnsi="Calibri" w:cs="Calibri"/>
                      <w:lang w:val="pt-BR"/>
                    </w:rPr>
                  </w:pPr>
                </w:p>
              </w:tc>
              <w:tc>
                <w:tcPr>
                  <w:tcW w:w="38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pt-BR"/>
                    </w:rPr>
                  </w:pPr>
                </w:p>
              </w:tc>
              <w:tc>
                <w:tcPr>
                  <w:tcW w:w="700" w:type="pct"/>
                  <w:tcBorders>
                    <w:top w:val="single" w:sz="4" w:space="0" w:color="008080"/>
                    <w:left w:val="nil"/>
                    <w:bottom w:val="single" w:sz="4" w:space="0" w:color="008080"/>
                    <w:right w:val="single" w:sz="4" w:space="0" w:color="008080"/>
                  </w:tcBorders>
                  <w:shd w:val="clear" w:color="auto" w:fill="339966"/>
                  <w:noWrap/>
                  <w:vAlign w:val="bottom"/>
                </w:tcPr>
                <w:p w:rsidR="00DF23AC" w:rsidRPr="00A65511" w:rsidRDefault="00DF23AC" w:rsidP="00CD2882">
                  <w:pPr>
                    <w:rPr>
                      <w:rFonts w:ascii="Calibri" w:hAnsi="Calibri" w:cs="Calibri"/>
                      <w:lang w:val="pt-BR"/>
                    </w:rPr>
                  </w:pPr>
                </w:p>
              </w:tc>
              <w:tc>
                <w:tcPr>
                  <w:tcW w:w="413"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pt-BR"/>
                    </w:rPr>
                  </w:pPr>
                </w:p>
              </w:tc>
              <w:tc>
                <w:tcPr>
                  <w:tcW w:w="637" w:type="pct"/>
                  <w:tcBorders>
                    <w:top w:val="single" w:sz="4" w:space="0" w:color="008080"/>
                    <w:left w:val="nil"/>
                    <w:bottom w:val="single" w:sz="4" w:space="0" w:color="008080"/>
                    <w:right w:val="single" w:sz="4" w:space="0" w:color="008080"/>
                  </w:tcBorders>
                  <w:shd w:val="clear" w:color="auto" w:fill="339966"/>
                  <w:noWrap/>
                  <w:vAlign w:val="bottom"/>
                </w:tcPr>
                <w:p w:rsidR="00DF23AC" w:rsidRPr="00A65511" w:rsidRDefault="00DF23AC" w:rsidP="00CD2882">
                  <w:pPr>
                    <w:rPr>
                      <w:rFonts w:ascii="Calibri" w:hAnsi="Calibri" w:cs="Calibri"/>
                      <w:lang w:val="pt-BR"/>
                    </w:rPr>
                  </w:pPr>
                </w:p>
              </w:tc>
              <w:tc>
                <w:tcPr>
                  <w:tcW w:w="536"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lang w:val="pt-BR"/>
                    </w:rPr>
                  </w:pPr>
                </w:p>
              </w:tc>
            </w:tr>
            <w:tr w:rsidR="00DF23AC" w:rsidRPr="00A65511" w:rsidTr="00CD2882">
              <w:trPr>
                <w:trHeight w:val="255"/>
              </w:trPr>
              <w:tc>
                <w:tcPr>
                  <w:tcW w:w="1726"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rPr>
                  </w:pPr>
                  <w:r w:rsidRPr="00A65511">
                    <w:rPr>
                      <w:rFonts w:ascii="Calibri" w:hAnsi="Calibri" w:cs="Calibri"/>
                    </w:rPr>
                    <w:t>3.5 Consultanţă</w:t>
                  </w:r>
                </w:p>
              </w:tc>
              <w:tc>
                <w:tcPr>
                  <w:tcW w:w="600" w:type="pct"/>
                  <w:tcBorders>
                    <w:top w:val="single" w:sz="4" w:space="0" w:color="008080"/>
                    <w:left w:val="single" w:sz="8" w:space="0" w:color="008080"/>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rPr>
                  </w:pPr>
                </w:p>
              </w:tc>
              <w:tc>
                <w:tcPr>
                  <w:tcW w:w="38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700" w:type="pct"/>
                  <w:tcBorders>
                    <w:top w:val="single" w:sz="4" w:space="0" w:color="008080"/>
                    <w:left w:val="nil"/>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rPr>
                  </w:pPr>
                </w:p>
              </w:tc>
              <w:tc>
                <w:tcPr>
                  <w:tcW w:w="413"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637" w:type="pct"/>
                  <w:tcBorders>
                    <w:top w:val="single" w:sz="4" w:space="0" w:color="008080"/>
                    <w:left w:val="nil"/>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rPr>
                  </w:pPr>
                </w:p>
              </w:tc>
              <w:tc>
                <w:tcPr>
                  <w:tcW w:w="536"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rPr>
                  </w:pPr>
                </w:p>
              </w:tc>
            </w:tr>
            <w:tr w:rsidR="00DF23AC" w:rsidRPr="00A65511" w:rsidTr="00CD2882">
              <w:trPr>
                <w:trHeight w:val="255"/>
              </w:trPr>
              <w:tc>
                <w:tcPr>
                  <w:tcW w:w="1726"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rPr>
                  </w:pPr>
                  <w:r w:rsidRPr="00A65511">
                    <w:rPr>
                      <w:rFonts w:ascii="Calibri" w:hAnsi="Calibri" w:cs="Calibri"/>
                    </w:rPr>
                    <w:t>3.6 Asistenţă tehnică</w:t>
                  </w:r>
                </w:p>
              </w:tc>
              <w:tc>
                <w:tcPr>
                  <w:tcW w:w="600" w:type="pct"/>
                  <w:tcBorders>
                    <w:top w:val="single" w:sz="4" w:space="0" w:color="008080"/>
                    <w:left w:val="single" w:sz="8" w:space="0" w:color="008080"/>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rPr>
                  </w:pPr>
                </w:p>
              </w:tc>
              <w:tc>
                <w:tcPr>
                  <w:tcW w:w="38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700" w:type="pct"/>
                  <w:tcBorders>
                    <w:top w:val="single" w:sz="4" w:space="0" w:color="008080"/>
                    <w:left w:val="nil"/>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rPr>
                  </w:pPr>
                </w:p>
              </w:tc>
              <w:tc>
                <w:tcPr>
                  <w:tcW w:w="413"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637" w:type="pct"/>
                  <w:tcBorders>
                    <w:top w:val="single" w:sz="4" w:space="0" w:color="008080"/>
                    <w:left w:val="nil"/>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rPr>
                  </w:pPr>
                </w:p>
              </w:tc>
              <w:tc>
                <w:tcPr>
                  <w:tcW w:w="536"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rPr>
                  </w:pPr>
                </w:p>
              </w:tc>
            </w:tr>
            <w:tr w:rsidR="00DF23AC" w:rsidRPr="00A65511" w:rsidTr="00CD2882">
              <w:trPr>
                <w:trHeight w:val="255"/>
              </w:trPr>
              <w:tc>
                <w:tcPr>
                  <w:tcW w:w="1726" w:type="pct"/>
                  <w:tcBorders>
                    <w:top w:val="nil"/>
                    <w:left w:val="single" w:sz="8" w:space="0" w:color="008080"/>
                    <w:bottom w:val="single" w:sz="4" w:space="0" w:color="008080"/>
                    <w:right w:val="nil"/>
                  </w:tcBorders>
                  <w:shd w:val="clear" w:color="auto" w:fill="auto"/>
                  <w:noWrap/>
                  <w:vAlign w:val="bottom"/>
                </w:tcPr>
                <w:p w:rsidR="00DF23AC" w:rsidRPr="00A65511" w:rsidRDefault="00DF23AC" w:rsidP="00CD2882">
                  <w:pPr>
                    <w:rPr>
                      <w:rFonts w:ascii="Calibri" w:hAnsi="Calibri" w:cs="Calibri"/>
                      <w:b/>
                      <w:bCs/>
                      <w:lang w:val="it-IT"/>
                    </w:rPr>
                  </w:pPr>
                  <w:r w:rsidRPr="00A65511">
                    <w:rPr>
                      <w:rFonts w:ascii="Calibri" w:hAnsi="Calibri" w:cs="Calibri"/>
                      <w:b/>
                      <w:bCs/>
                      <w:lang w:val="it-IT"/>
                    </w:rPr>
                    <w:t xml:space="preserve"> Capitolul 4 Cheltuieli pentru investiţia de bază - total, din care: </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lang w:val="it-IT"/>
                    </w:rPr>
                  </w:pPr>
                </w:p>
              </w:tc>
              <w:tc>
                <w:tcPr>
                  <w:tcW w:w="38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b/>
                      <w:bCs/>
                      <w:lang w:val="it-IT"/>
                    </w:rPr>
                  </w:pPr>
                </w:p>
              </w:tc>
              <w:tc>
                <w:tcPr>
                  <w:tcW w:w="700"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lang w:val="it-IT"/>
                    </w:rPr>
                  </w:pPr>
                </w:p>
              </w:tc>
              <w:tc>
                <w:tcPr>
                  <w:tcW w:w="413"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b/>
                      <w:bCs/>
                      <w:lang w:val="it-IT"/>
                    </w:rPr>
                  </w:pPr>
                </w:p>
              </w:tc>
              <w:tc>
                <w:tcPr>
                  <w:tcW w:w="637"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lang w:val="it-IT"/>
                    </w:rPr>
                  </w:pPr>
                </w:p>
              </w:tc>
              <w:tc>
                <w:tcPr>
                  <w:tcW w:w="536"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b/>
                      <w:bCs/>
                      <w:lang w:val="it-IT"/>
                    </w:rPr>
                  </w:pPr>
                </w:p>
              </w:tc>
            </w:tr>
            <w:tr w:rsidR="00DF23AC" w:rsidRPr="00A65511" w:rsidTr="00CD2882">
              <w:trPr>
                <w:trHeight w:val="255"/>
              </w:trPr>
              <w:tc>
                <w:tcPr>
                  <w:tcW w:w="1726" w:type="pct"/>
                  <w:tcBorders>
                    <w:top w:val="nil"/>
                    <w:left w:val="single" w:sz="8" w:space="0" w:color="008080"/>
                    <w:bottom w:val="single" w:sz="4" w:space="0" w:color="008080"/>
                    <w:right w:val="nil"/>
                  </w:tcBorders>
                  <w:shd w:val="clear" w:color="auto" w:fill="auto"/>
                  <w:noWrap/>
                  <w:vAlign w:val="bottom"/>
                </w:tcPr>
                <w:p w:rsidR="00DF23AC" w:rsidRPr="00A65511" w:rsidRDefault="00DF23AC" w:rsidP="00CD2882">
                  <w:pPr>
                    <w:rPr>
                      <w:rFonts w:ascii="Calibri" w:hAnsi="Calibri" w:cs="Calibri"/>
                      <w:b/>
                      <w:bCs/>
                      <w:lang w:val="it-IT"/>
                    </w:rPr>
                  </w:pPr>
                  <w:r w:rsidRPr="00A65511">
                    <w:rPr>
                      <w:rFonts w:ascii="Calibri" w:hAnsi="Calibri" w:cs="Calibri"/>
                      <w:b/>
                      <w:bCs/>
                      <w:lang w:val="it-IT"/>
                    </w:rPr>
                    <w:t>A Construcţii şi lucrări de intervenţii – total, din care:</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lang w:val="it-IT"/>
                    </w:rPr>
                  </w:pPr>
                </w:p>
              </w:tc>
              <w:tc>
                <w:tcPr>
                  <w:tcW w:w="38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b/>
                      <w:bCs/>
                      <w:lang w:val="it-IT"/>
                    </w:rPr>
                  </w:pPr>
                </w:p>
              </w:tc>
              <w:tc>
                <w:tcPr>
                  <w:tcW w:w="700"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lang w:val="it-IT"/>
                    </w:rPr>
                  </w:pPr>
                </w:p>
              </w:tc>
              <w:tc>
                <w:tcPr>
                  <w:tcW w:w="413"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b/>
                      <w:bCs/>
                      <w:lang w:val="it-IT"/>
                    </w:rPr>
                  </w:pPr>
                </w:p>
              </w:tc>
              <w:tc>
                <w:tcPr>
                  <w:tcW w:w="637"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lang w:val="it-IT"/>
                    </w:rPr>
                  </w:pPr>
                </w:p>
              </w:tc>
              <w:tc>
                <w:tcPr>
                  <w:tcW w:w="536"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b/>
                      <w:bCs/>
                      <w:lang w:val="it-IT"/>
                    </w:rPr>
                  </w:pPr>
                </w:p>
              </w:tc>
            </w:tr>
            <w:tr w:rsidR="00DF23AC" w:rsidRPr="00A65511" w:rsidTr="00CD2882">
              <w:trPr>
                <w:trHeight w:val="255"/>
              </w:trPr>
              <w:tc>
                <w:tcPr>
                  <w:tcW w:w="1726"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rPr>
                  </w:pPr>
                  <w:r w:rsidRPr="00A65511">
                    <w:rPr>
                      <w:rFonts w:ascii="Calibri" w:hAnsi="Calibri" w:cs="Calibri"/>
                    </w:rPr>
                    <w:lastRenderedPageBreak/>
                    <w:t>4.1 Construcţii şi instalaţii</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rPr>
                  </w:pPr>
                </w:p>
              </w:tc>
              <w:tc>
                <w:tcPr>
                  <w:tcW w:w="38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700"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rPr>
                  </w:pPr>
                </w:p>
              </w:tc>
              <w:tc>
                <w:tcPr>
                  <w:tcW w:w="413"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637"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rPr>
                  </w:pPr>
                </w:p>
              </w:tc>
              <w:tc>
                <w:tcPr>
                  <w:tcW w:w="536"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rPr>
                  </w:pPr>
                </w:p>
              </w:tc>
            </w:tr>
            <w:tr w:rsidR="00DF23AC" w:rsidRPr="00A65511" w:rsidTr="00CD2882">
              <w:trPr>
                <w:trHeight w:val="255"/>
              </w:trPr>
              <w:tc>
                <w:tcPr>
                  <w:tcW w:w="1726"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rPr>
                  </w:pPr>
                  <w:r w:rsidRPr="00A65511">
                    <w:rPr>
                      <w:rFonts w:ascii="Calibri" w:hAnsi="Calibri" w:cs="Calibri"/>
                    </w:rPr>
                    <w:t xml:space="preserve">4.2 Montaj utilaj tehnologic </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rPr>
                  </w:pPr>
                </w:p>
              </w:tc>
              <w:tc>
                <w:tcPr>
                  <w:tcW w:w="38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700"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rPr>
                  </w:pPr>
                </w:p>
              </w:tc>
              <w:tc>
                <w:tcPr>
                  <w:tcW w:w="413"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637"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rPr>
                  </w:pPr>
                </w:p>
              </w:tc>
              <w:tc>
                <w:tcPr>
                  <w:tcW w:w="536"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rPr>
                  </w:pPr>
                </w:p>
              </w:tc>
            </w:tr>
            <w:tr w:rsidR="00DF23AC" w:rsidRPr="00A65511" w:rsidTr="00CD2882">
              <w:trPr>
                <w:trHeight w:val="255"/>
              </w:trPr>
              <w:tc>
                <w:tcPr>
                  <w:tcW w:w="1726"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lang w:val="it-IT"/>
                    </w:rPr>
                  </w:pPr>
                  <w:r w:rsidRPr="00A65511">
                    <w:rPr>
                      <w:rFonts w:ascii="Calibri" w:hAnsi="Calibri" w:cs="Calibri"/>
                      <w:lang w:val="it-IT"/>
                    </w:rPr>
                    <w:t>4.3 Utilaje şi echipamente tehnologice cu montaj (procurare)</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38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700"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413"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637"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lang w:val="it-IT"/>
                    </w:rPr>
                  </w:pPr>
                </w:p>
              </w:tc>
              <w:tc>
                <w:tcPr>
                  <w:tcW w:w="536"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lang w:val="it-IT"/>
                    </w:rPr>
                  </w:pPr>
                </w:p>
              </w:tc>
            </w:tr>
            <w:tr w:rsidR="00DF23AC" w:rsidRPr="00A65511" w:rsidTr="00CD2882">
              <w:trPr>
                <w:trHeight w:val="480"/>
              </w:trPr>
              <w:tc>
                <w:tcPr>
                  <w:tcW w:w="1726"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lang w:val="it-IT"/>
                    </w:rPr>
                  </w:pPr>
                  <w:r w:rsidRPr="00A65511">
                    <w:rPr>
                      <w:rFonts w:ascii="Calibri" w:hAnsi="Calibri" w:cs="Calibri"/>
                      <w:lang w:val="it-IT"/>
                    </w:rPr>
                    <w:t xml:space="preserve">4.4 Utilaje şi echipamente fără montaj, mijloace de transport noi solicitate prin proiect, alte achiziţii specifice </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38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700"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413"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637"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lang w:val="it-IT"/>
                    </w:rPr>
                  </w:pPr>
                </w:p>
              </w:tc>
              <w:tc>
                <w:tcPr>
                  <w:tcW w:w="536"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lang w:val="it-IT"/>
                    </w:rPr>
                  </w:pPr>
                </w:p>
              </w:tc>
            </w:tr>
            <w:tr w:rsidR="00DF23AC" w:rsidRPr="00A65511" w:rsidTr="00CD2882">
              <w:trPr>
                <w:trHeight w:val="255"/>
              </w:trPr>
              <w:tc>
                <w:tcPr>
                  <w:tcW w:w="1726"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rPr>
                  </w:pPr>
                  <w:r w:rsidRPr="00A65511">
                    <w:rPr>
                      <w:rFonts w:ascii="Calibri" w:hAnsi="Calibri" w:cs="Calibri"/>
                    </w:rPr>
                    <w:t xml:space="preserve">4.5 Dotări </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rPr>
                  </w:pPr>
                </w:p>
              </w:tc>
              <w:tc>
                <w:tcPr>
                  <w:tcW w:w="38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700"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rPr>
                  </w:pPr>
                </w:p>
              </w:tc>
              <w:tc>
                <w:tcPr>
                  <w:tcW w:w="413"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637"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rPr>
                  </w:pPr>
                </w:p>
              </w:tc>
              <w:tc>
                <w:tcPr>
                  <w:tcW w:w="536"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rPr>
                  </w:pPr>
                </w:p>
              </w:tc>
            </w:tr>
            <w:tr w:rsidR="00DF23AC" w:rsidRPr="00A65511" w:rsidTr="00CD2882">
              <w:trPr>
                <w:trHeight w:val="255"/>
              </w:trPr>
              <w:tc>
                <w:tcPr>
                  <w:tcW w:w="1726"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rPr>
                  </w:pPr>
                  <w:r w:rsidRPr="00A65511">
                    <w:rPr>
                      <w:rFonts w:ascii="Calibri" w:hAnsi="Calibri" w:cs="Calibri"/>
                    </w:rPr>
                    <w:t>4.6 Active necorporale</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rPr>
                  </w:pPr>
                </w:p>
              </w:tc>
              <w:tc>
                <w:tcPr>
                  <w:tcW w:w="38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700"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rPr>
                  </w:pPr>
                </w:p>
              </w:tc>
              <w:tc>
                <w:tcPr>
                  <w:tcW w:w="413"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637"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rPr>
                  </w:pPr>
                </w:p>
              </w:tc>
              <w:tc>
                <w:tcPr>
                  <w:tcW w:w="536"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rPr>
                  </w:pPr>
                </w:p>
              </w:tc>
            </w:tr>
            <w:tr w:rsidR="00DF23AC" w:rsidRPr="00A65511" w:rsidTr="00CD2882">
              <w:trPr>
                <w:trHeight w:val="255"/>
              </w:trPr>
              <w:tc>
                <w:tcPr>
                  <w:tcW w:w="1726" w:type="pct"/>
                  <w:tcBorders>
                    <w:top w:val="single" w:sz="4" w:space="0" w:color="008080"/>
                    <w:left w:val="single" w:sz="8" w:space="0" w:color="008080"/>
                    <w:bottom w:val="single" w:sz="4" w:space="0" w:color="008080"/>
                    <w:right w:val="nil"/>
                  </w:tcBorders>
                  <w:shd w:val="clear" w:color="auto" w:fill="auto"/>
                  <w:noWrap/>
                  <w:vAlign w:val="bottom"/>
                </w:tcPr>
                <w:p w:rsidR="00DF23AC" w:rsidRPr="00A65511" w:rsidRDefault="00DF23AC" w:rsidP="00CD2882">
                  <w:pPr>
                    <w:rPr>
                      <w:rFonts w:ascii="Calibri" w:hAnsi="Calibri" w:cs="Calibri"/>
                      <w:b/>
                      <w:bCs/>
                      <w:lang w:val="it-IT"/>
                    </w:rPr>
                  </w:pPr>
                  <w:r w:rsidRPr="00A65511">
                    <w:rPr>
                      <w:rFonts w:ascii="Calibri" w:hAnsi="Calibri" w:cs="Calibri"/>
                      <w:b/>
                      <w:bCs/>
                      <w:lang w:val="it-IT"/>
                    </w:rPr>
                    <w:t xml:space="preserve">Capitolul 5 Alte cheltuieli - total, din care: </w:t>
                  </w:r>
                </w:p>
              </w:tc>
              <w:tc>
                <w:tcPr>
                  <w:tcW w:w="600" w:type="pct"/>
                  <w:tcBorders>
                    <w:top w:val="single" w:sz="4" w:space="0" w:color="008080"/>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lang w:val="it-IT"/>
                    </w:rPr>
                  </w:pPr>
                </w:p>
              </w:tc>
              <w:tc>
                <w:tcPr>
                  <w:tcW w:w="388" w:type="pct"/>
                  <w:tcBorders>
                    <w:top w:val="single" w:sz="4" w:space="0" w:color="008080"/>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b/>
                      <w:bCs/>
                      <w:lang w:val="it-IT"/>
                    </w:rPr>
                  </w:pPr>
                </w:p>
              </w:tc>
              <w:tc>
                <w:tcPr>
                  <w:tcW w:w="700" w:type="pct"/>
                  <w:tcBorders>
                    <w:top w:val="single" w:sz="4" w:space="0" w:color="008080"/>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lang w:val="it-IT"/>
                    </w:rPr>
                  </w:pPr>
                </w:p>
              </w:tc>
              <w:tc>
                <w:tcPr>
                  <w:tcW w:w="413" w:type="pct"/>
                  <w:tcBorders>
                    <w:top w:val="single" w:sz="4" w:space="0" w:color="008080"/>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b/>
                      <w:bCs/>
                      <w:lang w:val="it-IT"/>
                    </w:rPr>
                  </w:pPr>
                </w:p>
              </w:tc>
              <w:tc>
                <w:tcPr>
                  <w:tcW w:w="637" w:type="pct"/>
                  <w:tcBorders>
                    <w:top w:val="single" w:sz="4" w:space="0" w:color="008080"/>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lang w:val="it-IT"/>
                    </w:rPr>
                  </w:pPr>
                </w:p>
              </w:tc>
              <w:tc>
                <w:tcPr>
                  <w:tcW w:w="536" w:type="pct"/>
                  <w:tcBorders>
                    <w:top w:val="single" w:sz="4" w:space="0" w:color="008080"/>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b/>
                      <w:bCs/>
                      <w:lang w:val="it-IT"/>
                    </w:rPr>
                  </w:pPr>
                </w:p>
              </w:tc>
            </w:tr>
            <w:tr w:rsidR="00DF23AC" w:rsidRPr="00A65511" w:rsidTr="00CD2882">
              <w:trPr>
                <w:trHeight w:val="255"/>
              </w:trPr>
              <w:tc>
                <w:tcPr>
                  <w:tcW w:w="1726"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rPr>
                  </w:pPr>
                  <w:r w:rsidRPr="00A65511">
                    <w:rPr>
                      <w:rFonts w:ascii="Calibri" w:hAnsi="Calibri" w:cs="Calibri"/>
                    </w:rPr>
                    <w:t xml:space="preserve">5.1 Organizare de şantier </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rPr>
                  </w:pPr>
                </w:p>
              </w:tc>
              <w:tc>
                <w:tcPr>
                  <w:tcW w:w="38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700"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rPr>
                  </w:pPr>
                </w:p>
              </w:tc>
              <w:tc>
                <w:tcPr>
                  <w:tcW w:w="413"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637"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rPr>
                  </w:pPr>
                </w:p>
              </w:tc>
              <w:tc>
                <w:tcPr>
                  <w:tcW w:w="536"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rPr>
                  </w:pPr>
                </w:p>
              </w:tc>
            </w:tr>
            <w:tr w:rsidR="00DF23AC" w:rsidRPr="00A65511" w:rsidTr="00CD2882">
              <w:trPr>
                <w:trHeight w:val="255"/>
              </w:trPr>
              <w:tc>
                <w:tcPr>
                  <w:tcW w:w="1726"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lang w:val="pt-BR"/>
                    </w:rPr>
                  </w:pPr>
                  <w:r w:rsidRPr="00A65511">
                    <w:rPr>
                      <w:rFonts w:ascii="Calibri" w:hAnsi="Calibri" w:cs="Calibri"/>
                      <w:lang w:val="pt-BR"/>
                    </w:rPr>
                    <w:t xml:space="preserve">  5.1.1 lucrări de construcţii </w:t>
                  </w:r>
                  <w:r w:rsidRPr="00A65511">
                    <w:rPr>
                      <w:rFonts w:ascii="Calibri" w:hAnsi="Calibri" w:cs="Calibri"/>
                      <w:b/>
                      <w:bCs/>
                      <w:lang w:val="pt-BR"/>
                    </w:rPr>
                    <w:t xml:space="preserve"> ş</w:t>
                  </w:r>
                  <w:r w:rsidRPr="00A65511">
                    <w:rPr>
                      <w:rFonts w:ascii="Calibri" w:hAnsi="Calibri" w:cs="Calibri"/>
                      <w:lang w:val="pt-BR"/>
                    </w:rPr>
                    <w:t>i instalaţii aferente organizării de şantier</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lang w:val="pt-BR"/>
                    </w:rPr>
                  </w:pPr>
                </w:p>
              </w:tc>
              <w:tc>
                <w:tcPr>
                  <w:tcW w:w="38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pt-BR"/>
                    </w:rPr>
                  </w:pPr>
                </w:p>
              </w:tc>
              <w:tc>
                <w:tcPr>
                  <w:tcW w:w="700"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lang w:val="pt-BR"/>
                    </w:rPr>
                  </w:pPr>
                </w:p>
              </w:tc>
              <w:tc>
                <w:tcPr>
                  <w:tcW w:w="413"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pt-BR"/>
                    </w:rPr>
                  </w:pPr>
                </w:p>
              </w:tc>
              <w:tc>
                <w:tcPr>
                  <w:tcW w:w="637"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lang w:val="pt-BR"/>
                    </w:rPr>
                  </w:pPr>
                </w:p>
              </w:tc>
              <w:tc>
                <w:tcPr>
                  <w:tcW w:w="536"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lang w:val="pt-BR"/>
                    </w:rPr>
                  </w:pPr>
                </w:p>
              </w:tc>
            </w:tr>
            <w:tr w:rsidR="00DF23AC" w:rsidRPr="00A65511" w:rsidTr="00CD2882">
              <w:trPr>
                <w:trHeight w:val="255"/>
              </w:trPr>
              <w:tc>
                <w:tcPr>
                  <w:tcW w:w="1726"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lang w:val="it-IT"/>
                    </w:rPr>
                  </w:pPr>
                  <w:r w:rsidRPr="00A65511">
                    <w:rPr>
                      <w:rFonts w:ascii="Calibri" w:hAnsi="Calibri" w:cs="Calibri"/>
                      <w:lang w:val="it-IT"/>
                    </w:rPr>
                    <w:t>5.1.2 cheltuieli conexe organizării şantierului</w:t>
                  </w:r>
                  <w:r w:rsidRPr="00A65511">
                    <w:rPr>
                      <w:rFonts w:ascii="Calibri" w:hAnsi="Calibri" w:cs="Calibri"/>
                      <w:b/>
                      <w:bCs/>
                      <w:lang w:val="it-IT"/>
                    </w:rPr>
                    <w:t xml:space="preserve"> (E)</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38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700"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413"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637"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lang w:val="it-IT"/>
                    </w:rPr>
                  </w:pPr>
                </w:p>
              </w:tc>
              <w:tc>
                <w:tcPr>
                  <w:tcW w:w="536"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lang w:val="it-IT"/>
                    </w:rPr>
                  </w:pPr>
                </w:p>
              </w:tc>
            </w:tr>
            <w:tr w:rsidR="00DF23AC" w:rsidRPr="00A65511" w:rsidTr="00CD2882">
              <w:trPr>
                <w:trHeight w:val="255"/>
              </w:trPr>
              <w:tc>
                <w:tcPr>
                  <w:tcW w:w="1726"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lang w:val="it-IT"/>
                    </w:rPr>
                  </w:pPr>
                  <w:r w:rsidRPr="00A65511">
                    <w:rPr>
                      <w:rFonts w:ascii="Calibri" w:hAnsi="Calibri" w:cs="Calibri"/>
                      <w:lang w:val="it-IT"/>
                    </w:rPr>
                    <w:t>5.2 Comisioane, taxe, costul creditului</w:t>
                  </w:r>
                </w:p>
              </w:tc>
              <w:tc>
                <w:tcPr>
                  <w:tcW w:w="600" w:type="pct"/>
                  <w:tcBorders>
                    <w:top w:val="nil"/>
                    <w:left w:val="single" w:sz="8" w:space="0" w:color="008080"/>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lang w:val="it-IT"/>
                    </w:rPr>
                  </w:pPr>
                </w:p>
              </w:tc>
              <w:tc>
                <w:tcPr>
                  <w:tcW w:w="38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70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lang w:val="it-IT"/>
                    </w:rPr>
                  </w:pPr>
                </w:p>
              </w:tc>
              <w:tc>
                <w:tcPr>
                  <w:tcW w:w="413"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637"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lang w:val="it-IT"/>
                    </w:rPr>
                  </w:pPr>
                </w:p>
              </w:tc>
              <w:tc>
                <w:tcPr>
                  <w:tcW w:w="536"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lang w:val="it-IT"/>
                    </w:rPr>
                  </w:pPr>
                </w:p>
              </w:tc>
            </w:tr>
            <w:tr w:rsidR="00DF23AC" w:rsidRPr="00A65511" w:rsidTr="00CD2882">
              <w:trPr>
                <w:trHeight w:val="255"/>
              </w:trPr>
              <w:tc>
                <w:tcPr>
                  <w:tcW w:w="1726"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lang w:val="it-IT"/>
                    </w:rPr>
                  </w:pPr>
                  <w:r w:rsidRPr="00A65511">
                    <w:rPr>
                      <w:rFonts w:ascii="Calibri" w:hAnsi="Calibri" w:cs="Calibri"/>
                      <w:lang w:val="it-IT"/>
                    </w:rPr>
                    <w:t>5.3 Cheltuieli diverse şi neprevăzute</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38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700"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413"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637"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lang w:val="it-IT"/>
                    </w:rPr>
                  </w:pPr>
                </w:p>
              </w:tc>
              <w:tc>
                <w:tcPr>
                  <w:tcW w:w="536"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lang w:val="it-IT"/>
                    </w:rPr>
                  </w:pPr>
                </w:p>
              </w:tc>
            </w:tr>
            <w:tr w:rsidR="00DF23AC" w:rsidRPr="00A65511" w:rsidTr="00CD2882">
              <w:trPr>
                <w:trHeight w:val="255"/>
              </w:trPr>
              <w:tc>
                <w:tcPr>
                  <w:tcW w:w="1726" w:type="pct"/>
                  <w:tcBorders>
                    <w:top w:val="nil"/>
                    <w:left w:val="single" w:sz="8" w:space="0" w:color="008080"/>
                    <w:bottom w:val="single" w:sz="4" w:space="0" w:color="008080"/>
                    <w:right w:val="nil"/>
                  </w:tcBorders>
                  <w:shd w:val="clear" w:color="auto" w:fill="auto"/>
                  <w:noWrap/>
                  <w:vAlign w:val="bottom"/>
                </w:tcPr>
                <w:p w:rsidR="00DF23AC" w:rsidRPr="00A65511" w:rsidRDefault="00DF23AC" w:rsidP="00CD2882">
                  <w:pPr>
                    <w:rPr>
                      <w:rFonts w:ascii="Calibri" w:hAnsi="Calibri" w:cs="Calibri"/>
                      <w:b/>
                      <w:bCs/>
                      <w:lang w:val="it-IT"/>
                    </w:rPr>
                  </w:pPr>
                  <w:r w:rsidRPr="00A65511">
                    <w:rPr>
                      <w:rFonts w:ascii="Calibri" w:hAnsi="Calibri" w:cs="Calibri"/>
                      <w:b/>
                      <w:bCs/>
                      <w:lang w:val="it-IT"/>
                    </w:rPr>
                    <w:t xml:space="preserve"> Capitolul 6 Cheltuieli pentru darea în exploatare - total, din care: </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lang w:val="it-IT"/>
                    </w:rPr>
                  </w:pPr>
                </w:p>
              </w:tc>
              <w:tc>
                <w:tcPr>
                  <w:tcW w:w="38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b/>
                      <w:bCs/>
                      <w:lang w:val="it-IT"/>
                    </w:rPr>
                  </w:pPr>
                </w:p>
              </w:tc>
              <w:tc>
                <w:tcPr>
                  <w:tcW w:w="700"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lang w:val="it-IT"/>
                    </w:rPr>
                  </w:pPr>
                </w:p>
              </w:tc>
              <w:tc>
                <w:tcPr>
                  <w:tcW w:w="413"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b/>
                      <w:bCs/>
                      <w:lang w:val="it-IT"/>
                    </w:rPr>
                  </w:pPr>
                </w:p>
              </w:tc>
              <w:tc>
                <w:tcPr>
                  <w:tcW w:w="637"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lang w:val="it-IT"/>
                    </w:rPr>
                  </w:pPr>
                </w:p>
              </w:tc>
              <w:tc>
                <w:tcPr>
                  <w:tcW w:w="536"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b/>
                      <w:bCs/>
                      <w:lang w:val="it-IT"/>
                    </w:rPr>
                  </w:pPr>
                </w:p>
              </w:tc>
            </w:tr>
            <w:tr w:rsidR="00DF23AC" w:rsidRPr="00A65511" w:rsidTr="00CD2882">
              <w:trPr>
                <w:trHeight w:val="255"/>
              </w:trPr>
              <w:tc>
                <w:tcPr>
                  <w:tcW w:w="1726" w:type="pct"/>
                  <w:tcBorders>
                    <w:top w:val="nil"/>
                    <w:left w:val="single" w:sz="8" w:space="0" w:color="008080"/>
                    <w:bottom w:val="single" w:sz="4" w:space="0" w:color="008080"/>
                    <w:right w:val="nil"/>
                  </w:tcBorders>
                  <w:vAlign w:val="center"/>
                </w:tcPr>
                <w:p w:rsidR="00DF23AC" w:rsidRPr="00A65511" w:rsidRDefault="00DF23AC" w:rsidP="00CD2882">
                  <w:pPr>
                    <w:rPr>
                      <w:rFonts w:ascii="Calibri" w:hAnsi="Calibri" w:cs="Calibri"/>
                      <w:lang w:val="pt-BR"/>
                    </w:rPr>
                  </w:pPr>
                  <w:r w:rsidRPr="00A65511">
                    <w:rPr>
                      <w:rFonts w:ascii="Calibri" w:hAnsi="Calibri" w:cs="Calibri"/>
                      <w:lang w:val="pt-BR"/>
                    </w:rPr>
                    <w:t xml:space="preserve">6.1 Pregătirea personalului de exploatare </w:t>
                  </w:r>
                  <w:r w:rsidRPr="00A65511">
                    <w:rPr>
                      <w:rFonts w:ascii="Calibri" w:hAnsi="Calibri" w:cs="Calibri"/>
                      <w:b/>
                      <w:bCs/>
                      <w:lang w:val="pt-BR"/>
                    </w:rPr>
                    <w:t>(N)</w:t>
                  </w:r>
                </w:p>
              </w:tc>
              <w:tc>
                <w:tcPr>
                  <w:tcW w:w="600" w:type="pct"/>
                  <w:tcBorders>
                    <w:top w:val="nil"/>
                    <w:left w:val="single" w:sz="8" w:space="0" w:color="008080"/>
                    <w:bottom w:val="single" w:sz="4" w:space="0" w:color="008080"/>
                    <w:right w:val="single" w:sz="4" w:space="0" w:color="008080"/>
                  </w:tcBorders>
                  <w:shd w:val="clear" w:color="auto" w:fill="00B050"/>
                  <w:noWrap/>
                  <w:vAlign w:val="bottom"/>
                </w:tcPr>
                <w:p w:rsidR="00DF23AC" w:rsidRPr="00A65511" w:rsidRDefault="00DF23AC" w:rsidP="00CD2882">
                  <w:pPr>
                    <w:rPr>
                      <w:rFonts w:ascii="Calibri" w:hAnsi="Calibri" w:cs="Calibri"/>
                      <w:lang w:val="pt-BR"/>
                    </w:rPr>
                  </w:pPr>
                </w:p>
              </w:tc>
              <w:tc>
                <w:tcPr>
                  <w:tcW w:w="388" w:type="pct"/>
                  <w:tcBorders>
                    <w:top w:val="nil"/>
                    <w:left w:val="nil"/>
                    <w:bottom w:val="single" w:sz="4" w:space="0" w:color="008080"/>
                    <w:right w:val="single" w:sz="8" w:space="0" w:color="008080"/>
                  </w:tcBorders>
                  <w:noWrap/>
                  <w:vAlign w:val="center"/>
                </w:tcPr>
                <w:p w:rsidR="00DF23AC" w:rsidRPr="00A65511" w:rsidRDefault="00DF23AC" w:rsidP="00CD2882">
                  <w:pPr>
                    <w:jc w:val="right"/>
                    <w:rPr>
                      <w:rFonts w:ascii="Calibri" w:hAnsi="Calibri" w:cs="Calibri"/>
                      <w:lang w:val="pt-BR"/>
                    </w:rPr>
                  </w:pPr>
                </w:p>
              </w:tc>
              <w:tc>
                <w:tcPr>
                  <w:tcW w:w="700" w:type="pct"/>
                  <w:tcBorders>
                    <w:top w:val="nil"/>
                    <w:left w:val="nil"/>
                    <w:bottom w:val="single" w:sz="4" w:space="0" w:color="008080"/>
                    <w:right w:val="single" w:sz="4" w:space="0" w:color="008080"/>
                  </w:tcBorders>
                  <w:shd w:val="clear" w:color="auto" w:fill="00B050"/>
                  <w:noWrap/>
                  <w:vAlign w:val="bottom"/>
                </w:tcPr>
                <w:p w:rsidR="00DF23AC" w:rsidRPr="00A65511" w:rsidRDefault="00DF23AC" w:rsidP="00CD2882">
                  <w:pPr>
                    <w:rPr>
                      <w:rFonts w:ascii="Calibri" w:hAnsi="Calibri" w:cs="Calibri"/>
                      <w:lang w:val="pt-BR"/>
                    </w:rPr>
                  </w:pPr>
                </w:p>
              </w:tc>
              <w:tc>
                <w:tcPr>
                  <w:tcW w:w="413" w:type="pct"/>
                  <w:tcBorders>
                    <w:top w:val="nil"/>
                    <w:left w:val="nil"/>
                    <w:bottom w:val="single" w:sz="4" w:space="0" w:color="008080"/>
                    <w:right w:val="single" w:sz="8" w:space="0" w:color="008080"/>
                  </w:tcBorders>
                  <w:noWrap/>
                  <w:vAlign w:val="center"/>
                </w:tcPr>
                <w:p w:rsidR="00DF23AC" w:rsidRPr="00A65511" w:rsidRDefault="00DF23AC" w:rsidP="00CD2882">
                  <w:pPr>
                    <w:jc w:val="right"/>
                    <w:rPr>
                      <w:rFonts w:ascii="Calibri" w:hAnsi="Calibri" w:cs="Calibri"/>
                      <w:lang w:val="pt-BR"/>
                    </w:rPr>
                  </w:pPr>
                </w:p>
              </w:tc>
              <w:tc>
                <w:tcPr>
                  <w:tcW w:w="637" w:type="pct"/>
                  <w:tcBorders>
                    <w:top w:val="nil"/>
                    <w:left w:val="nil"/>
                    <w:bottom w:val="single" w:sz="4" w:space="0" w:color="008080"/>
                    <w:right w:val="single" w:sz="4" w:space="0" w:color="008080"/>
                  </w:tcBorders>
                  <w:shd w:val="clear" w:color="auto" w:fill="00B050"/>
                  <w:noWrap/>
                  <w:vAlign w:val="bottom"/>
                </w:tcPr>
                <w:p w:rsidR="00DF23AC" w:rsidRPr="00A65511" w:rsidRDefault="00DF23AC" w:rsidP="00CD2882">
                  <w:pPr>
                    <w:rPr>
                      <w:rFonts w:ascii="Calibri" w:hAnsi="Calibri" w:cs="Calibri"/>
                      <w:lang w:val="pt-BR"/>
                    </w:rPr>
                  </w:pPr>
                </w:p>
              </w:tc>
              <w:tc>
                <w:tcPr>
                  <w:tcW w:w="536"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lang w:val="pt-BR"/>
                    </w:rPr>
                  </w:pPr>
                </w:p>
              </w:tc>
            </w:tr>
            <w:tr w:rsidR="00DF23AC" w:rsidRPr="00A65511" w:rsidTr="00CD2882">
              <w:trPr>
                <w:trHeight w:val="255"/>
              </w:trPr>
              <w:tc>
                <w:tcPr>
                  <w:tcW w:w="1726"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lang w:val="fr-FR"/>
                    </w:rPr>
                  </w:pPr>
                  <w:r w:rsidRPr="00A65511">
                    <w:rPr>
                      <w:rFonts w:ascii="Calibri" w:hAnsi="Calibri" w:cs="Calibri"/>
                      <w:lang w:val="fr-FR"/>
                    </w:rPr>
                    <w:t xml:space="preserve">6.2 Probe tehnologice, încercări, rodaje, expertize la recepţie </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lang w:val="fr-FR"/>
                    </w:rPr>
                  </w:pPr>
                </w:p>
              </w:tc>
              <w:tc>
                <w:tcPr>
                  <w:tcW w:w="38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fr-FR"/>
                    </w:rPr>
                  </w:pPr>
                </w:p>
              </w:tc>
              <w:tc>
                <w:tcPr>
                  <w:tcW w:w="700"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lang w:val="fr-FR"/>
                    </w:rPr>
                  </w:pPr>
                </w:p>
              </w:tc>
              <w:tc>
                <w:tcPr>
                  <w:tcW w:w="413"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fr-FR"/>
                    </w:rPr>
                  </w:pPr>
                </w:p>
              </w:tc>
              <w:tc>
                <w:tcPr>
                  <w:tcW w:w="637"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lang w:val="fr-FR"/>
                    </w:rPr>
                  </w:pPr>
                </w:p>
              </w:tc>
              <w:tc>
                <w:tcPr>
                  <w:tcW w:w="536"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lang w:val="fr-FR"/>
                    </w:rPr>
                  </w:pPr>
                </w:p>
              </w:tc>
            </w:tr>
            <w:tr w:rsidR="00DF23AC" w:rsidRPr="00A65511" w:rsidTr="00CD2882">
              <w:trPr>
                <w:trHeight w:val="255"/>
              </w:trPr>
              <w:tc>
                <w:tcPr>
                  <w:tcW w:w="1726" w:type="pct"/>
                  <w:tcBorders>
                    <w:top w:val="nil"/>
                    <w:left w:val="single" w:sz="8" w:space="0" w:color="008080"/>
                    <w:bottom w:val="single" w:sz="4" w:space="0" w:color="008080"/>
                    <w:right w:val="nil"/>
                  </w:tcBorders>
                  <w:shd w:val="clear" w:color="auto" w:fill="auto"/>
                  <w:noWrap/>
                  <w:vAlign w:val="bottom"/>
                </w:tcPr>
                <w:p w:rsidR="00DF23AC" w:rsidRPr="00A65511" w:rsidRDefault="00DF23AC" w:rsidP="00CD2882">
                  <w:pPr>
                    <w:jc w:val="center"/>
                    <w:rPr>
                      <w:rFonts w:ascii="Calibri" w:hAnsi="Calibri" w:cs="Calibri"/>
                      <w:b/>
                      <w:bCs/>
                    </w:rPr>
                  </w:pPr>
                  <w:r w:rsidRPr="00A65511">
                    <w:rPr>
                      <w:rFonts w:ascii="Calibri" w:hAnsi="Calibri" w:cs="Calibri"/>
                      <w:b/>
                      <w:bCs/>
                    </w:rPr>
                    <w:lastRenderedPageBreak/>
                    <w:t xml:space="preserve">TOTAL    </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rPr>
                  </w:pPr>
                </w:p>
              </w:tc>
              <w:tc>
                <w:tcPr>
                  <w:tcW w:w="38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b/>
                      <w:bCs/>
                    </w:rPr>
                  </w:pPr>
                </w:p>
              </w:tc>
              <w:tc>
                <w:tcPr>
                  <w:tcW w:w="700"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rPr>
                  </w:pPr>
                </w:p>
              </w:tc>
              <w:tc>
                <w:tcPr>
                  <w:tcW w:w="413"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b/>
                      <w:bCs/>
                    </w:rPr>
                  </w:pPr>
                </w:p>
              </w:tc>
              <w:tc>
                <w:tcPr>
                  <w:tcW w:w="637"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rPr>
                  </w:pPr>
                </w:p>
              </w:tc>
              <w:tc>
                <w:tcPr>
                  <w:tcW w:w="536"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b/>
                      <w:bCs/>
                    </w:rPr>
                  </w:pPr>
                </w:p>
              </w:tc>
            </w:tr>
            <w:tr w:rsidR="00DF23AC" w:rsidRPr="00A65511" w:rsidTr="00CD2882">
              <w:trPr>
                <w:trHeight w:val="255"/>
              </w:trPr>
              <w:tc>
                <w:tcPr>
                  <w:tcW w:w="1726"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rPr>
                  </w:pPr>
                  <w:r w:rsidRPr="00A65511">
                    <w:rPr>
                      <w:rFonts w:ascii="Calibri" w:hAnsi="Calibri" w:cs="Calibri"/>
                    </w:rPr>
                    <w:t> </w:t>
                  </w:r>
                </w:p>
              </w:tc>
              <w:tc>
                <w:tcPr>
                  <w:tcW w:w="600" w:type="pct"/>
                  <w:tcBorders>
                    <w:top w:val="nil"/>
                    <w:left w:val="single" w:sz="8" w:space="0" w:color="008080"/>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b/>
                      <w:bCs/>
                    </w:rPr>
                  </w:pPr>
                </w:p>
              </w:tc>
              <w:tc>
                <w:tcPr>
                  <w:tcW w:w="388"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70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b/>
                      <w:bCs/>
                    </w:rPr>
                  </w:pPr>
                </w:p>
              </w:tc>
              <w:tc>
                <w:tcPr>
                  <w:tcW w:w="413"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637"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b/>
                      <w:bCs/>
                    </w:rPr>
                  </w:pPr>
                </w:p>
              </w:tc>
              <w:tc>
                <w:tcPr>
                  <w:tcW w:w="536"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r>
            <w:tr w:rsidR="00DF23AC" w:rsidRPr="00A65511" w:rsidTr="00CD2882">
              <w:trPr>
                <w:trHeight w:val="255"/>
              </w:trPr>
              <w:tc>
                <w:tcPr>
                  <w:tcW w:w="1726" w:type="pct"/>
                  <w:tcBorders>
                    <w:top w:val="nil"/>
                    <w:left w:val="single" w:sz="8" w:space="0" w:color="008080"/>
                    <w:bottom w:val="single" w:sz="4" w:space="0" w:color="008080"/>
                    <w:right w:val="nil"/>
                  </w:tcBorders>
                  <w:shd w:val="clear" w:color="auto" w:fill="auto"/>
                  <w:noWrap/>
                  <w:vAlign w:val="bottom"/>
                </w:tcPr>
                <w:p w:rsidR="00DF23AC" w:rsidRPr="00A65511" w:rsidRDefault="00DF23AC" w:rsidP="00CD2882">
                  <w:pPr>
                    <w:jc w:val="center"/>
                    <w:rPr>
                      <w:rFonts w:ascii="Calibri" w:hAnsi="Calibri" w:cs="Calibri"/>
                      <w:b/>
                      <w:bCs/>
                    </w:rPr>
                  </w:pPr>
                  <w:r w:rsidRPr="00A65511">
                    <w:rPr>
                      <w:rFonts w:ascii="Calibri" w:hAnsi="Calibri" w:cs="Calibri"/>
                      <w:b/>
                      <w:bCs/>
                    </w:rPr>
                    <w:t xml:space="preserve"> ACTUALIZARE Cheltuieli Eligibile (max 5%) </w:t>
                  </w:r>
                </w:p>
              </w:tc>
              <w:tc>
                <w:tcPr>
                  <w:tcW w:w="600" w:type="pct"/>
                  <w:tcBorders>
                    <w:top w:val="nil"/>
                    <w:left w:val="single" w:sz="8" w:space="0" w:color="008080"/>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rPr>
                  </w:pPr>
                </w:p>
              </w:tc>
              <w:tc>
                <w:tcPr>
                  <w:tcW w:w="388"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70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rPr>
                  </w:pPr>
                </w:p>
              </w:tc>
              <w:tc>
                <w:tcPr>
                  <w:tcW w:w="413"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637"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rPr>
                  </w:pPr>
                </w:p>
              </w:tc>
              <w:tc>
                <w:tcPr>
                  <w:tcW w:w="536"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r>
            <w:tr w:rsidR="00DF23AC" w:rsidRPr="00A65511" w:rsidTr="00CD2882">
              <w:trPr>
                <w:trHeight w:val="255"/>
              </w:trPr>
              <w:tc>
                <w:tcPr>
                  <w:tcW w:w="1726" w:type="pct"/>
                  <w:tcBorders>
                    <w:top w:val="nil"/>
                    <w:left w:val="single" w:sz="8" w:space="0" w:color="008080"/>
                    <w:bottom w:val="single" w:sz="4" w:space="0" w:color="008080"/>
                    <w:right w:val="nil"/>
                  </w:tcBorders>
                  <w:shd w:val="clear" w:color="auto" w:fill="auto"/>
                  <w:noWrap/>
                  <w:vAlign w:val="bottom"/>
                </w:tcPr>
                <w:p w:rsidR="00DF23AC" w:rsidRPr="00A65511" w:rsidRDefault="00DF23AC" w:rsidP="00CD2882">
                  <w:pPr>
                    <w:jc w:val="center"/>
                    <w:rPr>
                      <w:rFonts w:ascii="Calibri" w:hAnsi="Calibri" w:cs="Calibri"/>
                      <w:b/>
                      <w:bCs/>
                    </w:rPr>
                  </w:pPr>
                  <w:r w:rsidRPr="00A65511">
                    <w:rPr>
                      <w:rFonts w:ascii="Calibri" w:hAnsi="Calibri" w:cs="Calibri"/>
                      <w:b/>
                      <w:bCs/>
                    </w:rPr>
                    <w:t>TOTAL GENERAL fără TVA </w:t>
                  </w:r>
                </w:p>
              </w:tc>
              <w:tc>
                <w:tcPr>
                  <w:tcW w:w="600" w:type="pct"/>
                  <w:tcBorders>
                    <w:top w:val="nil"/>
                    <w:left w:val="single" w:sz="8" w:space="0" w:color="008080"/>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b/>
                      <w:bCs/>
                    </w:rPr>
                  </w:pPr>
                </w:p>
              </w:tc>
              <w:tc>
                <w:tcPr>
                  <w:tcW w:w="388"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70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b/>
                      <w:bCs/>
                    </w:rPr>
                  </w:pPr>
                </w:p>
              </w:tc>
              <w:tc>
                <w:tcPr>
                  <w:tcW w:w="413"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637"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b/>
                      <w:bCs/>
                    </w:rPr>
                  </w:pPr>
                </w:p>
              </w:tc>
              <w:tc>
                <w:tcPr>
                  <w:tcW w:w="536"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r>
            <w:tr w:rsidR="00DF23AC" w:rsidRPr="00A65511" w:rsidTr="00CD2882">
              <w:trPr>
                <w:trHeight w:val="255"/>
              </w:trPr>
              <w:tc>
                <w:tcPr>
                  <w:tcW w:w="1726" w:type="pct"/>
                  <w:tcBorders>
                    <w:top w:val="nil"/>
                    <w:left w:val="single" w:sz="8" w:space="0" w:color="008080"/>
                    <w:bottom w:val="single" w:sz="4" w:space="0" w:color="008080"/>
                    <w:right w:val="nil"/>
                  </w:tcBorders>
                  <w:shd w:val="clear" w:color="auto" w:fill="auto"/>
                  <w:noWrap/>
                  <w:vAlign w:val="bottom"/>
                </w:tcPr>
                <w:p w:rsidR="00DF23AC" w:rsidRPr="00A65511" w:rsidRDefault="00DF23AC" w:rsidP="00CD2882">
                  <w:pPr>
                    <w:jc w:val="center"/>
                    <w:rPr>
                      <w:rFonts w:ascii="Calibri" w:hAnsi="Calibri" w:cs="Calibri"/>
                      <w:b/>
                      <w:bCs/>
                    </w:rPr>
                  </w:pPr>
                </w:p>
              </w:tc>
              <w:tc>
                <w:tcPr>
                  <w:tcW w:w="600" w:type="pct"/>
                  <w:tcBorders>
                    <w:top w:val="nil"/>
                    <w:left w:val="single" w:sz="8" w:space="0" w:color="008080"/>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b/>
                      <w:bCs/>
                    </w:rPr>
                  </w:pPr>
                </w:p>
              </w:tc>
              <w:tc>
                <w:tcPr>
                  <w:tcW w:w="388"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70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b/>
                      <w:bCs/>
                    </w:rPr>
                  </w:pPr>
                </w:p>
              </w:tc>
              <w:tc>
                <w:tcPr>
                  <w:tcW w:w="413"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637"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b/>
                      <w:bCs/>
                    </w:rPr>
                  </w:pPr>
                </w:p>
              </w:tc>
              <w:tc>
                <w:tcPr>
                  <w:tcW w:w="536"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r>
            <w:tr w:rsidR="00DF23AC" w:rsidRPr="00A65511" w:rsidTr="00CD2882">
              <w:trPr>
                <w:trHeight w:val="255"/>
              </w:trPr>
              <w:tc>
                <w:tcPr>
                  <w:tcW w:w="1726" w:type="pct"/>
                  <w:tcBorders>
                    <w:top w:val="nil"/>
                    <w:left w:val="single" w:sz="8" w:space="0" w:color="008080"/>
                    <w:bottom w:val="single" w:sz="4" w:space="0" w:color="008080"/>
                    <w:right w:val="nil"/>
                  </w:tcBorders>
                  <w:shd w:val="clear" w:color="auto" w:fill="auto"/>
                  <w:noWrap/>
                  <w:vAlign w:val="bottom"/>
                </w:tcPr>
                <w:p w:rsidR="00DF23AC" w:rsidRPr="00A65511" w:rsidRDefault="00DF23AC" w:rsidP="00CD2882">
                  <w:pPr>
                    <w:jc w:val="center"/>
                    <w:rPr>
                      <w:rFonts w:ascii="Calibri" w:hAnsi="Calibri" w:cs="Calibri"/>
                      <w:b/>
                      <w:bCs/>
                    </w:rPr>
                  </w:pPr>
                  <w:r w:rsidRPr="00A65511">
                    <w:rPr>
                      <w:rFonts w:ascii="Calibri" w:hAnsi="Calibri" w:cs="Calibri"/>
                      <w:b/>
                      <w:bCs/>
                    </w:rPr>
                    <w:t xml:space="preserve"> Valoare TVA  </w:t>
                  </w:r>
                </w:p>
              </w:tc>
              <w:tc>
                <w:tcPr>
                  <w:tcW w:w="600" w:type="pct"/>
                  <w:tcBorders>
                    <w:top w:val="nil"/>
                    <w:left w:val="single" w:sz="8" w:space="0" w:color="008080"/>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rPr>
                  </w:pPr>
                </w:p>
              </w:tc>
              <w:tc>
                <w:tcPr>
                  <w:tcW w:w="388"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b/>
                      <w:bCs/>
                    </w:rPr>
                  </w:pPr>
                </w:p>
              </w:tc>
              <w:tc>
                <w:tcPr>
                  <w:tcW w:w="70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rPr>
                  </w:pPr>
                </w:p>
              </w:tc>
              <w:tc>
                <w:tcPr>
                  <w:tcW w:w="413"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b/>
                      <w:bCs/>
                    </w:rPr>
                  </w:pPr>
                </w:p>
              </w:tc>
              <w:tc>
                <w:tcPr>
                  <w:tcW w:w="637"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rPr>
                  </w:pPr>
                </w:p>
              </w:tc>
              <w:tc>
                <w:tcPr>
                  <w:tcW w:w="536"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b/>
                      <w:bCs/>
                    </w:rPr>
                  </w:pPr>
                </w:p>
              </w:tc>
            </w:tr>
            <w:tr w:rsidR="00DF23AC" w:rsidRPr="00A65511" w:rsidTr="00CD2882">
              <w:trPr>
                <w:trHeight w:val="255"/>
              </w:trPr>
              <w:tc>
                <w:tcPr>
                  <w:tcW w:w="1726" w:type="pct"/>
                  <w:tcBorders>
                    <w:top w:val="nil"/>
                    <w:left w:val="single" w:sz="8" w:space="0" w:color="008080"/>
                    <w:bottom w:val="single" w:sz="4" w:space="0" w:color="008080"/>
                    <w:right w:val="nil"/>
                  </w:tcBorders>
                  <w:shd w:val="clear" w:color="auto" w:fill="auto"/>
                  <w:noWrap/>
                  <w:vAlign w:val="bottom"/>
                </w:tcPr>
                <w:p w:rsidR="00DF23AC" w:rsidRPr="00A65511" w:rsidRDefault="00DF23AC" w:rsidP="00CD2882">
                  <w:pPr>
                    <w:jc w:val="center"/>
                    <w:rPr>
                      <w:rFonts w:ascii="Calibri" w:hAnsi="Calibri" w:cs="Calibri"/>
                      <w:b/>
                      <w:bCs/>
                    </w:rPr>
                  </w:pPr>
                  <w:r w:rsidRPr="00A65511">
                    <w:rPr>
                      <w:rFonts w:ascii="Calibri" w:hAnsi="Calibri" w:cs="Calibri"/>
                      <w:b/>
                      <w:bCs/>
                    </w:rPr>
                    <w:t> </w:t>
                  </w:r>
                </w:p>
              </w:tc>
              <w:tc>
                <w:tcPr>
                  <w:tcW w:w="600" w:type="pct"/>
                  <w:tcBorders>
                    <w:top w:val="nil"/>
                    <w:left w:val="single" w:sz="8" w:space="0" w:color="008080"/>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b/>
                      <w:bCs/>
                    </w:rPr>
                  </w:pPr>
                </w:p>
              </w:tc>
              <w:tc>
                <w:tcPr>
                  <w:tcW w:w="388"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70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b/>
                      <w:bCs/>
                    </w:rPr>
                  </w:pPr>
                </w:p>
              </w:tc>
              <w:tc>
                <w:tcPr>
                  <w:tcW w:w="413"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637"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b/>
                      <w:bCs/>
                    </w:rPr>
                  </w:pPr>
                </w:p>
              </w:tc>
              <w:tc>
                <w:tcPr>
                  <w:tcW w:w="536"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r>
            <w:tr w:rsidR="00DF23AC" w:rsidRPr="00A65511" w:rsidTr="00CD2882">
              <w:trPr>
                <w:trHeight w:val="270"/>
              </w:trPr>
              <w:tc>
                <w:tcPr>
                  <w:tcW w:w="1726" w:type="pct"/>
                  <w:tcBorders>
                    <w:top w:val="nil"/>
                    <w:left w:val="single" w:sz="8" w:space="0" w:color="008080"/>
                    <w:bottom w:val="single" w:sz="8" w:space="0" w:color="008080"/>
                    <w:right w:val="nil"/>
                  </w:tcBorders>
                  <w:shd w:val="clear" w:color="auto" w:fill="auto"/>
                  <w:noWrap/>
                  <w:vAlign w:val="bottom"/>
                </w:tcPr>
                <w:p w:rsidR="00DF23AC" w:rsidRPr="00A65511" w:rsidRDefault="00DF23AC" w:rsidP="00CD2882">
                  <w:pPr>
                    <w:jc w:val="center"/>
                    <w:rPr>
                      <w:rFonts w:ascii="Calibri" w:hAnsi="Calibri" w:cs="Calibri"/>
                      <w:b/>
                      <w:bCs/>
                    </w:rPr>
                  </w:pPr>
                  <w:r w:rsidRPr="00A65511">
                    <w:rPr>
                      <w:rFonts w:ascii="Calibri" w:hAnsi="Calibri" w:cs="Calibri"/>
                      <w:b/>
                      <w:bCs/>
                    </w:rPr>
                    <w:t xml:space="preserve"> TOTAL GENERAL inclusiv TVA </w:t>
                  </w:r>
                </w:p>
              </w:tc>
              <w:tc>
                <w:tcPr>
                  <w:tcW w:w="988" w:type="pct"/>
                  <w:gridSpan w:val="2"/>
                  <w:tcBorders>
                    <w:top w:val="single" w:sz="4" w:space="0" w:color="008080"/>
                    <w:left w:val="single" w:sz="8" w:space="0" w:color="008080"/>
                    <w:bottom w:val="single" w:sz="8" w:space="0" w:color="008080"/>
                    <w:right w:val="single" w:sz="8" w:space="0" w:color="008080"/>
                  </w:tcBorders>
                  <w:shd w:val="clear" w:color="auto" w:fill="auto"/>
                  <w:noWrap/>
                  <w:vAlign w:val="bottom"/>
                </w:tcPr>
                <w:p w:rsidR="00DF23AC" w:rsidRPr="00A65511" w:rsidRDefault="00DF23AC" w:rsidP="00CD2882">
                  <w:pPr>
                    <w:jc w:val="center"/>
                    <w:rPr>
                      <w:rFonts w:ascii="Calibri" w:hAnsi="Calibri" w:cs="Calibri"/>
                      <w:b/>
                      <w:bCs/>
                    </w:rPr>
                  </w:pPr>
                </w:p>
              </w:tc>
              <w:tc>
                <w:tcPr>
                  <w:tcW w:w="1113" w:type="pct"/>
                  <w:gridSpan w:val="2"/>
                  <w:tcBorders>
                    <w:top w:val="single" w:sz="4" w:space="0" w:color="008080"/>
                    <w:left w:val="nil"/>
                    <w:bottom w:val="single" w:sz="8" w:space="0" w:color="008080"/>
                    <w:right w:val="single" w:sz="8" w:space="0" w:color="008080"/>
                  </w:tcBorders>
                  <w:shd w:val="clear" w:color="auto" w:fill="auto"/>
                  <w:noWrap/>
                  <w:vAlign w:val="bottom"/>
                </w:tcPr>
                <w:p w:rsidR="00DF23AC" w:rsidRPr="00A65511" w:rsidRDefault="00DF23AC" w:rsidP="00CD2882">
                  <w:pPr>
                    <w:jc w:val="center"/>
                    <w:rPr>
                      <w:rFonts w:ascii="Calibri" w:hAnsi="Calibri" w:cs="Calibri"/>
                      <w:b/>
                      <w:bCs/>
                    </w:rPr>
                  </w:pPr>
                </w:p>
              </w:tc>
              <w:tc>
                <w:tcPr>
                  <w:tcW w:w="1173" w:type="pct"/>
                  <w:gridSpan w:val="2"/>
                  <w:tcBorders>
                    <w:top w:val="single" w:sz="4" w:space="0" w:color="008080"/>
                    <w:left w:val="nil"/>
                    <w:bottom w:val="single" w:sz="8" w:space="0" w:color="008080"/>
                    <w:right w:val="single" w:sz="8" w:space="0" w:color="008080"/>
                  </w:tcBorders>
                  <w:shd w:val="clear" w:color="auto" w:fill="auto"/>
                  <w:noWrap/>
                  <w:vAlign w:val="bottom"/>
                </w:tcPr>
                <w:p w:rsidR="00DF23AC" w:rsidRPr="00A65511" w:rsidRDefault="00DF23AC" w:rsidP="00CD2882">
                  <w:pPr>
                    <w:jc w:val="center"/>
                    <w:rPr>
                      <w:rFonts w:ascii="Calibri" w:hAnsi="Calibri" w:cs="Calibri"/>
                      <w:b/>
                      <w:bCs/>
                    </w:rPr>
                  </w:pPr>
                </w:p>
              </w:tc>
            </w:tr>
          </w:tbl>
          <w:p w:rsidR="00DF23AC" w:rsidRPr="00A65511" w:rsidRDefault="00DF23AC" w:rsidP="00CD2882">
            <w:pPr>
              <w:rPr>
                <w:rFonts w:ascii="Calibri" w:hAnsi="Calibri" w:cs="Calibri"/>
                <w:b/>
                <w:i/>
                <w:iCs/>
                <w:lang w:val="ro-RO"/>
              </w:rPr>
            </w:pPr>
          </w:p>
          <w:p w:rsidR="00DF23AC" w:rsidRPr="00A65511" w:rsidRDefault="00DF23AC" w:rsidP="00CD2882">
            <w:pPr>
              <w:rPr>
                <w:rFonts w:ascii="Calibri" w:hAnsi="Calibri" w:cs="Calibri"/>
                <w:b/>
                <w:i/>
                <w:iCs/>
                <w:caps/>
                <w:u w:val="single"/>
                <w:lang w:val="ro-RO"/>
              </w:rPr>
            </w:pPr>
            <w:r w:rsidRPr="00A65511">
              <w:rPr>
                <w:rFonts w:ascii="Calibri" w:hAnsi="Calibri" w:cs="Calibri"/>
                <w:b/>
                <w:i/>
                <w:iCs/>
                <w:lang w:val="ro-RO"/>
              </w:rPr>
              <w:t>Toate costurile vor fi exprimate în Euro, şi se vor baza pe devizul general din Studiul de fezabilitate (întocmit în Euro)</w:t>
            </w:r>
          </w:p>
          <w:p w:rsidR="00DF23AC" w:rsidRPr="00A65511" w:rsidRDefault="00DF23AC" w:rsidP="00CD2882">
            <w:pPr>
              <w:rPr>
                <w:rFonts w:ascii="Calibri" w:eastAsia="Arial Unicode MS" w:hAnsi="Calibri" w:cs="Calibri"/>
                <w:lang w:val="ro-RO"/>
              </w:rPr>
            </w:pPr>
            <w:r w:rsidRPr="00A65511">
              <w:rPr>
                <w:rFonts w:ascii="Calibri" w:hAnsi="Calibri" w:cs="Calibri"/>
                <w:lang w:val="ro-RO"/>
              </w:rPr>
              <w:t xml:space="preserve">1 Euro = ………..LEI </w:t>
            </w:r>
            <w:r w:rsidRPr="00A65511">
              <w:rPr>
                <w:rFonts w:ascii="Calibri" w:eastAsia="Arial Unicode MS" w:hAnsi="Calibri" w:cs="Calibri"/>
                <w:lang w:val="ro-RO"/>
              </w:rPr>
              <w:t>(</w:t>
            </w:r>
            <w:r w:rsidRPr="00A65511">
              <w:rPr>
                <w:rFonts w:ascii="Calibri" w:hAnsi="Calibri" w:cs="Calibri"/>
                <w:lang w:val="ro-RO"/>
              </w:rPr>
              <w:t>Rata de conversie între Euro şi moneda naţională pentru România este cea publicată de Banca Central Europeană pe Internet la adresa : &lt;http://www.ecb.int/index.html&gt;</w:t>
            </w:r>
            <w:r w:rsidRPr="00A65511">
              <w:rPr>
                <w:rFonts w:ascii="Calibri" w:eastAsia="Arial Unicode MS" w:hAnsi="Calibri" w:cs="Calibri"/>
                <w:lang w:val="ro-RO"/>
              </w:rPr>
              <w:t xml:space="preserve">la data întocmirii Studiului de fezabilitate) </w:t>
            </w:r>
          </w:p>
          <w:p w:rsidR="00DF23AC" w:rsidRPr="00A65511" w:rsidRDefault="00DF23AC" w:rsidP="00CD2882">
            <w:pPr>
              <w:rPr>
                <w:rFonts w:ascii="Calibri" w:hAnsi="Calibri" w:cs="Calibri"/>
                <w:lang w:val="ro-RO"/>
              </w:rPr>
            </w:pPr>
          </w:p>
          <w:p w:rsidR="00DF23AC" w:rsidRPr="00A65511" w:rsidRDefault="00DF23AC" w:rsidP="00CD2882">
            <w:pPr>
              <w:rPr>
                <w:rFonts w:ascii="Calibri" w:hAnsi="Calibri" w:cs="Calibri"/>
                <w:lang w:val="ro-RO"/>
              </w:rPr>
            </w:pPr>
          </w:p>
          <w:p w:rsidR="00DF23AC" w:rsidRPr="00A65511" w:rsidRDefault="00DF23AC" w:rsidP="00CD2882">
            <w:pPr>
              <w:rPr>
                <w:rFonts w:ascii="Calibri" w:hAnsi="Calibri" w:cs="Calibri"/>
                <w:lang w:val="ro-RO"/>
              </w:rPr>
            </w:pPr>
          </w:p>
          <w:p w:rsidR="00DF23AC" w:rsidRPr="00A65511" w:rsidRDefault="00DF23AC" w:rsidP="00CD2882">
            <w:pPr>
              <w:rPr>
                <w:rFonts w:ascii="Calibri" w:hAnsi="Calibri" w:cs="Calibri"/>
                <w:lang w:val="ro-RO"/>
              </w:rPr>
            </w:pPr>
          </w:p>
          <w:p w:rsidR="00DF23AC" w:rsidRPr="00A65511" w:rsidRDefault="00DF23AC" w:rsidP="00CD2882">
            <w:pPr>
              <w:rPr>
                <w:rFonts w:ascii="Calibri" w:hAnsi="Calibri" w:cs="Calibri"/>
                <w:lang w:val="ro-RO"/>
              </w:rPr>
            </w:pPr>
          </w:p>
          <w:p w:rsidR="00DF23AC" w:rsidRPr="00A65511" w:rsidRDefault="00DF23AC" w:rsidP="00CD2882">
            <w:pPr>
              <w:rPr>
                <w:rFonts w:ascii="Calibri" w:hAnsi="Calibri" w:cs="Calibri"/>
                <w:b/>
                <w:lang w:val="pt-BR"/>
              </w:rPr>
            </w:pPr>
            <w:r w:rsidRPr="00A65511">
              <w:rPr>
                <w:rFonts w:ascii="Calibri" w:hAnsi="Calibri" w:cs="Calibri"/>
                <w:b/>
                <w:lang w:val="pt-BR"/>
              </w:rPr>
              <w:t>Buget indicativ centralizator (Euro) conform HG 28/2008</w:t>
            </w:r>
          </w:p>
          <w:p w:rsidR="00DF23AC" w:rsidRPr="00A65511" w:rsidRDefault="00DF23AC" w:rsidP="00CD2882">
            <w:pPr>
              <w:ind w:left="3600" w:firstLine="720"/>
              <w:rPr>
                <w:rFonts w:ascii="Calibri" w:hAnsi="Calibri" w:cs="Calibri"/>
                <w:lang w:val="pt-BR"/>
              </w:rPr>
            </w:pPr>
            <w:r w:rsidRPr="00A65511">
              <w:rPr>
                <w:rFonts w:ascii="Calibri" w:hAnsi="Calibri" w:cs="Calibri"/>
                <w:lang w:val="pt-BR"/>
              </w:rPr>
              <w:t xml:space="preserve">S-a utilizat cursul de transformare                             1 Euro = ……………Lei  </w:t>
            </w:r>
          </w:p>
          <w:p w:rsidR="00DF23AC" w:rsidRPr="00A65511" w:rsidRDefault="00DF23AC" w:rsidP="00CD2882">
            <w:pPr>
              <w:ind w:left="3600" w:firstLine="720"/>
              <w:rPr>
                <w:rFonts w:ascii="Calibri" w:hAnsi="Calibri" w:cs="Calibri"/>
              </w:rPr>
            </w:pPr>
            <w:r w:rsidRPr="00A65511">
              <w:rPr>
                <w:rFonts w:ascii="Calibri" w:hAnsi="Calibri" w:cs="Calibri"/>
              </w:rPr>
              <w:t>din data de: __/_____/__________</w:t>
            </w:r>
          </w:p>
          <w:p w:rsidR="00DF23AC" w:rsidRPr="00A65511" w:rsidRDefault="00DF23AC" w:rsidP="00CD2882">
            <w:pPr>
              <w:jc w:val="right"/>
              <w:rPr>
                <w:rFonts w:ascii="Calibri" w:hAnsi="Calibri" w:cs="Calibri"/>
                <w:lang w:val="ro-RO"/>
              </w:rPr>
            </w:pPr>
          </w:p>
          <w:tbl>
            <w:tblPr>
              <w:tblW w:w="14569" w:type="dxa"/>
              <w:tblInd w:w="1" w:type="dxa"/>
              <w:tblLayout w:type="fixed"/>
              <w:tblLook w:val="0000"/>
            </w:tblPr>
            <w:tblGrid>
              <w:gridCol w:w="5029"/>
              <w:gridCol w:w="1748"/>
              <w:gridCol w:w="1131"/>
              <w:gridCol w:w="2040"/>
              <w:gridCol w:w="1203"/>
              <w:gridCol w:w="1856"/>
              <w:gridCol w:w="1562"/>
            </w:tblGrid>
            <w:tr w:rsidR="00DF23AC" w:rsidRPr="00A65511" w:rsidTr="00CD2882">
              <w:trPr>
                <w:trHeight w:val="300"/>
              </w:trPr>
              <w:tc>
                <w:tcPr>
                  <w:tcW w:w="1726" w:type="pct"/>
                  <w:tcBorders>
                    <w:top w:val="single" w:sz="8" w:space="0" w:color="008080"/>
                    <w:left w:val="single" w:sz="8" w:space="0" w:color="008080"/>
                    <w:bottom w:val="single" w:sz="4" w:space="0" w:color="008080"/>
                    <w:right w:val="nil"/>
                  </w:tcBorders>
                  <w:shd w:val="clear" w:color="auto" w:fill="auto"/>
                  <w:noWrap/>
                  <w:vAlign w:val="bottom"/>
                </w:tcPr>
                <w:p w:rsidR="00DF23AC" w:rsidRPr="00A65511" w:rsidRDefault="00DF23AC" w:rsidP="00CD2882">
                  <w:pPr>
                    <w:rPr>
                      <w:rFonts w:ascii="Calibri" w:hAnsi="Calibri" w:cs="Calibri"/>
                      <w:b/>
                      <w:bCs/>
                      <w:lang w:val="it-IT"/>
                    </w:rPr>
                  </w:pPr>
                  <w:r w:rsidRPr="00A65511">
                    <w:rPr>
                      <w:rFonts w:ascii="Calibri" w:hAnsi="Calibri" w:cs="Calibri"/>
                      <w:b/>
                      <w:bCs/>
                      <w:lang w:val="it-IT"/>
                    </w:rPr>
                    <w:t xml:space="preserve">  Buget Indicativ al Proiectului (Valori fără TVA ) </w:t>
                  </w:r>
                </w:p>
              </w:tc>
              <w:tc>
                <w:tcPr>
                  <w:tcW w:w="988" w:type="pct"/>
                  <w:gridSpan w:val="2"/>
                  <w:vMerge w:val="restart"/>
                  <w:tcBorders>
                    <w:top w:val="single" w:sz="8" w:space="0" w:color="008080"/>
                    <w:left w:val="single" w:sz="8" w:space="0" w:color="008080"/>
                    <w:bottom w:val="single" w:sz="8" w:space="0" w:color="008080"/>
                    <w:right w:val="single" w:sz="8" w:space="0" w:color="008080"/>
                  </w:tcBorders>
                  <w:shd w:val="clear" w:color="auto" w:fill="auto"/>
                  <w:vAlign w:val="center"/>
                </w:tcPr>
                <w:p w:rsidR="00DF23AC" w:rsidRPr="00A65511" w:rsidRDefault="00DF23AC" w:rsidP="00CD2882">
                  <w:pPr>
                    <w:jc w:val="center"/>
                    <w:rPr>
                      <w:rFonts w:ascii="Calibri" w:hAnsi="Calibri" w:cs="Calibri"/>
                      <w:b/>
                      <w:bCs/>
                      <w:lang w:val="it-IT"/>
                    </w:rPr>
                  </w:pPr>
                  <w:r w:rsidRPr="00A65511">
                    <w:rPr>
                      <w:rFonts w:ascii="Calibri" w:hAnsi="Calibri" w:cs="Calibri"/>
                      <w:b/>
                      <w:bCs/>
                      <w:lang w:val="it-IT"/>
                    </w:rPr>
                    <w:t>Cheltuieli conform Cererii de finanţare</w:t>
                  </w:r>
                </w:p>
              </w:tc>
              <w:tc>
                <w:tcPr>
                  <w:tcW w:w="2286" w:type="pct"/>
                  <w:gridSpan w:val="4"/>
                  <w:tcBorders>
                    <w:top w:val="single" w:sz="8" w:space="0" w:color="008080"/>
                    <w:left w:val="nil"/>
                    <w:bottom w:val="single" w:sz="8" w:space="0" w:color="008080"/>
                    <w:right w:val="single" w:sz="8" w:space="0" w:color="008080"/>
                  </w:tcBorders>
                  <w:shd w:val="clear" w:color="auto" w:fill="auto"/>
                  <w:vAlign w:val="center"/>
                </w:tcPr>
                <w:p w:rsidR="00DF23AC" w:rsidRPr="00A65511" w:rsidRDefault="00DF23AC" w:rsidP="00CD2882">
                  <w:pPr>
                    <w:ind w:right="-108"/>
                    <w:jc w:val="center"/>
                    <w:rPr>
                      <w:rFonts w:ascii="Calibri" w:hAnsi="Calibri" w:cs="Calibri"/>
                      <w:b/>
                      <w:bCs/>
                    </w:rPr>
                  </w:pPr>
                  <w:r w:rsidRPr="00A65511">
                    <w:rPr>
                      <w:rFonts w:ascii="Calibri" w:hAnsi="Calibri" w:cs="Calibri"/>
                      <w:b/>
                      <w:bCs/>
                    </w:rPr>
                    <w:t xml:space="preserve">Verificare </w:t>
                  </w:r>
                  <w:r w:rsidRPr="00A65511">
                    <w:rPr>
                      <w:rFonts w:ascii="Calibri" w:hAnsi="Calibri" w:cs="Calibri"/>
                      <w:b/>
                      <w:i/>
                      <w:lang w:val="ro-RO"/>
                    </w:rPr>
                    <w:t>GAL</w:t>
                  </w:r>
                </w:p>
              </w:tc>
            </w:tr>
            <w:tr w:rsidR="00DF23AC" w:rsidRPr="00A65511" w:rsidTr="00CD2882">
              <w:trPr>
                <w:trHeight w:val="315"/>
              </w:trPr>
              <w:tc>
                <w:tcPr>
                  <w:tcW w:w="1726"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jc w:val="center"/>
                    <w:rPr>
                      <w:rFonts w:ascii="Calibri" w:hAnsi="Calibri" w:cs="Calibri"/>
                      <w:b/>
                      <w:bCs/>
                    </w:rPr>
                  </w:pPr>
                  <w:r w:rsidRPr="00A65511">
                    <w:rPr>
                      <w:rFonts w:ascii="Calibri" w:hAnsi="Calibri" w:cs="Calibri"/>
                      <w:b/>
                      <w:bCs/>
                    </w:rPr>
                    <w:t>Denumirea capitolelor de cheltuieli</w:t>
                  </w:r>
                </w:p>
              </w:tc>
              <w:tc>
                <w:tcPr>
                  <w:tcW w:w="988" w:type="pct"/>
                  <w:gridSpan w:val="2"/>
                  <w:vMerge/>
                  <w:tcBorders>
                    <w:top w:val="single" w:sz="8" w:space="0" w:color="008080"/>
                    <w:left w:val="single" w:sz="8" w:space="0" w:color="008080"/>
                    <w:bottom w:val="single" w:sz="4" w:space="0" w:color="008080"/>
                    <w:right w:val="single" w:sz="8" w:space="0" w:color="008080"/>
                  </w:tcBorders>
                  <w:shd w:val="clear" w:color="auto" w:fill="auto"/>
                  <w:vAlign w:val="center"/>
                </w:tcPr>
                <w:p w:rsidR="00DF23AC" w:rsidRPr="00A65511" w:rsidRDefault="00DF23AC" w:rsidP="00CD2882">
                  <w:pPr>
                    <w:rPr>
                      <w:rFonts w:ascii="Calibri" w:hAnsi="Calibri" w:cs="Calibri"/>
                      <w:b/>
                      <w:bCs/>
                    </w:rPr>
                  </w:pPr>
                </w:p>
              </w:tc>
              <w:tc>
                <w:tcPr>
                  <w:tcW w:w="1113" w:type="pct"/>
                  <w:gridSpan w:val="2"/>
                  <w:tcBorders>
                    <w:top w:val="single" w:sz="8" w:space="0" w:color="008080"/>
                    <w:left w:val="single" w:sz="8" w:space="0" w:color="008080"/>
                    <w:bottom w:val="single" w:sz="4" w:space="0" w:color="008080"/>
                    <w:right w:val="single" w:sz="8" w:space="0" w:color="008080"/>
                  </w:tcBorders>
                  <w:shd w:val="clear" w:color="auto" w:fill="auto"/>
                  <w:vAlign w:val="center"/>
                </w:tcPr>
                <w:p w:rsidR="00DF23AC" w:rsidRPr="00A65511" w:rsidRDefault="00DF23AC" w:rsidP="00CD2882">
                  <w:pPr>
                    <w:jc w:val="center"/>
                    <w:rPr>
                      <w:rFonts w:ascii="Calibri" w:hAnsi="Calibri" w:cs="Calibri"/>
                      <w:b/>
                      <w:bCs/>
                    </w:rPr>
                  </w:pPr>
                  <w:r w:rsidRPr="00A65511">
                    <w:rPr>
                      <w:rFonts w:ascii="Calibri" w:hAnsi="Calibri" w:cs="Calibri"/>
                      <w:b/>
                      <w:bCs/>
                    </w:rPr>
                    <w:t>Cheltuieli conform SF</w:t>
                  </w:r>
                </w:p>
              </w:tc>
              <w:tc>
                <w:tcPr>
                  <w:tcW w:w="1173" w:type="pct"/>
                  <w:gridSpan w:val="2"/>
                  <w:tcBorders>
                    <w:top w:val="single" w:sz="4" w:space="0" w:color="008080"/>
                    <w:left w:val="nil"/>
                    <w:bottom w:val="single" w:sz="4" w:space="0" w:color="008080"/>
                    <w:right w:val="single" w:sz="8" w:space="0" w:color="008080"/>
                  </w:tcBorders>
                  <w:shd w:val="clear" w:color="auto" w:fill="auto"/>
                  <w:vAlign w:val="center"/>
                </w:tcPr>
                <w:p w:rsidR="00DF23AC" w:rsidRPr="00A65511" w:rsidRDefault="00DF23AC" w:rsidP="00CD2882">
                  <w:pPr>
                    <w:jc w:val="center"/>
                    <w:rPr>
                      <w:rFonts w:ascii="Calibri" w:hAnsi="Calibri" w:cs="Calibri"/>
                      <w:b/>
                      <w:bCs/>
                      <w:lang w:val="pt-BR"/>
                    </w:rPr>
                  </w:pPr>
                  <w:r w:rsidRPr="00A65511">
                    <w:rPr>
                      <w:rFonts w:ascii="Calibri" w:hAnsi="Calibri" w:cs="Calibri"/>
                      <w:b/>
                      <w:bCs/>
                      <w:lang w:val="pt-BR"/>
                    </w:rPr>
                    <w:t>Diferenţe faţă de Cererea de finanţare</w:t>
                  </w:r>
                </w:p>
              </w:tc>
            </w:tr>
            <w:tr w:rsidR="00DF23AC" w:rsidRPr="00A65511" w:rsidTr="00CD2882">
              <w:trPr>
                <w:trHeight w:val="315"/>
              </w:trPr>
              <w:tc>
                <w:tcPr>
                  <w:tcW w:w="1726"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jc w:val="center"/>
                    <w:rPr>
                      <w:rFonts w:ascii="Calibri" w:hAnsi="Calibri" w:cs="Calibri"/>
                      <w:b/>
                      <w:bCs/>
                      <w:lang w:val="pt-BR"/>
                    </w:rPr>
                  </w:pPr>
                  <w:r w:rsidRPr="00A65511">
                    <w:rPr>
                      <w:rFonts w:ascii="Calibri" w:hAnsi="Calibri" w:cs="Calibri"/>
                      <w:b/>
                      <w:bCs/>
                      <w:lang w:val="pt-BR"/>
                    </w:rPr>
                    <w:t> </w:t>
                  </w:r>
                </w:p>
              </w:tc>
              <w:tc>
                <w:tcPr>
                  <w:tcW w:w="600" w:type="pct"/>
                  <w:tcBorders>
                    <w:top w:val="nil"/>
                    <w:left w:val="single" w:sz="8" w:space="0" w:color="008080"/>
                    <w:bottom w:val="single" w:sz="4" w:space="0" w:color="008080"/>
                    <w:right w:val="single" w:sz="4" w:space="0" w:color="008080"/>
                  </w:tcBorders>
                  <w:shd w:val="clear" w:color="auto" w:fill="auto"/>
                  <w:vAlign w:val="center"/>
                </w:tcPr>
                <w:p w:rsidR="00DF23AC" w:rsidRPr="00A65511" w:rsidRDefault="00DF23AC" w:rsidP="00CD2882">
                  <w:pPr>
                    <w:jc w:val="center"/>
                    <w:rPr>
                      <w:rFonts w:ascii="Calibri" w:hAnsi="Calibri" w:cs="Calibri"/>
                      <w:b/>
                      <w:bCs/>
                    </w:rPr>
                  </w:pPr>
                  <w:r w:rsidRPr="00A65511">
                    <w:rPr>
                      <w:rFonts w:ascii="Calibri" w:hAnsi="Calibri" w:cs="Calibri"/>
                      <w:b/>
                      <w:bCs/>
                    </w:rPr>
                    <w:t>E</w:t>
                  </w:r>
                </w:p>
              </w:tc>
              <w:tc>
                <w:tcPr>
                  <w:tcW w:w="388" w:type="pct"/>
                  <w:tcBorders>
                    <w:top w:val="nil"/>
                    <w:left w:val="nil"/>
                    <w:bottom w:val="single" w:sz="4" w:space="0" w:color="008080"/>
                    <w:right w:val="single" w:sz="8" w:space="0" w:color="008080"/>
                  </w:tcBorders>
                  <w:shd w:val="clear" w:color="auto" w:fill="auto"/>
                  <w:vAlign w:val="center"/>
                </w:tcPr>
                <w:p w:rsidR="00DF23AC" w:rsidRPr="00A65511" w:rsidRDefault="00DF23AC" w:rsidP="00CD2882">
                  <w:pPr>
                    <w:jc w:val="center"/>
                    <w:rPr>
                      <w:rFonts w:ascii="Calibri" w:hAnsi="Calibri" w:cs="Calibri"/>
                      <w:b/>
                      <w:bCs/>
                    </w:rPr>
                  </w:pPr>
                  <w:r w:rsidRPr="00A65511">
                    <w:rPr>
                      <w:rFonts w:ascii="Calibri" w:hAnsi="Calibri" w:cs="Calibri"/>
                      <w:b/>
                      <w:bCs/>
                    </w:rPr>
                    <w:t>N</w:t>
                  </w:r>
                </w:p>
              </w:tc>
              <w:tc>
                <w:tcPr>
                  <w:tcW w:w="700" w:type="pct"/>
                  <w:tcBorders>
                    <w:top w:val="nil"/>
                    <w:left w:val="nil"/>
                    <w:bottom w:val="single" w:sz="4" w:space="0" w:color="008080"/>
                    <w:right w:val="single" w:sz="4" w:space="0" w:color="008080"/>
                  </w:tcBorders>
                  <w:shd w:val="clear" w:color="auto" w:fill="auto"/>
                  <w:vAlign w:val="center"/>
                </w:tcPr>
                <w:p w:rsidR="00DF23AC" w:rsidRPr="00A65511" w:rsidRDefault="00DF23AC" w:rsidP="00CD2882">
                  <w:pPr>
                    <w:jc w:val="center"/>
                    <w:rPr>
                      <w:rFonts w:ascii="Calibri" w:hAnsi="Calibri" w:cs="Calibri"/>
                      <w:b/>
                      <w:bCs/>
                    </w:rPr>
                  </w:pPr>
                  <w:r w:rsidRPr="00A65511">
                    <w:rPr>
                      <w:rFonts w:ascii="Calibri" w:hAnsi="Calibri" w:cs="Calibri"/>
                      <w:b/>
                      <w:bCs/>
                    </w:rPr>
                    <w:t>E</w:t>
                  </w:r>
                </w:p>
              </w:tc>
              <w:tc>
                <w:tcPr>
                  <w:tcW w:w="413" w:type="pct"/>
                  <w:tcBorders>
                    <w:top w:val="nil"/>
                    <w:left w:val="nil"/>
                    <w:bottom w:val="single" w:sz="4" w:space="0" w:color="008080"/>
                    <w:right w:val="single" w:sz="8" w:space="0" w:color="008080"/>
                  </w:tcBorders>
                  <w:shd w:val="clear" w:color="auto" w:fill="auto"/>
                  <w:vAlign w:val="center"/>
                </w:tcPr>
                <w:p w:rsidR="00DF23AC" w:rsidRPr="00A65511" w:rsidRDefault="00DF23AC" w:rsidP="00CD2882">
                  <w:pPr>
                    <w:jc w:val="center"/>
                    <w:rPr>
                      <w:rFonts w:ascii="Calibri" w:hAnsi="Calibri" w:cs="Calibri"/>
                      <w:b/>
                      <w:bCs/>
                    </w:rPr>
                  </w:pPr>
                  <w:r w:rsidRPr="00A65511">
                    <w:rPr>
                      <w:rFonts w:ascii="Calibri" w:hAnsi="Calibri" w:cs="Calibri"/>
                      <w:b/>
                      <w:bCs/>
                    </w:rPr>
                    <w:t>N</w:t>
                  </w:r>
                </w:p>
              </w:tc>
              <w:tc>
                <w:tcPr>
                  <w:tcW w:w="637" w:type="pct"/>
                  <w:tcBorders>
                    <w:top w:val="nil"/>
                    <w:left w:val="nil"/>
                    <w:bottom w:val="single" w:sz="4" w:space="0" w:color="008080"/>
                    <w:right w:val="single" w:sz="4" w:space="0" w:color="008080"/>
                  </w:tcBorders>
                  <w:shd w:val="clear" w:color="auto" w:fill="auto"/>
                  <w:vAlign w:val="center"/>
                </w:tcPr>
                <w:p w:rsidR="00DF23AC" w:rsidRPr="00A65511" w:rsidRDefault="00DF23AC" w:rsidP="00CD2882">
                  <w:pPr>
                    <w:jc w:val="center"/>
                    <w:rPr>
                      <w:rFonts w:ascii="Calibri" w:hAnsi="Calibri" w:cs="Calibri"/>
                      <w:b/>
                      <w:bCs/>
                    </w:rPr>
                  </w:pPr>
                  <w:r w:rsidRPr="00A65511">
                    <w:rPr>
                      <w:rFonts w:ascii="Calibri" w:hAnsi="Calibri" w:cs="Calibri"/>
                      <w:b/>
                      <w:bCs/>
                    </w:rPr>
                    <w:t>E</w:t>
                  </w:r>
                </w:p>
              </w:tc>
              <w:tc>
                <w:tcPr>
                  <w:tcW w:w="536" w:type="pct"/>
                  <w:tcBorders>
                    <w:top w:val="nil"/>
                    <w:left w:val="nil"/>
                    <w:bottom w:val="single" w:sz="4" w:space="0" w:color="008080"/>
                    <w:right w:val="single" w:sz="8" w:space="0" w:color="008080"/>
                  </w:tcBorders>
                  <w:shd w:val="clear" w:color="auto" w:fill="auto"/>
                  <w:vAlign w:val="center"/>
                </w:tcPr>
                <w:p w:rsidR="00DF23AC" w:rsidRPr="00A65511" w:rsidRDefault="00DF23AC" w:rsidP="00CD2882">
                  <w:pPr>
                    <w:jc w:val="center"/>
                    <w:rPr>
                      <w:rFonts w:ascii="Calibri" w:hAnsi="Calibri" w:cs="Calibri"/>
                      <w:b/>
                      <w:bCs/>
                    </w:rPr>
                  </w:pPr>
                  <w:r w:rsidRPr="00A65511">
                    <w:rPr>
                      <w:rFonts w:ascii="Calibri" w:hAnsi="Calibri" w:cs="Calibri"/>
                      <w:b/>
                      <w:bCs/>
                    </w:rPr>
                    <w:t>N</w:t>
                  </w:r>
                </w:p>
              </w:tc>
            </w:tr>
            <w:tr w:rsidR="00DF23AC" w:rsidRPr="00A65511" w:rsidTr="00CD2882">
              <w:trPr>
                <w:trHeight w:val="255"/>
              </w:trPr>
              <w:tc>
                <w:tcPr>
                  <w:tcW w:w="1726"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jc w:val="center"/>
                    <w:rPr>
                      <w:rFonts w:ascii="Calibri" w:hAnsi="Calibri" w:cs="Calibri"/>
                      <w:b/>
                      <w:bCs/>
                    </w:rPr>
                  </w:pPr>
                  <w:r w:rsidRPr="00A65511">
                    <w:rPr>
                      <w:rFonts w:ascii="Calibri" w:hAnsi="Calibri" w:cs="Calibri"/>
                      <w:b/>
                      <w:bCs/>
                    </w:rPr>
                    <w:t>1</w:t>
                  </w:r>
                </w:p>
              </w:tc>
              <w:tc>
                <w:tcPr>
                  <w:tcW w:w="600" w:type="pct"/>
                  <w:tcBorders>
                    <w:top w:val="nil"/>
                    <w:left w:val="single" w:sz="8" w:space="0" w:color="008080"/>
                    <w:bottom w:val="single" w:sz="4" w:space="0" w:color="008080"/>
                    <w:right w:val="single" w:sz="4" w:space="0" w:color="008080"/>
                  </w:tcBorders>
                  <w:shd w:val="clear" w:color="auto" w:fill="auto"/>
                  <w:vAlign w:val="center"/>
                </w:tcPr>
                <w:p w:rsidR="00DF23AC" w:rsidRPr="00A65511" w:rsidRDefault="00DF23AC" w:rsidP="00CD2882">
                  <w:pPr>
                    <w:jc w:val="center"/>
                    <w:rPr>
                      <w:rFonts w:ascii="Calibri" w:hAnsi="Calibri" w:cs="Calibri"/>
                      <w:b/>
                      <w:bCs/>
                    </w:rPr>
                  </w:pPr>
                  <w:r w:rsidRPr="00A65511">
                    <w:rPr>
                      <w:rFonts w:ascii="Calibri" w:hAnsi="Calibri" w:cs="Calibri"/>
                      <w:b/>
                      <w:bCs/>
                    </w:rPr>
                    <w:t>2</w:t>
                  </w:r>
                </w:p>
              </w:tc>
              <w:tc>
                <w:tcPr>
                  <w:tcW w:w="388" w:type="pct"/>
                  <w:tcBorders>
                    <w:top w:val="nil"/>
                    <w:left w:val="nil"/>
                    <w:bottom w:val="single" w:sz="4" w:space="0" w:color="008080"/>
                    <w:right w:val="single" w:sz="8" w:space="0" w:color="008080"/>
                  </w:tcBorders>
                  <w:shd w:val="clear" w:color="auto" w:fill="auto"/>
                  <w:vAlign w:val="center"/>
                </w:tcPr>
                <w:p w:rsidR="00DF23AC" w:rsidRPr="00A65511" w:rsidRDefault="00DF23AC" w:rsidP="00CD2882">
                  <w:pPr>
                    <w:jc w:val="center"/>
                    <w:rPr>
                      <w:rFonts w:ascii="Calibri" w:hAnsi="Calibri" w:cs="Calibri"/>
                      <w:b/>
                      <w:bCs/>
                    </w:rPr>
                  </w:pPr>
                  <w:r w:rsidRPr="00A65511">
                    <w:rPr>
                      <w:rFonts w:ascii="Calibri" w:hAnsi="Calibri" w:cs="Calibri"/>
                      <w:b/>
                      <w:bCs/>
                    </w:rPr>
                    <w:t>3</w:t>
                  </w:r>
                </w:p>
              </w:tc>
              <w:tc>
                <w:tcPr>
                  <w:tcW w:w="700" w:type="pct"/>
                  <w:tcBorders>
                    <w:top w:val="nil"/>
                    <w:left w:val="nil"/>
                    <w:bottom w:val="single" w:sz="4" w:space="0" w:color="008080"/>
                    <w:right w:val="single" w:sz="4" w:space="0" w:color="008080"/>
                  </w:tcBorders>
                  <w:shd w:val="clear" w:color="auto" w:fill="auto"/>
                  <w:vAlign w:val="center"/>
                </w:tcPr>
                <w:p w:rsidR="00DF23AC" w:rsidRPr="00A65511" w:rsidRDefault="00DF23AC" w:rsidP="00CD2882">
                  <w:pPr>
                    <w:jc w:val="center"/>
                    <w:rPr>
                      <w:rFonts w:ascii="Calibri" w:hAnsi="Calibri" w:cs="Calibri"/>
                      <w:b/>
                      <w:bCs/>
                    </w:rPr>
                  </w:pPr>
                  <w:r w:rsidRPr="00A65511">
                    <w:rPr>
                      <w:rFonts w:ascii="Calibri" w:hAnsi="Calibri" w:cs="Calibri"/>
                      <w:b/>
                      <w:bCs/>
                    </w:rPr>
                    <w:t>2</w:t>
                  </w:r>
                </w:p>
              </w:tc>
              <w:tc>
                <w:tcPr>
                  <w:tcW w:w="413" w:type="pct"/>
                  <w:tcBorders>
                    <w:top w:val="nil"/>
                    <w:left w:val="nil"/>
                    <w:bottom w:val="single" w:sz="4" w:space="0" w:color="008080"/>
                    <w:right w:val="single" w:sz="8" w:space="0" w:color="008080"/>
                  </w:tcBorders>
                  <w:shd w:val="clear" w:color="auto" w:fill="auto"/>
                  <w:vAlign w:val="center"/>
                </w:tcPr>
                <w:p w:rsidR="00DF23AC" w:rsidRPr="00A65511" w:rsidRDefault="00DF23AC" w:rsidP="00CD2882">
                  <w:pPr>
                    <w:jc w:val="center"/>
                    <w:rPr>
                      <w:rFonts w:ascii="Calibri" w:hAnsi="Calibri" w:cs="Calibri"/>
                      <w:b/>
                      <w:bCs/>
                    </w:rPr>
                  </w:pPr>
                  <w:r w:rsidRPr="00A65511">
                    <w:rPr>
                      <w:rFonts w:ascii="Calibri" w:hAnsi="Calibri" w:cs="Calibri"/>
                      <w:b/>
                      <w:bCs/>
                    </w:rPr>
                    <w:t>3</w:t>
                  </w:r>
                </w:p>
              </w:tc>
              <w:tc>
                <w:tcPr>
                  <w:tcW w:w="637" w:type="pct"/>
                  <w:tcBorders>
                    <w:top w:val="nil"/>
                    <w:left w:val="nil"/>
                    <w:bottom w:val="single" w:sz="4" w:space="0" w:color="008080"/>
                    <w:right w:val="single" w:sz="4" w:space="0" w:color="008080"/>
                  </w:tcBorders>
                  <w:shd w:val="clear" w:color="auto" w:fill="auto"/>
                  <w:vAlign w:val="center"/>
                </w:tcPr>
                <w:p w:rsidR="00DF23AC" w:rsidRPr="00A65511" w:rsidRDefault="00DF23AC" w:rsidP="00CD2882">
                  <w:pPr>
                    <w:jc w:val="center"/>
                    <w:rPr>
                      <w:rFonts w:ascii="Calibri" w:hAnsi="Calibri" w:cs="Calibri"/>
                      <w:b/>
                      <w:bCs/>
                    </w:rPr>
                  </w:pPr>
                  <w:r w:rsidRPr="00A65511">
                    <w:rPr>
                      <w:rFonts w:ascii="Calibri" w:hAnsi="Calibri" w:cs="Calibri"/>
                      <w:b/>
                      <w:bCs/>
                    </w:rPr>
                    <w:t>2</w:t>
                  </w:r>
                </w:p>
              </w:tc>
              <w:tc>
                <w:tcPr>
                  <w:tcW w:w="536" w:type="pct"/>
                  <w:tcBorders>
                    <w:top w:val="nil"/>
                    <w:left w:val="nil"/>
                    <w:bottom w:val="single" w:sz="4" w:space="0" w:color="008080"/>
                    <w:right w:val="single" w:sz="8" w:space="0" w:color="008080"/>
                  </w:tcBorders>
                  <w:shd w:val="clear" w:color="auto" w:fill="auto"/>
                  <w:vAlign w:val="center"/>
                </w:tcPr>
                <w:p w:rsidR="00DF23AC" w:rsidRPr="00A65511" w:rsidRDefault="00DF23AC" w:rsidP="00CD2882">
                  <w:pPr>
                    <w:jc w:val="center"/>
                    <w:rPr>
                      <w:rFonts w:ascii="Calibri" w:hAnsi="Calibri" w:cs="Calibri"/>
                      <w:b/>
                      <w:bCs/>
                    </w:rPr>
                  </w:pPr>
                  <w:r w:rsidRPr="00A65511">
                    <w:rPr>
                      <w:rFonts w:ascii="Calibri" w:hAnsi="Calibri" w:cs="Calibri"/>
                      <w:b/>
                      <w:bCs/>
                    </w:rPr>
                    <w:t>3</w:t>
                  </w:r>
                </w:p>
              </w:tc>
            </w:tr>
            <w:tr w:rsidR="00DF23AC" w:rsidRPr="00A65511" w:rsidTr="00CD2882">
              <w:trPr>
                <w:trHeight w:val="255"/>
              </w:trPr>
              <w:tc>
                <w:tcPr>
                  <w:tcW w:w="1726" w:type="pct"/>
                  <w:tcBorders>
                    <w:top w:val="nil"/>
                    <w:left w:val="single" w:sz="8" w:space="0" w:color="008080"/>
                    <w:bottom w:val="single" w:sz="4" w:space="0" w:color="008080"/>
                    <w:right w:val="nil"/>
                  </w:tcBorders>
                  <w:shd w:val="clear" w:color="auto" w:fill="auto"/>
                  <w:noWrap/>
                  <w:vAlign w:val="bottom"/>
                </w:tcPr>
                <w:p w:rsidR="00DF23AC" w:rsidRPr="00A65511" w:rsidRDefault="00DF23AC" w:rsidP="00CD2882">
                  <w:pPr>
                    <w:rPr>
                      <w:rFonts w:ascii="Calibri" w:hAnsi="Calibri" w:cs="Calibri"/>
                      <w:b/>
                      <w:bCs/>
                      <w:lang w:val="it-IT"/>
                    </w:rPr>
                  </w:pPr>
                  <w:r w:rsidRPr="00A65511">
                    <w:rPr>
                      <w:rFonts w:ascii="Calibri" w:hAnsi="Calibri" w:cs="Calibri"/>
                      <w:b/>
                      <w:bCs/>
                      <w:lang w:val="it-IT"/>
                    </w:rPr>
                    <w:t xml:space="preserve"> Capitolul 1 Cheltuieli pentru obţinerea şi amenajarea terenului - total, din care: </w:t>
                  </w:r>
                </w:p>
              </w:tc>
              <w:tc>
                <w:tcPr>
                  <w:tcW w:w="600" w:type="pct"/>
                  <w:tcBorders>
                    <w:top w:val="nil"/>
                    <w:left w:val="single" w:sz="8" w:space="0" w:color="008080"/>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b/>
                      <w:bCs/>
                      <w:lang w:val="it-IT"/>
                    </w:rPr>
                  </w:pPr>
                </w:p>
              </w:tc>
              <w:tc>
                <w:tcPr>
                  <w:tcW w:w="388"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lang w:val="it-IT"/>
                    </w:rPr>
                  </w:pPr>
                </w:p>
              </w:tc>
              <w:tc>
                <w:tcPr>
                  <w:tcW w:w="70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b/>
                      <w:bCs/>
                      <w:lang w:val="it-IT"/>
                    </w:rPr>
                  </w:pPr>
                </w:p>
              </w:tc>
              <w:tc>
                <w:tcPr>
                  <w:tcW w:w="413"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lang w:val="it-IT"/>
                    </w:rPr>
                  </w:pPr>
                </w:p>
              </w:tc>
              <w:tc>
                <w:tcPr>
                  <w:tcW w:w="637"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lang w:val="it-IT"/>
                    </w:rPr>
                  </w:pPr>
                </w:p>
              </w:tc>
              <w:tc>
                <w:tcPr>
                  <w:tcW w:w="536"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b/>
                      <w:bCs/>
                      <w:lang w:val="it-IT"/>
                    </w:rPr>
                  </w:pPr>
                </w:p>
              </w:tc>
            </w:tr>
            <w:tr w:rsidR="00DF23AC" w:rsidRPr="00A65511" w:rsidTr="00CD2882">
              <w:trPr>
                <w:trHeight w:val="255"/>
              </w:trPr>
              <w:tc>
                <w:tcPr>
                  <w:tcW w:w="1726"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rPr>
                  </w:pPr>
                  <w:r w:rsidRPr="00A65511">
                    <w:rPr>
                      <w:rFonts w:ascii="Calibri" w:hAnsi="Calibri" w:cs="Calibri"/>
                    </w:rPr>
                    <w:t xml:space="preserve">1.1Cheltuieli pentru obţinerea  terenului </w:t>
                  </w:r>
                  <w:r w:rsidRPr="00A65511">
                    <w:rPr>
                      <w:rFonts w:ascii="Calibri" w:hAnsi="Calibri" w:cs="Calibri"/>
                      <w:b/>
                    </w:rPr>
                    <w:t>(N)</w:t>
                  </w:r>
                </w:p>
              </w:tc>
              <w:tc>
                <w:tcPr>
                  <w:tcW w:w="600" w:type="pct"/>
                  <w:tcBorders>
                    <w:top w:val="single" w:sz="4" w:space="0" w:color="008080"/>
                    <w:left w:val="single" w:sz="8" w:space="0" w:color="008080"/>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rPr>
                  </w:pPr>
                </w:p>
              </w:tc>
              <w:tc>
                <w:tcPr>
                  <w:tcW w:w="388"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rPr>
                  </w:pPr>
                </w:p>
              </w:tc>
              <w:tc>
                <w:tcPr>
                  <w:tcW w:w="70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rPr>
                  </w:pPr>
                </w:p>
              </w:tc>
              <w:tc>
                <w:tcPr>
                  <w:tcW w:w="413"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rPr>
                  </w:pPr>
                </w:p>
              </w:tc>
              <w:tc>
                <w:tcPr>
                  <w:tcW w:w="637"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rPr>
                  </w:pPr>
                </w:p>
              </w:tc>
              <w:tc>
                <w:tcPr>
                  <w:tcW w:w="536"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rPr>
                  </w:pPr>
                </w:p>
              </w:tc>
            </w:tr>
            <w:tr w:rsidR="00DF23AC" w:rsidRPr="00A65511" w:rsidTr="00CD2882">
              <w:trPr>
                <w:trHeight w:val="255"/>
              </w:trPr>
              <w:tc>
                <w:tcPr>
                  <w:tcW w:w="1726"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lang w:val="it-IT"/>
                    </w:rPr>
                  </w:pPr>
                  <w:r w:rsidRPr="00A65511">
                    <w:rPr>
                      <w:rFonts w:ascii="Calibri" w:hAnsi="Calibri" w:cs="Calibri"/>
                      <w:lang w:val="it-IT"/>
                    </w:rPr>
                    <w:t xml:space="preserve">1.2 Cheltuieli pentru amenajarea terenului </w:t>
                  </w:r>
                </w:p>
              </w:tc>
              <w:tc>
                <w:tcPr>
                  <w:tcW w:w="600" w:type="pct"/>
                  <w:tcBorders>
                    <w:top w:val="nil"/>
                    <w:left w:val="single" w:sz="8" w:space="0" w:color="008080"/>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lang w:val="it-IT"/>
                    </w:rPr>
                  </w:pPr>
                </w:p>
              </w:tc>
              <w:tc>
                <w:tcPr>
                  <w:tcW w:w="388"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lang w:val="it-IT"/>
                    </w:rPr>
                  </w:pPr>
                </w:p>
              </w:tc>
              <w:tc>
                <w:tcPr>
                  <w:tcW w:w="70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lang w:val="it-IT"/>
                    </w:rPr>
                  </w:pPr>
                </w:p>
              </w:tc>
              <w:tc>
                <w:tcPr>
                  <w:tcW w:w="413"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lang w:val="it-IT"/>
                    </w:rPr>
                  </w:pPr>
                </w:p>
              </w:tc>
              <w:tc>
                <w:tcPr>
                  <w:tcW w:w="637"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lang w:val="it-IT"/>
                    </w:rPr>
                  </w:pPr>
                </w:p>
              </w:tc>
              <w:tc>
                <w:tcPr>
                  <w:tcW w:w="536"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lang w:val="it-IT"/>
                    </w:rPr>
                  </w:pPr>
                </w:p>
              </w:tc>
            </w:tr>
            <w:tr w:rsidR="00DF23AC" w:rsidRPr="00A65511" w:rsidTr="00CD2882">
              <w:trPr>
                <w:trHeight w:val="255"/>
              </w:trPr>
              <w:tc>
                <w:tcPr>
                  <w:tcW w:w="1726"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lang w:val="it-IT"/>
                    </w:rPr>
                  </w:pPr>
                  <w:r w:rsidRPr="00A65511">
                    <w:rPr>
                      <w:rFonts w:ascii="Calibri" w:hAnsi="Calibri" w:cs="Calibri"/>
                      <w:lang w:val="it-IT"/>
                    </w:rPr>
                    <w:t xml:space="preserve">1.3 Cheltuieli cu amenajări pentru  protecţia mediului şi aducerea la starea iniţială </w:t>
                  </w:r>
                </w:p>
              </w:tc>
              <w:tc>
                <w:tcPr>
                  <w:tcW w:w="600" w:type="pct"/>
                  <w:tcBorders>
                    <w:top w:val="nil"/>
                    <w:left w:val="single" w:sz="8" w:space="0" w:color="008080"/>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lang w:val="it-IT"/>
                    </w:rPr>
                  </w:pPr>
                </w:p>
              </w:tc>
              <w:tc>
                <w:tcPr>
                  <w:tcW w:w="388"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lang w:val="it-IT"/>
                    </w:rPr>
                  </w:pPr>
                </w:p>
              </w:tc>
              <w:tc>
                <w:tcPr>
                  <w:tcW w:w="70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lang w:val="it-IT"/>
                    </w:rPr>
                  </w:pPr>
                </w:p>
              </w:tc>
              <w:tc>
                <w:tcPr>
                  <w:tcW w:w="413"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lang w:val="it-IT"/>
                    </w:rPr>
                  </w:pPr>
                </w:p>
              </w:tc>
              <w:tc>
                <w:tcPr>
                  <w:tcW w:w="637"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lang w:val="it-IT"/>
                    </w:rPr>
                  </w:pPr>
                </w:p>
              </w:tc>
              <w:tc>
                <w:tcPr>
                  <w:tcW w:w="536"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lang w:val="it-IT"/>
                    </w:rPr>
                  </w:pPr>
                </w:p>
              </w:tc>
            </w:tr>
            <w:tr w:rsidR="00DF23AC" w:rsidRPr="00A65511" w:rsidTr="00CD2882">
              <w:trPr>
                <w:trHeight w:val="450"/>
              </w:trPr>
              <w:tc>
                <w:tcPr>
                  <w:tcW w:w="1726" w:type="pct"/>
                  <w:tcBorders>
                    <w:top w:val="nil"/>
                    <w:left w:val="single" w:sz="8" w:space="0" w:color="008080"/>
                    <w:bottom w:val="single" w:sz="4" w:space="0" w:color="008080"/>
                    <w:right w:val="nil"/>
                  </w:tcBorders>
                  <w:shd w:val="clear" w:color="auto" w:fill="auto"/>
                </w:tcPr>
                <w:p w:rsidR="00DF23AC" w:rsidRPr="00A65511" w:rsidRDefault="00DF23AC" w:rsidP="00CD2882">
                  <w:pPr>
                    <w:rPr>
                      <w:rFonts w:ascii="Calibri" w:hAnsi="Calibri" w:cs="Calibri"/>
                      <w:b/>
                      <w:bCs/>
                      <w:lang w:val="it-IT"/>
                    </w:rPr>
                  </w:pPr>
                  <w:r w:rsidRPr="00A65511">
                    <w:rPr>
                      <w:rFonts w:ascii="Calibri" w:hAnsi="Calibri" w:cs="Calibri"/>
                      <w:b/>
                      <w:bCs/>
                      <w:lang w:val="it-IT"/>
                    </w:rPr>
                    <w:t xml:space="preserve"> Capitolul 2 Cheltuieli pentru asigurarea utilitaţilor necesare obiectivului - total </w:t>
                  </w:r>
                </w:p>
              </w:tc>
              <w:tc>
                <w:tcPr>
                  <w:tcW w:w="600" w:type="pct"/>
                  <w:tcBorders>
                    <w:top w:val="nil"/>
                    <w:left w:val="single" w:sz="8" w:space="0" w:color="008080"/>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lang w:val="it-IT"/>
                    </w:rPr>
                  </w:pPr>
                </w:p>
              </w:tc>
              <w:tc>
                <w:tcPr>
                  <w:tcW w:w="388"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b/>
                      <w:bCs/>
                      <w:lang w:val="it-IT"/>
                    </w:rPr>
                  </w:pPr>
                </w:p>
              </w:tc>
              <w:tc>
                <w:tcPr>
                  <w:tcW w:w="70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lang w:val="it-IT"/>
                    </w:rPr>
                  </w:pPr>
                </w:p>
              </w:tc>
              <w:tc>
                <w:tcPr>
                  <w:tcW w:w="413"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b/>
                      <w:bCs/>
                      <w:lang w:val="it-IT"/>
                    </w:rPr>
                  </w:pPr>
                </w:p>
              </w:tc>
              <w:tc>
                <w:tcPr>
                  <w:tcW w:w="637"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lang w:val="it-IT"/>
                    </w:rPr>
                  </w:pPr>
                </w:p>
              </w:tc>
              <w:tc>
                <w:tcPr>
                  <w:tcW w:w="536"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b/>
                      <w:bCs/>
                      <w:lang w:val="it-IT"/>
                    </w:rPr>
                  </w:pPr>
                </w:p>
              </w:tc>
            </w:tr>
            <w:tr w:rsidR="00DF23AC" w:rsidRPr="00A65511" w:rsidTr="00CD2882">
              <w:trPr>
                <w:trHeight w:val="450"/>
              </w:trPr>
              <w:tc>
                <w:tcPr>
                  <w:tcW w:w="1726" w:type="pct"/>
                  <w:tcBorders>
                    <w:top w:val="nil"/>
                    <w:left w:val="single" w:sz="8" w:space="0" w:color="008080"/>
                    <w:bottom w:val="single" w:sz="4" w:space="0" w:color="008080"/>
                    <w:right w:val="nil"/>
                  </w:tcBorders>
                  <w:shd w:val="clear" w:color="auto" w:fill="auto"/>
                </w:tcPr>
                <w:p w:rsidR="00DF23AC" w:rsidRPr="00A65511" w:rsidRDefault="00DF23AC" w:rsidP="00CD2882">
                  <w:pPr>
                    <w:rPr>
                      <w:rFonts w:ascii="Calibri" w:hAnsi="Calibri" w:cs="Calibri"/>
                      <w:bCs/>
                      <w:lang w:val="it-IT"/>
                    </w:rPr>
                  </w:pPr>
                  <w:r w:rsidRPr="00A65511">
                    <w:rPr>
                      <w:rFonts w:ascii="Calibri" w:hAnsi="Calibri" w:cs="Calibri"/>
                      <w:bCs/>
                      <w:lang w:val="it-IT"/>
                    </w:rPr>
                    <w:t xml:space="preserve"> 2.1. Cheltuieli pentru asigurarea utilităţilor necesare obiectivului </w:t>
                  </w:r>
                </w:p>
              </w:tc>
              <w:tc>
                <w:tcPr>
                  <w:tcW w:w="600" w:type="pct"/>
                  <w:tcBorders>
                    <w:top w:val="nil"/>
                    <w:left w:val="single" w:sz="8" w:space="0" w:color="008080"/>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lang w:val="it-IT"/>
                    </w:rPr>
                  </w:pPr>
                </w:p>
              </w:tc>
              <w:tc>
                <w:tcPr>
                  <w:tcW w:w="388"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b/>
                      <w:bCs/>
                      <w:lang w:val="it-IT"/>
                    </w:rPr>
                  </w:pPr>
                </w:p>
              </w:tc>
              <w:tc>
                <w:tcPr>
                  <w:tcW w:w="70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lang w:val="it-IT"/>
                    </w:rPr>
                  </w:pPr>
                </w:p>
              </w:tc>
              <w:tc>
                <w:tcPr>
                  <w:tcW w:w="413"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b/>
                      <w:bCs/>
                      <w:lang w:val="it-IT"/>
                    </w:rPr>
                  </w:pPr>
                </w:p>
              </w:tc>
              <w:tc>
                <w:tcPr>
                  <w:tcW w:w="637"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lang w:val="it-IT"/>
                    </w:rPr>
                  </w:pPr>
                </w:p>
              </w:tc>
              <w:tc>
                <w:tcPr>
                  <w:tcW w:w="536"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b/>
                      <w:bCs/>
                      <w:lang w:val="it-IT"/>
                    </w:rPr>
                  </w:pPr>
                </w:p>
              </w:tc>
            </w:tr>
            <w:tr w:rsidR="00DF23AC" w:rsidRPr="00A65511" w:rsidTr="00CD2882">
              <w:trPr>
                <w:trHeight w:val="255"/>
              </w:trPr>
              <w:tc>
                <w:tcPr>
                  <w:tcW w:w="1726" w:type="pct"/>
                  <w:tcBorders>
                    <w:top w:val="nil"/>
                    <w:left w:val="single" w:sz="8" w:space="0" w:color="008080"/>
                    <w:bottom w:val="single" w:sz="4" w:space="0" w:color="008080"/>
                    <w:right w:val="nil"/>
                  </w:tcBorders>
                  <w:shd w:val="clear" w:color="auto" w:fill="auto"/>
                  <w:noWrap/>
                  <w:vAlign w:val="bottom"/>
                </w:tcPr>
                <w:p w:rsidR="00DF23AC" w:rsidRPr="00A65511" w:rsidRDefault="00DF23AC" w:rsidP="00CD2882">
                  <w:pPr>
                    <w:rPr>
                      <w:rFonts w:ascii="Calibri" w:hAnsi="Calibri" w:cs="Calibri"/>
                      <w:b/>
                      <w:bCs/>
                      <w:lang w:val="it-IT"/>
                    </w:rPr>
                  </w:pPr>
                  <w:r w:rsidRPr="00A65511">
                    <w:rPr>
                      <w:rFonts w:ascii="Calibri" w:hAnsi="Calibri" w:cs="Calibri"/>
                      <w:b/>
                      <w:bCs/>
                      <w:lang w:val="it-IT"/>
                    </w:rPr>
                    <w:t xml:space="preserve"> Capitolul 3 Cheltuieli pentru proiectare şi asistenţă tehnică - total, din care: </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lang w:val="it-IT"/>
                    </w:rPr>
                  </w:pPr>
                </w:p>
              </w:tc>
              <w:tc>
                <w:tcPr>
                  <w:tcW w:w="388"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lang w:val="it-IT"/>
                    </w:rPr>
                  </w:pPr>
                </w:p>
              </w:tc>
              <w:tc>
                <w:tcPr>
                  <w:tcW w:w="700"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lang w:val="it-IT"/>
                    </w:rPr>
                  </w:pPr>
                </w:p>
              </w:tc>
              <w:tc>
                <w:tcPr>
                  <w:tcW w:w="413"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lang w:val="it-IT"/>
                    </w:rPr>
                  </w:pPr>
                </w:p>
              </w:tc>
              <w:tc>
                <w:tcPr>
                  <w:tcW w:w="637"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lang w:val="it-IT"/>
                    </w:rPr>
                  </w:pPr>
                </w:p>
              </w:tc>
              <w:tc>
                <w:tcPr>
                  <w:tcW w:w="536"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b/>
                      <w:bCs/>
                      <w:lang w:val="it-IT"/>
                    </w:rPr>
                  </w:pPr>
                </w:p>
              </w:tc>
            </w:tr>
            <w:tr w:rsidR="00DF23AC" w:rsidRPr="00A65511" w:rsidTr="00CD2882">
              <w:trPr>
                <w:trHeight w:val="255"/>
              </w:trPr>
              <w:tc>
                <w:tcPr>
                  <w:tcW w:w="1726" w:type="pct"/>
                  <w:tcBorders>
                    <w:top w:val="nil"/>
                    <w:left w:val="single" w:sz="8" w:space="0" w:color="008080"/>
                    <w:bottom w:val="single" w:sz="4" w:space="0" w:color="008080"/>
                    <w:right w:val="nil"/>
                  </w:tcBorders>
                  <w:shd w:val="clear" w:color="auto" w:fill="auto"/>
                  <w:noWrap/>
                  <w:vAlign w:val="bottom"/>
                </w:tcPr>
                <w:p w:rsidR="00DF23AC" w:rsidRPr="00A65511" w:rsidRDefault="00DF23AC" w:rsidP="00CD2882">
                  <w:pPr>
                    <w:rPr>
                      <w:rFonts w:ascii="Calibri" w:hAnsi="Calibri" w:cs="Calibri"/>
                      <w:bCs/>
                    </w:rPr>
                  </w:pPr>
                  <w:r w:rsidRPr="00A65511">
                    <w:rPr>
                      <w:rFonts w:ascii="Calibri" w:hAnsi="Calibri" w:cs="Calibri"/>
                      <w:bCs/>
                    </w:rPr>
                    <w:t>3.1 Studii de teren</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rPr>
                  </w:pPr>
                </w:p>
              </w:tc>
              <w:tc>
                <w:tcPr>
                  <w:tcW w:w="388"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700"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rPr>
                  </w:pPr>
                </w:p>
              </w:tc>
              <w:tc>
                <w:tcPr>
                  <w:tcW w:w="413"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637"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rPr>
                  </w:pPr>
                </w:p>
              </w:tc>
              <w:tc>
                <w:tcPr>
                  <w:tcW w:w="536"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b/>
                      <w:bCs/>
                    </w:rPr>
                  </w:pPr>
                </w:p>
              </w:tc>
            </w:tr>
            <w:tr w:rsidR="00DF23AC" w:rsidRPr="00A65511" w:rsidTr="00CD2882">
              <w:trPr>
                <w:trHeight w:val="480"/>
              </w:trPr>
              <w:tc>
                <w:tcPr>
                  <w:tcW w:w="1726"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lang w:val="it-IT"/>
                    </w:rPr>
                  </w:pPr>
                  <w:r w:rsidRPr="00A65511">
                    <w:rPr>
                      <w:rFonts w:ascii="Calibri" w:hAnsi="Calibri" w:cs="Calibri"/>
                      <w:lang w:val="it-IT"/>
                    </w:rPr>
                    <w:t xml:space="preserve">3.2 Obţinere de avize, acorduri şi autorizaţii </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38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700"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413"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637"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lang w:val="it-IT"/>
                    </w:rPr>
                  </w:pPr>
                </w:p>
              </w:tc>
              <w:tc>
                <w:tcPr>
                  <w:tcW w:w="536"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lang w:val="it-IT"/>
                    </w:rPr>
                  </w:pPr>
                </w:p>
              </w:tc>
            </w:tr>
            <w:tr w:rsidR="00DF23AC" w:rsidRPr="00A65511" w:rsidTr="00CD2882">
              <w:trPr>
                <w:trHeight w:val="480"/>
              </w:trPr>
              <w:tc>
                <w:tcPr>
                  <w:tcW w:w="1726"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rPr>
                  </w:pPr>
                  <w:r w:rsidRPr="00A65511">
                    <w:rPr>
                      <w:rFonts w:ascii="Calibri" w:hAnsi="Calibri" w:cs="Calibri"/>
                    </w:rPr>
                    <w:t>3.3 Proiectare şi inginerie</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rPr>
                  </w:pPr>
                </w:p>
              </w:tc>
              <w:tc>
                <w:tcPr>
                  <w:tcW w:w="38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700"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rPr>
                  </w:pPr>
                </w:p>
              </w:tc>
              <w:tc>
                <w:tcPr>
                  <w:tcW w:w="413"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637"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rPr>
                  </w:pPr>
                </w:p>
              </w:tc>
              <w:tc>
                <w:tcPr>
                  <w:tcW w:w="536"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rPr>
                  </w:pPr>
                </w:p>
              </w:tc>
            </w:tr>
            <w:tr w:rsidR="00DF23AC" w:rsidRPr="00A65511" w:rsidTr="00CD2882">
              <w:trPr>
                <w:trHeight w:val="255"/>
              </w:trPr>
              <w:tc>
                <w:tcPr>
                  <w:tcW w:w="1726"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lang w:val="pt-BR"/>
                    </w:rPr>
                  </w:pPr>
                  <w:r w:rsidRPr="00A65511">
                    <w:rPr>
                      <w:rFonts w:ascii="Calibri" w:hAnsi="Calibri" w:cs="Calibri"/>
                      <w:lang w:val="pt-BR"/>
                    </w:rPr>
                    <w:lastRenderedPageBreak/>
                    <w:t xml:space="preserve">3.4 Organizarea procedurilor de achiziţie </w:t>
                  </w:r>
                  <w:r w:rsidRPr="00A65511">
                    <w:rPr>
                      <w:rFonts w:ascii="Calibri" w:hAnsi="Calibri" w:cs="Calibri"/>
                      <w:b/>
                      <w:bCs/>
                      <w:lang w:val="pt-BR"/>
                    </w:rPr>
                    <w:t>(N</w:t>
                  </w:r>
                  <w:r w:rsidRPr="00A65511">
                    <w:rPr>
                      <w:rFonts w:ascii="Calibri" w:hAnsi="Calibri" w:cs="Calibri"/>
                      <w:lang w:val="pt-BR"/>
                    </w:rPr>
                    <w:t>)</w:t>
                  </w:r>
                </w:p>
              </w:tc>
              <w:tc>
                <w:tcPr>
                  <w:tcW w:w="600" w:type="pct"/>
                  <w:tcBorders>
                    <w:top w:val="single" w:sz="4" w:space="0" w:color="008080"/>
                    <w:left w:val="single" w:sz="8" w:space="0" w:color="008080"/>
                    <w:bottom w:val="single" w:sz="4" w:space="0" w:color="008080"/>
                    <w:right w:val="single" w:sz="4" w:space="0" w:color="008080"/>
                  </w:tcBorders>
                  <w:shd w:val="clear" w:color="auto" w:fill="339966"/>
                  <w:noWrap/>
                  <w:vAlign w:val="bottom"/>
                </w:tcPr>
                <w:p w:rsidR="00DF23AC" w:rsidRPr="00A65511" w:rsidRDefault="00DF23AC" w:rsidP="00CD2882">
                  <w:pPr>
                    <w:rPr>
                      <w:rFonts w:ascii="Calibri" w:hAnsi="Calibri" w:cs="Calibri"/>
                      <w:lang w:val="pt-BR"/>
                    </w:rPr>
                  </w:pPr>
                </w:p>
              </w:tc>
              <w:tc>
                <w:tcPr>
                  <w:tcW w:w="38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pt-BR"/>
                    </w:rPr>
                  </w:pPr>
                </w:p>
              </w:tc>
              <w:tc>
                <w:tcPr>
                  <w:tcW w:w="700" w:type="pct"/>
                  <w:tcBorders>
                    <w:top w:val="single" w:sz="4" w:space="0" w:color="008080"/>
                    <w:left w:val="nil"/>
                    <w:bottom w:val="single" w:sz="4" w:space="0" w:color="008080"/>
                    <w:right w:val="single" w:sz="4" w:space="0" w:color="008080"/>
                  </w:tcBorders>
                  <w:shd w:val="clear" w:color="auto" w:fill="339966"/>
                  <w:noWrap/>
                  <w:vAlign w:val="bottom"/>
                </w:tcPr>
                <w:p w:rsidR="00DF23AC" w:rsidRPr="00A65511" w:rsidRDefault="00DF23AC" w:rsidP="00CD2882">
                  <w:pPr>
                    <w:rPr>
                      <w:rFonts w:ascii="Calibri" w:hAnsi="Calibri" w:cs="Calibri"/>
                      <w:lang w:val="pt-BR"/>
                    </w:rPr>
                  </w:pPr>
                </w:p>
              </w:tc>
              <w:tc>
                <w:tcPr>
                  <w:tcW w:w="413"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pt-BR"/>
                    </w:rPr>
                  </w:pPr>
                </w:p>
              </w:tc>
              <w:tc>
                <w:tcPr>
                  <w:tcW w:w="637" w:type="pct"/>
                  <w:tcBorders>
                    <w:top w:val="single" w:sz="4" w:space="0" w:color="008080"/>
                    <w:left w:val="nil"/>
                    <w:bottom w:val="single" w:sz="4" w:space="0" w:color="008080"/>
                    <w:right w:val="single" w:sz="4" w:space="0" w:color="008080"/>
                  </w:tcBorders>
                  <w:shd w:val="clear" w:color="auto" w:fill="339966"/>
                  <w:noWrap/>
                  <w:vAlign w:val="bottom"/>
                </w:tcPr>
                <w:p w:rsidR="00DF23AC" w:rsidRPr="00A65511" w:rsidRDefault="00DF23AC" w:rsidP="00CD2882">
                  <w:pPr>
                    <w:rPr>
                      <w:rFonts w:ascii="Calibri" w:hAnsi="Calibri" w:cs="Calibri"/>
                      <w:lang w:val="pt-BR"/>
                    </w:rPr>
                  </w:pPr>
                </w:p>
              </w:tc>
              <w:tc>
                <w:tcPr>
                  <w:tcW w:w="536"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lang w:val="pt-BR"/>
                    </w:rPr>
                  </w:pPr>
                </w:p>
              </w:tc>
            </w:tr>
            <w:tr w:rsidR="00DF23AC" w:rsidRPr="00A65511" w:rsidTr="00CD2882">
              <w:trPr>
                <w:trHeight w:val="255"/>
              </w:trPr>
              <w:tc>
                <w:tcPr>
                  <w:tcW w:w="1726"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rPr>
                  </w:pPr>
                  <w:r w:rsidRPr="00A65511">
                    <w:rPr>
                      <w:rFonts w:ascii="Calibri" w:hAnsi="Calibri" w:cs="Calibri"/>
                    </w:rPr>
                    <w:t>3.5 Consultanţă</w:t>
                  </w:r>
                </w:p>
              </w:tc>
              <w:tc>
                <w:tcPr>
                  <w:tcW w:w="600" w:type="pct"/>
                  <w:tcBorders>
                    <w:top w:val="single" w:sz="4" w:space="0" w:color="008080"/>
                    <w:left w:val="single" w:sz="8" w:space="0" w:color="008080"/>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rPr>
                  </w:pPr>
                </w:p>
              </w:tc>
              <w:tc>
                <w:tcPr>
                  <w:tcW w:w="38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700" w:type="pct"/>
                  <w:tcBorders>
                    <w:top w:val="single" w:sz="4" w:space="0" w:color="008080"/>
                    <w:left w:val="nil"/>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rPr>
                  </w:pPr>
                </w:p>
              </w:tc>
              <w:tc>
                <w:tcPr>
                  <w:tcW w:w="413"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637" w:type="pct"/>
                  <w:tcBorders>
                    <w:top w:val="single" w:sz="4" w:space="0" w:color="008080"/>
                    <w:left w:val="nil"/>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rPr>
                  </w:pPr>
                </w:p>
              </w:tc>
              <w:tc>
                <w:tcPr>
                  <w:tcW w:w="536"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rPr>
                  </w:pPr>
                </w:p>
              </w:tc>
            </w:tr>
            <w:tr w:rsidR="00DF23AC" w:rsidRPr="00A65511" w:rsidTr="00CD2882">
              <w:trPr>
                <w:trHeight w:val="255"/>
              </w:trPr>
              <w:tc>
                <w:tcPr>
                  <w:tcW w:w="1726"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rPr>
                  </w:pPr>
                  <w:r w:rsidRPr="00A65511">
                    <w:rPr>
                      <w:rFonts w:ascii="Calibri" w:hAnsi="Calibri" w:cs="Calibri"/>
                    </w:rPr>
                    <w:t>3.6 Asistenţă tehnică</w:t>
                  </w:r>
                </w:p>
              </w:tc>
              <w:tc>
                <w:tcPr>
                  <w:tcW w:w="600" w:type="pct"/>
                  <w:tcBorders>
                    <w:top w:val="single" w:sz="4" w:space="0" w:color="008080"/>
                    <w:left w:val="single" w:sz="8" w:space="0" w:color="008080"/>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rPr>
                  </w:pPr>
                </w:p>
              </w:tc>
              <w:tc>
                <w:tcPr>
                  <w:tcW w:w="38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700" w:type="pct"/>
                  <w:tcBorders>
                    <w:top w:val="single" w:sz="4" w:space="0" w:color="008080"/>
                    <w:left w:val="nil"/>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rPr>
                  </w:pPr>
                </w:p>
              </w:tc>
              <w:tc>
                <w:tcPr>
                  <w:tcW w:w="413"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637" w:type="pct"/>
                  <w:tcBorders>
                    <w:top w:val="single" w:sz="4" w:space="0" w:color="008080"/>
                    <w:left w:val="nil"/>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rPr>
                  </w:pPr>
                </w:p>
              </w:tc>
              <w:tc>
                <w:tcPr>
                  <w:tcW w:w="536"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rPr>
                  </w:pPr>
                </w:p>
              </w:tc>
            </w:tr>
            <w:tr w:rsidR="00DF23AC" w:rsidRPr="00A65511" w:rsidTr="00CD2882">
              <w:trPr>
                <w:trHeight w:val="255"/>
              </w:trPr>
              <w:tc>
                <w:tcPr>
                  <w:tcW w:w="1726" w:type="pct"/>
                  <w:tcBorders>
                    <w:top w:val="nil"/>
                    <w:left w:val="single" w:sz="8" w:space="0" w:color="008080"/>
                    <w:bottom w:val="single" w:sz="4" w:space="0" w:color="008080"/>
                    <w:right w:val="nil"/>
                  </w:tcBorders>
                  <w:shd w:val="clear" w:color="auto" w:fill="auto"/>
                  <w:noWrap/>
                  <w:vAlign w:val="bottom"/>
                </w:tcPr>
                <w:p w:rsidR="00DF23AC" w:rsidRPr="00A65511" w:rsidRDefault="00DF23AC" w:rsidP="00CD2882">
                  <w:pPr>
                    <w:rPr>
                      <w:rFonts w:ascii="Calibri" w:hAnsi="Calibri" w:cs="Calibri"/>
                      <w:b/>
                      <w:bCs/>
                      <w:lang w:val="it-IT"/>
                    </w:rPr>
                  </w:pPr>
                  <w:r w:rsidRPr="00A65511">
                    <w:rPr>
                      <w:rFonts w:ascii="Calibri" w:hAnsi="Calibri" w:cs="Calibri"/>
                      <w:b/>
                      <w:bCs/>
                      <w:lang w:val="it-IT"/>
                    </w:rPr>
                    <w:t xml:space="preserve"> Capitolul 4 Cheltuieli pentru investiţia de bază - total, din care: </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lang w:val="it-IT"/>
                    </w:rPr>
                  </w:pPr>
                </w:p>
              </w:tc>
              <w:tc>
                <w:tcPr>
                  <w:tcW w:w="38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b/>
                      <w:bCs/>
                      <w:lang w:val="it-IT"/>
                    </w:rPr>
                  </w:pPr>
                </w:p>
              </w:tc>
              <w:tc>
                <w:tcPr>
                  <w:tcW w:w="700"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lang w:val="it-IT"/>
                    </w:rPr>
                  </w:pPr>
                </w:p>
              </w:tc>
              <w:tc>
                <w:tcPr>
                  <w:tcW w:w="413"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b/>
                      <w:bCs/>
                      <w:lang w:val="it-IT"/>
                    </w:rPr>
                  </w:pPr>
                </w:p>
              </w:tc>
              <w:tc>
                <w:tcPr>
                  <w:tcW w:w="637"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lang w:val="it-IT"/>
                    </w:rPr>
                  </w:pPr>
                </w:p>
              </w:tc>
              <w:tc>
                <w:tcPr>
                  <w:tcW w:w="536"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b/>
                      <w:bCs/>
                      <w:lang w:val="it-IT"/>
                    </w:rPr>
                  </w:pPr>
                </w:p>
              </w:tc>
            </w:tr>
            <w:tr w:rsidR="00DF23AC" w:rsidRPr="00A65511" w:rsidTr="00CD2882">
              <w:trPr>
                <w:trHeight w:val="255"/>
              </w:trPr>
              <w:tc>
                <w:tcPr>
                  <w:tcW w:w="1726" w:type="pct"/>
                  <w:tcBorders>
                    <w:top w:val="nil"/>
                    <w:left w:val="single" w:sz="8" w:space="0" w:color="008080"/>
                    <w:bottom w:val="single" w:sz="4" w:space="0" w:color="008080"/>
                    <w:right w:val="nil"/>
                  </w:tcBorders>
                  <w:shd w:val="clear" w:color="auto" w:fill="auto"/>
                  <w:noWrap/>
                  <w:vAlign w:val="bottom"/>
                </w:tcPr>
                <w:p w:rsidR="00DF23AC" w:rsidRPr="00A65511" w:rsidRDefault="00DF23AC" w:rsidP="00CD2882">
                  <w:pPr>
                    <w:rPr>
                      <w:rFonts w:ascii="Calibri" w:hAnsi="Calibri" w:cs="Calibri"/>
                      <w:b/>
                      <w:bCs/>
                      <w:lang w:val="it-IT"/>
                    </w:rPr>
                  </w:pPr>
                  <w:r w:rsidRPr="00A65511">
                    <w:rPr>
                      <w:rFonts w:ascii="Calibri" w:hAnsi="Calibri" w:cs="Calibri"/>
                      <w:b/>
                      <w:bCs/>
                      <w:lang w:val="it-IT"/>
                    </w:rPr>
                    <w:t>A Construcţii şi lucrări de intervenţii – total, din care:</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lang w:val="it-IT"/>
                    </w:rPr>
                  </w:pPr>
                </w:p>
              </w:tc>
              <w:tc>
                <w:tcPr>
                  <w:tcW w:w="38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b/>
                      <w:bCs/>
                      <w:lang w:val="it-IT"/>
                    </w:rPr>
                  </w:pPr>
                </w:p>
              </w:tc>
              <w:tc>
                <w:tcPr>
                  <w:tcW w:w="700"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lang w:val="it-IT"/>
                    </w:rPr>
                  </w:pPr>
                </w:p>
              </w:tc>
              <w:tc>
                <w:tcPr>
                  <w:tcW w:w="413"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b/>
                      <w:bCs/>
                      <w:lang w:val="it-IT"/>
                    </w:rPr>
                  </w:pPr>
                </w:p>
              </w:tc>
              <w:tc>
                <w:tcPr>
                  <w:tcW w:w="637"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lang w:val="it-IT"/>
                    </w:rPr>
                  </w:pPr>
                </w:p>
              </w:tc>
              <w:tc>
                <w:tcPr>
                  <w:tcW w:w="536"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b/>
                      <w:bCs/>
                      <w:lang w:val="it-IT"/>
                    </w:rPr>
                  </w:pPr>
                </w:p>
              </w:tc>
            </w:tr>
            <w:tr w:rsidR="00DF23AC" w:rsidRPr="00A65511" w:rsidTr="00CD2882">
              <w:trPr>
                <w:trHeight w:val="255"/>
              </w:trPr>
              <w:tc>
                <w:tcPr>
                  <w:tcW w:w="1726"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rPr>
                  </w:pPr>
                  <w:r w:rsidRPr="00A65511">
                    <w:rPr>
                      <w:rFonts w:ascii="Calibri" w:hAnsi="Calibri" w:cs="Calibri"/>
                    </w:rPr>
                    <w:t>4.1 Construcţii şi instalaţii</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rPr>
                  </w:pPr>
                </w:p>
              </w:tc>
              <w:tc>
                <w:tcPr>
                  <w:tcW w:w="38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700"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rPr>
                  </w:pPr>
                </w:p>
              </w:tc>
              <w:tc>
                <w:tcPr>
                  <w:tcW w:w="413"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637"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rPr>
                  </w:pPr>
                </w:p>
              </w:tc>
              <w:tc>
                <w:tcPr>
                  <w:tcW w:w="536"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rPr>
                  </w:pPr>
                </w:p>
              </w:tc>
            </w:tr>
            <w:tr w:rsidR="00DF23AC" w:rsidRPr="00A65511" w:rsidTr="00CD2882">
              <w:trPr>
                <w:trHeight w:val="255"/>
              </w:trPr>
              <w:tc>
                <w:tcPr>
                  <w:tcW w:w="1726"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rPr>
                  </w:pPr>
                  <w:r w:rsidRPr="00A65511">
                    <w:rPr>
                      <w:rFonts w:ascii="Calibri" w:hAnsi="Calibri" w:cs="Calibri"/>
                    </w:rPr>
                    <w:t xml:space="preserve">4.2 Montaj utilaj tehnologic </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rPr>
                  </w:pPr>
                </w:p>
              </w:tc>
              <w:tc>
                <w:tcPr>
                  <w:tcW w:w="38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700"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rPr>
                  </w:pPr>
                </w:p>
              </w:tc>
              <w:tc>
                <w:tcPr>
                  <w:tcW w:w="413"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637"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rPr>
                  </w:pPr>
                </w:p>
              </w:tc>
              <w:tc>
                <w:tcPr>
                  <w:tcW w:w="536"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rPr>
                  </w:pPr>
                </w:p>
              </w:tc>
            </w:tr>
            <w:tr w:rsidR="00DF23AC" w:rsidRPr="00A65511" w:rsidTr="00CD2882">
              <w:trPr>
                <w:trHeight w:val="255"/>
              </w:trPr>
              <w:tc>
                <w:tcPr>
                  <w:tcW w:w="1726"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lang w:val="it-IT"/>
                    </w:rPr>
                  </w:pPr>
                  <w:r w:rsidRPr="00A65511">
                    <w:rPr>
                      <w:rFonts w:ascii="Calibri" w:hAnsi="Calibri" w:cs="Calibri"/>
                      <w:lang w:val="it-IT"/>
                    </w:rPr>
                    <w:t>4.3 Utilaje şi echipamente tehnologice cu montaj (procurare)</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38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700"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413"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637"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lang w:val="it-IT"/>
                    </w:rPr>
                  </w:pPr>
                </w:p>
              </w:tc>
              <w:tc>
                <w:tcPr>
                  <w:tcW w:w="536"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lang w:val="it-IT"/>
                    </w:rPr>
                  </w:pPr>
                </w:p>
              </w:tc>
            </w:tr>
            <w:tr w:rsidR="00DF23AC" w:rsidRPr="00A65511" w:rsidTr="00CD2882">
              <w:trPr>
                <w:trHeight w:val="480"/>
              </w:trPr>
              <w:tc>
                <w:tcPr>
                  <w:tcW w:w="1726"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lang w:val="it-IT"/>
                    </w:rPr>
                  </w:pPr>
                  <w:r w:rsidRPr="00A65511">
                    <w:rPr>
                      <w:rFonts w:ascii="Calibri" w:hAnsi="Calibri" w:cs="Calibri"/>
                      <w:lang w:val="it-IT"/>
                    </w:rPr>
                    <w:t xml:space="preserve">4.4 Utilaje şi echipamente fără montaj, mijloace de transport noi solicitate prin proiect, alte achiziţii specifice </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38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700"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413"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637"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lang w:val="it-IT"/>
                    </w:rPr>
                  </w:pPr>
                </w:p>
              </w:tc>
              <w:tc>
                <w:tcPr>
                  <w:tcW w:w="536"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lang w:val="it-IT"/>
                    </w:rPr>
                  </w:pPr>
                </w:p>
              </w:tc>
            </w:tr>
            <w:tr w:rsidR="00DF23AC" w:rsidRPr="00A65511" w:rsidTr="00CD2882">
              <w:trPr>
                <w:trHeight w:val="255"/>
              </w:trPr>
              <w:tc>
                <w:tcPr>
                  <w:tcW w:w="1726"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rPr>
                  </w:pPr>
                  <w:r w:rsidRPr="00A65511">
                    <w:rPr>
                      <w:rFonts w:ascii="Calibri" w:hAnsi="Calibri" w:cs="Calibri"/>
                    </w:rPr>
                    <w:t xml:space="preserve">4.5 Dotări </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rPr>
                  </w:pPr>
                </w:p>
              </w:tc>
              <w:tc>
                <w:tcPr>
                  <w:tcW w:w="38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700"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rPr>
                  </w:pPr>
                </w:p>
              </w:tc>
              <w:tc>
                <w:tcPr>
                  <w:tcW w:w="413"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637"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rPr>
                  </w:pPr>
                </w:p>
              </w:tc>
              <w:tc>
                <w:tcPr>
                  <w:tcW w:w="536"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rPr>
                  </w:pPr>
                </w:p>
              </w:tc>
            </w:tr>
            <w:tr w:rsidR="00DF23AC" w:rsidRPr="00A65511" w:rsidTr="00CD2882">
              <w:trPr>
                <w:trHeight w:val="255"/>
              </w:trPr>
              <w:tc>
                <w:tcPr>
                  <w:tcW w:w="1726"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rPr>
                  </w:pPr>
                  <w:r w:rsidRPr="00A65511">
                    <w:rPr>
                      <w:rFonts w:ascii="Calibri" w:hAnsi="Calibri" w:cs="Calibri"/>
                    </w:rPr>
                    <w:t>4.6 Active necorporale</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rPr>
                  </w:pPr>
                </w:p>
              </w:tc>
              <w:tc>
                <w:tcPr>
                  <w:tcW w:w="38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700"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rPr>
                  </w:pPr>
                </w:p>
              </w:tc>
              <w:tc>
                <w:tcPr>
                  <w:tcW w:w="413"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637"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rPr>
                  </w:pPr>
                </w:p>
              </w:tc>
              <w:tc>
                <w:tcPr>
                  <w:tcW w:w="536"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rPr>
                  </w:pPr>
                </w:p>
              </w:tc>
            </w:tr>
            <w:tr w:rsidR="00DF23AC" w:rsidRPr="00A65511" w:rsidTr="00CD2882">
              <w:trPr>
                <w:trHeight w:val="255"/>
              </w:trPr>
              <w:tc>
                <w:tcPr>
                  <w:tcW w:w="1726"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rPr>
                  </w:pPr>
                  <w:r w:rsidRPr="00A65511">
                    <w:rPr>
                      <w:rFonts w:ascii="Calibri" w:eastAsia="Calibri" w:hAnsi="Calibri" w:cs="Calibri"/>
                      <w:lang w:val="ro-RO"/>
                    </w:rPr>
                    <w:t>B - Cheltuieli pentru investitii în culturi/plantaţii</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rPr>
                  </w:pPr>
                </w:p>
              </w:tc>
              <w:tc>
                <w:tcPr>
                  <w:tcW w:w="38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700"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rPr>
                  </w:pPr>
                </w:p>
              </w:tc>
              <w:tc>
                <w:tcPr>
                  <w:tcW w:w="413"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637"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rPr>
                  </w:pPr>
                </w:p>
              </w:tc>
              <w:tc>
                <w:tcPr>
                  <w:tcW w:w="536"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rPr>
                  </w:pPr>
                </w:p>
              </w:tc>
            </w:tr>
            <w:tr w:rsidR="00DF23AC" w:rsidRPr="00A65511" w:rsidTr="00CD2882">
              <w:trPr>
                <w:trHeight w:val="255"/>
              </w:trPr>
              <w:tc>
                <w:tcPr>
                  <w:tcW w:w="1726"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rPr>
                  </w:pPr>
                  <w:r w:rsidRPr="00A65511">
                    <w:rPr>
                      <w:rFonts w:ascii="Calibri" w:eastAsia="Calibri" w:hAnsi="Calibri" w:cs="Calibri"/>
                      <w:lang w:val="ro-RO"/>
                    </w:rPr>
                    <w:t>Subcapitol 1 - Lucrări de pregătire a terenului</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rPr>
                  </w:pPr>
                </w:p>
              </w:tc>
              <w:tc>
                <w:tcPr>
                  <w:tcW w:w="38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700"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rPr>
                  </w:pPr>
                </w:p>
              </w:tc>
              <w:tc>
                <w:tcPr>
                  <w:tcW w:w="413"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637"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rPr>
                  </w:pPr>
                </w:p>
              </w:tc>
              <w:tc>
                <w:tcPr>
                  <w:tcW w:w="536"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rPr>
                  </w:pPr>
                </w:p>
              </w:tc>
            </w:tr>
            <w:tr w:rsidR="00DF23AC" w:rsidRPr="00A65511" w:rsidTr="00CD2882">
              <w:trPr>
                <w:trHeight w:val="255"/>
              </w:trPr>
              <w:tc>
                <w:tcPr>
                  <w:tcW w:w="1726"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rPr>
                  </w:pPr>
                  <w:r w:rsidRPr="00A65511">
                    <w:rPr>
                      <w:rFonts w:ascii="Calibri" w:eastAsia="Calibri" w:hAnsi="Calibri" w:cs="Calibri"/>
                      <w:lang w:val="ro-RO"/>
                    </w:rPr>
                    <w:t>Subcapitol 2 - Infiinţarea plantaţiei</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rPr>
                  </w:pPr>
                </w:p>
              </w:tc>
              <w:tc>
                <w:tcPr>
                  <w:tcW w:w="38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700"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rPr>
                  </w:pPr>
                </w:p>
              </w:tc>
              <w:tc>
                <w:tcPr>
                  <w:tcW w:w="413"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637"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rPr>
                  </w:pPr>
                </w:p>
              </w:tc>
              <w:tc>
                <w:tcPr>
                  <w:tcW w:w="536"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rPr>
                  </w:pPr>
                </w:p>
              </w:tc>
            </w:tr>
            <w:tr w:rsidR="00DF23AC" w:rsidRPr="00A65511" w:rsidTr="00CD2882">
              <w:trPr>
                <w:trHeight w:val="255"/>
              </w:trPr>
              <w:tc>
                <w:tcPr>
                  <w:tcW w:w="1726"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eastAsia="Calibri" w:hAnsi="Calibri" w:cs="Calibri"/>
                      <w:lang w:val="ro-RO"/>
                    </w:rPr>
                  </w:pPr>
                  <w:r w:rsidRPr="00A65511">
                    <w:rPr>
                      <w:rFonts w:ascii="Calibri" w:eastAsia="Calibri" w:hAnsi="Calibri" w:cs="Calibri"/>
                      <w:lang w:val="ro-RO"/>
                    </w:rPr>
                    <w:t>Subcapitolul 3 – Întreţinere plantaţie în anul I</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highlight w:val="darkYellow"/>
                    </w:rPr>
                  </w:pPr>
                </w:p>
              </w:tc>
              <w:tc>
                <w:tcPr>
                  <w:tcW w:w="38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700"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rPr>
                  </w:pPr>
                </w:p>
              </w:tc>
              <w:tc>
                <w:tcPr>
                  <w:tcW w:w="413"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637"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rPr>
                  </w:pPr>
                </w:p>
              </w:tc>
              <w:tc>
                <w:tcPr>
                  <w:tcW w:w="536"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rPr>
                  </w:pPr>
                </w:p>
              </w:tc>
            </w:tr>
            <w:tr w:rsidR="00DF23AC" w:rsidRPr="00A65511" w:rsidTr="00CD2882">
              <w:trPr>
                <w:trHeight w:val="255"/>
              </w:trPr>
              <w:tc>
                <w:tcPr>
                  <w:tcW w:w="1726"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eastAsia="Calibri" w:hAnsi="Calibri" w:cs="Calibri"/>
                      <w:lang w:val="ro-RO"/>
                    </w:rPr>
                  </w:pPr>
                  <w:r w:rsidRPr="00A65511">
                    <w:rPr>
                      <w:rFonts w:ascii="Calibri" w:eastAsia="Calibri" w:hAnsi="Calibri" w:cs="Calibri"/>
                      <w:lang w:val="ro-RO"/>
                    </w:rPr>
                    <w:t>Subcapitolul 4– Întreţinere plantaţie în anul II</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highlight w:val="darkYellow"/>
                    </w:rPr>
                  </w:pPr>
                </w:p>
              </w:tc>
              <w:tc>
                <w:tcPr>
                  <w:tcW w:w="38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700"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rPr>
                  </w:pPr>
                </w:p>
              </w:tc>
              <w:tc>
                <w:tcPr>
                  <w:tcW w:w="413"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637"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rPr>
                  </w:pPr>
                </w:p>
              </w:tc>
              <w:tc>
                <w:tcPr>
                  <w:tcW w:w="536"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rPr>
                  </w:pPr>
                </w:p>
              </w:tc>
            </w:tr>
            <w:tr w:rsidR="00DF23AC" w:rsidRPr="00A65511" w:rsidTr="00CD2882">
              <w:trPr>
                <w:trHeight w:val="255"/>
              </w:trPr>
              <w:tc>
                <w:tcPr>
                  <w:tcW w:w="1726"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rPr>
                  </w:pPr>
                  <w:r w:rsidRPr="00A65511">
                    <w:rPr>
                      <w:rFonts w:ascii="Calibri" w:eastAsia="Calibri" w:hAnsi="Calibri" w:cs="Calibri"/>
                      <w:lang w:val="ro-RO"/>
                    </w:rPr>
                    <w:lastRenderedPageBreak/>
                    <w:t>Subcapitol 5- Instalat sistem susţinere şi împrejmuire</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rPr>
                  </w:pPr>
                </w:p>
              </w:tc>
              <w:tc>
                <w:tcPr>
                  <w:tcW w:w="38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700"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rPr>
                  </w:pPr>
                </w:p>
              </w:tc>
              <w:tc>
                <w:tcPr>
                  <w:tcW w:w="413"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637"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rPr>
                  </w:pPr>
                </w:p>
              </w:tc>
              <w:tc>
                <w:tcPr>
                  <w:tcW w:w="536"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rPr>
                  </w:pPr>
                </w:p>
              </w:tc>
            </w:tr>
            <w:tr w:rsidR="00DF23AC" w:rsidRPr="00A65511" w:rsidTr="00CD2882">
              <w:trPr>
                <w:trHeight w:val="255"/>
              </w:trPr>
              <w:tc>
                <w:tcPr>
                  <w:tcW w:w="1726" w:type="pct"/>
                  <w:tcBorders>
                    <w:top w:val="single" w:sz="4" w:space="0" w:color="008080"/>
                    <w:left w:val="single" w:sz="8" w:space="0" w:color="008080"/>
                    <w:bottom w:val="single" w:sz="4" w:space="0" w:color="008080"/>
                    <w:right w:val="nil"/>
                  </w:tcBorders>
                  <w:shd w:val="clear" w:color="auto" w:fill="auto"/>
                  <w:noWrap/>
                  <w:vAlign w:val="bottom"/>
                </w:tcPr>
                <w:p w:rsidR="00DF23AC" w:rsidRPr="00A65511" w:rsidRDefault="00DF23AC" w:rsidP="00CD2882">
                  <w:pPr>
                    <w:rPr>
                      <w:rFonts w:ascii="Calibri" w:hAnsi="Calibri" w:cs="Calibri"/>
                      <w:b/>
                      <w:bCs/>
                      <w:lang w:val="it-IT"/>
                    </w:rPr>
                  </w:pPr>
                  <w:r w:rsidRPr="00A65511">
                    <w:rPr>
                      <w:rFonts w:ascii="Calibri" w:hAnsi="Calibri" w:cs="Calibri"/>
                      <w:b/>
                      <w:bCs/>
                      <w:lang w:val="it-IT"/>
                    </w:rPr>
                    <w:t xml:space="preserve">Capitolul 5 Alte cheltuieli - total, din care: </w:t>
                  </w:r>
                </w:p>
              </w:tc>
              <w:tc>
                <w:tcPr>
                  <w:tcW w:w="600" w:type="pct"/>
                  <w:tcBorders>
                    <w:top w:val="single" w:sz="4" w:space="0" w:color="008080"/>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lang w:val="it-IT"/>
                    </w:rPr>
                  </w:pPr>
                </w:p>
              </w:tc>
              <w:tc>
                <w:tcPr>
                  <w:tcW w:w="388" w:type="pct"/>
                  <w:tcBorders>
                    <w:top w:val="single" w:sz="4" w:space="0" w:color="008080"/>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b/>
                      <w:bCs/>
                      <w:lang w:val="it-IT"/>
                    </w:rPr>
                  </w:pPr>
                </w:p>
              </w:tc>
              <w:tc>
                <w:tcPr>
                  <w:tcW w:w="700" w:type="pct"/>
                  <w:tcBorders>
                    <w:top w:val="single" w:sz="4" w:space="0" w:color="008080"/>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lang w:val="it-IT"/>
                    </w:rPr>
                  </w:pPr>
                </w:p>
              </w:tc>
              <w:tc>
                <w:tcPr>
                  <w:tcW w:w="413" w:type="pct"/>
                  <w:tcBorders>
                    <w:top w:val="single" w:sz="4" w:space="0" w:color="008080"/>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b/>
                      <w:bCs/>
                      <w:lang w:val="it-IT"/>
                    </w:rPr>
                  </w:pPr>
                </w:p>
              </w:tc>
              <w:tc>
                <w:tcPr>
                  <w:tcW w:w="637" w:type="pct"/>
                  <w:tcBorders>
                    <w:top w:val="single" w:sz="4" w:space="0" w:color="008080"/>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lang w:val="it-IT"/>
                    </w:rPr>
                  </w:pPr>
                </w:p>
              </w:tc>
              <w:tc>
                <w:tcPr>
                  <w:tcW w:w="536" w:type="pct"/>
                  <w:tcBorders>
                    <w:top w:val="single" w:sz="4" w:space="0" w:color="008080"/>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b/>
                      <w:bCs/>
                      <w:lang w:val="it-IT"/>
                    </w:rPr>
                  </w:pPr>
                </w:p>
              </w:tc>
            </w:tr>
            <w:tr w:rsidR="00DF23AC" w:rsidRPr="00A65511" w:rsidTr="00CD2882">
              <w:trPr>
                <w:trHeight w:val="255"/>
              </w:trPr>
              <w:tc>
                <w:tcPr>
                  <w:tcW w:w="1726"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rPr>
                  </w:pPr>
                  <w:r w:rsidRPr="00A65511">
                    <w:rPr>
                      <w:rFonts w:ascii="Calibri" w:hAnsi="Calibri" w:cs="Calibri"/>
                    </w:rPr>
                    <w:t xml:space="preserve">5.1 Organizare de şantier </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rPr>
                  </w:pPr>
                </w:p>
              </w:tc>
              <w:tc>
                <w:tcPr>
                  <w:tcW w:w="38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700"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rPr>
                  </w:pPr>
                </w:p>
              </w:tc>
              <w:tc>
                <w:tcPr>
                  <w:tcW w:w="413"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637"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rPr>
                  </w:pPr>
                </w:p>
              </w:tc>
              <w:tc>
                <w:tcPr>
                  <w:tcW w:w="536"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rPr>
                  </w:pPr>
                </w:p>
              </w:tc>
            </w:tr>
            <w:tr w:rsidR="00DF23AC" w:rsidRPr="00A65511" w:rsidTr="00CD2882">
              <w:trPr>
                <w:trHeight w:val="255"/>
              </w:trPr>
              <w:tc>
                <w:tcPr>
                  <w:tcW w:w="1726"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lang w:val="pt-BR"/>
                    </w:rPr>
                  </w:pPr>
                  <w:r w:rsidRPr="00A65511">
                    <w:rPr>
                      <w:rFonts w:ascii="Calibri" w:hAnsi="Calibri" w:cs="Calibri"/>
                      <w:lang w:val="pt-BR"/>
                    </w:rPr>
                    <w:t xml:space="preserve"> 5.1.1 lucrări de construcţii </w:t>
                  </w:r>
                  <w:r w:rsidRPr="00A65511">
                    <w:rPr>
                      <w:rFonts w:ascii="Calibri" w:hAnsi="Calibri" w:cs="Calibri"/>
                      <w:b/>
                      <w:bCs/>
                      <w:lang w:val="pt-BR"/>
                    </w:rPr>
                    <w:t xml:space="preserve"> ş</w:t>
                  </w:r>
                  <w:r w:rsidRPr="00A65511">
                    <w:rPr>
                      <w:rFonts w:ascii="Calibri" w:hAnsi="Calibri" w:cs="Calibri"/>
                      <w:lang w:val="pt-BR"/>
                    </w:rPr>
                    <w:t>i instalaţii aferente organizării de şantier</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lang w:val="pt-BR"/>
                    </w:rPr>
                  </w:pPr>
                </w:p>
              </w:tc>
              <w:tc>
                <w:tcPr>
                  <w:tcW w:w="38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pt-BR"/>
                    </w:rPr>
                  </w:pPr>
                </w:p>
              </w:tc>
              <w:tc>
                <w:tcPr>
                  <w:tcW w:w="700"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lang w:val="pt-BR"/>
                    </w:rPr>
                  </w:pPr>
                </w:p>
              </w:tc>
              <w:tc>
                <w:tcPr>
                  <w:tcW w:w="413"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pt-BR"/>
                    </w:rPr>
                  </w:pPr>
                </w:p>
              </w:tc>
              <w:tc>
                <w:tcPr>
                  <w:tcW w:w="637"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lang w:val="pt-BR"/>
                    </w:rPr>
                  </w:pPr>
                </w:p>
              </w:tc>
              <w:tc>
                <w:tcPr>
                  <w:tcW w:w="536"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lang w:val="pt-BR"/>
                    </w:rPr>
                  </w:pPr>
                </w:p>
              </w:tc>
            </w:tr>
            <w:tr w:rsidR="00DF23AC" w:rsidRPr="00A65511" w:rsidTr="00CD2882">
              <w:trPr>
                <w:trHeight w:val="255"/>
              </w:trPr>
              <w:tc>
                <w:tcPr>
                  <w:tcW w:w="1726"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lang w:val="it-IT"/>
                    </w:rPr>
                  </w:pPr>
                  <w:r w:rsidRPr="00A65511">
                    <w:rPr>
                      <w:rFonts w:ascii="Calibri" w:hAnsi="Calibri" w:cs="Calibri"/>
                      <w:lang w:val="it-IT"/>
                    </w:rPr>
                    <w:t>5.1.2 cheltuieli conexe organizării şantierului</w:t>
                  </w:r>
                  <w:r w:rsidRPr="00A65511">
                    <w:rPr>
                      <w:rFonts w:ascii="Calibri" w:hAnsi="Calibri" w:cs="Calibri"/>
                      <w:b/>
                      <w:bCs/>
                      <w:lang w:val="it-IT"/>
                    </w:rPr>
                    <w:t xml:space="preserve"> (E)</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38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700"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413"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637"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lang w:val="it-IT"/>
                    </w:rPr>
                  </w:pPr>
                </w:p>
              </w:tc>
              <w:tc>
                <w:tcPr>
                  <w:tcW w:w="536"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lang w:val="it-IT"/>
                    </w:rPr>
                  </w:pPr>
                </w:p>
              </w:tc>
            </w:tr>
            <w:tr w:rsidR="00DF23AC" w:rsidRPr="00A65511" w:rsidTr="00CD2882">
              <w:trPr>
                <w:trHeight w:val="255"/>
              </w:trPr>
              <w:tc>
                <w:tcPr>
                  <w:tcW w:w="1726"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lang w:val="it-IT"/>
                    </w:rPr>
                  </w:pPr>
                  <w:r w:rsidRPr="00A65511">
                    <w:rPr>
                      <w:rFonts w:ascii="Calibri" w:hAnsi="Calibri" w:cs="Calibri"/>
                      <w:lang w:val="it-IT"/>
                    </w:rPr>
                    <w:t>5.2 Comisioane, taxe, costul creditului</w:t>
                  </w:r>
                </w:p>
              </w:tc>
              <w:tc>
                <w:tcPr>
                  <w:tcW w:w="600" w:type="pct"/>
                  <w:tcBorders>
                    <w:top w:val="nil"/>
                    <w:left w:val="single" w:sz="8" w:space="0" w:color="008080"/>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lang w:val="it-IT"/>
                    </w:rPr>
                  </w:pPr>
                </w:p>
              </w:tc>
              <w:tc>
                <w:tcPr>
                  <w:tcW w:w="38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70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lang w:val="it-IT"/>
                    </w:rPr>
                  </w:pPr>
                </w:p>
              </w:tc>
              <w:tc>
                <w:tcPr>
                  <w:tcW w:w="413"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637"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lang w:val="it-IT"/>
                    </w:rPr>
                  </w:pPr>
                </w:p>
              </w:tc>
              <w:tc>
                <w:tcPr>
                  <w:tcW w:w="536"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lang w:val="it-IT"/>
                    </w:rPr>
                  </w:pPr>
                </w:p>
              </w:tc>
            </w:tr>
            <w:tr w:rsidR="00DF23AC" w:rsidRPr="00A65511" w:rsidTr="00CD2882">
              <w:trPr>
                <w:trHeight w:val="255"/>
              </w:trPr>
              <w:tc>
                <w:tcPr>
                  <w:tcW w:w="1726"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lang w:val="it-IT"/>
                    </w:rPr>
                  </w:pPr>
                  <w:r w:rsidRPr="00A65511">
                    <w:rPr>
                      <w:rFonts w:ascii="Calibri" w:hAnsi="Calibri" w:cs="Calibri"/>
                      <w:lang w:val="it-IT"/>
                    </w:rPr>
                    <w:t>5.3 Cheltuieli diverse şi neprevăzute</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38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700"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413"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637"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lang w:val="it-IT"/>
                    </w:rPr>
                  </w:pPr>
                </w:p>
              </w:tc>
              <w:tc>
                <w:tcPr>
                  <w:tcW w:w="536"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lang w:val="it-IT"/>
                    </w:rPr>
                  </w:pPr>
                </w:p>
              </w:tc>
            </w:tr>
            <w:tr w:rsidR="00DF23AC" w:rsidRPr="00A65511" w:rsidTr="00CD2882">
              <w:trPr>
                <w:trHeight w:val="255"/>
              </w:trPr>
              <w:tc>
                <w:tcPr>
                  <w:tcW w:w="1726" w:type="pct"/>
                  <w:tcBorders>
                    <w:top w:val="nil"/>
                    <w:left w:val="single" w:sz="8" w:space="0" w:color="008080"/>
                    <w:bottom w:val="single" w:sz="4" w:space="0" w:color="008080"/>
                    <w:right w:val="nil"/>
                  </w:tcBorders>
                  <w:shd w:val="clear" w:color="auto" w:fill="auto"/>
                  <w:noWrap/>
                  <w:vAlign w:val="bottom"/>
                </w:tcPr>
                <w:p w:rsidR="00DF23AC" w:rsidRPr="00A65511" w:rsidRDefault="00DF23AC" w:rsidP="00CD2882">
                  <w:pPr>
                    <w:rPr>
                      <w:rFonts w:ascii="Calibri" w:hAnsi="Calibri" w:cs="Calibri"/>
                      <w:b/>
                      <w:bCs/>
                      <w:lang w:val="it-IT"/>
                    </w:rPr>
                  </w:pPr>
                  <w:r w:rsidRPr="00A65511">
                    <w:rPr>
                      <w:rFonts w:ascii="Calibri" w:hAnsi="Calibri" w:cs="Calibri"/>
                      <w:b/>
                      <w:bCs/>
                      <w:lang w:val="it-IT"/>
                    </w:rPr>
                    <w:t xml:space="preserve"> Capitolul 6 Cheltuieli pentru darea în exploatare - total, din care: </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lang w:val="it-IT"/>
                    </w:rPr>
                  </w:pPr>
                </w:p>
              </w:tc>
              <w:tc>
                <w:tcPr>
                  <w:tcW w:w="38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b/>
                      <w:bCs/>
                      <w:lang w:val="it-IT"/>
                    </w:rPr>
                  </w:pPr>
                </w:p>
              </w:tc>
              <w:tc>
                <w:tcPr>
                  <w:tcW w:w="700"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lang w:val="it-IT"/>
                    </w:rPr>
                  </w:pPr>
                </w:p>
              </w:tc>
              <w:tc>
                <w:tcPr>
                  <w:tcW w:w="413"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b/>
                      <w:bCs/>
                      <w:lang w:val="it-IT"/>
                    </w:rPr>
                  </w:pPr>
                </w:p>
              </w:tc>
              <w:tc>
                <w:tcPr>
                  <w:tcW w:w="637"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lang w:val="it-IT"/>
                    </w:rPr>
                  </w:pPr>
                </w:p>
              </w:tc>
              <w:tc>
                <w:tcPr>
                  <w:tcW w:w="536"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b/>
                      <w:bCs/>
                      <w:lang w:val="it-IT"/>
                    </w:rPr>
                  </w:pPr>
                </w:p>
              </w:tc>
            </w:tr>
            <w:tr w:rsidR="00DF23AC" w:rsidRPr="00A65511" w:rsidTr="00CD2882">
              <w:trPr>
                <w:trHeight w:val="255"/>
              </w:trPr>
              <w:tc>
                <w:tcPr>
                  <w:tcW w:w="1726" w:type="pct"/>
                  <w:tcBorders>
                    <w:top w:val="nil"/>
                    <w:left w:val="single" w:sz="8" w:space="0" w:color="008080"/>
                    <w:bottom w:val="single" w:sz="4" w:space="0" w:color="008080"/>
                    <w:right w:val="nil"/>
                  </w:tcBorders>
                  <w:vAlign w:val="center"/>
                </w:tcPr>
                <w:p w:rsidR="00DF23AC" w:rsidRPr="00A65511" w:rsidRDefault="00DF23AC" w:rsidP="00CD2882">
                  <w:pPr>
                    <w:rPr>
                      <w:rFonts w:ascii="Calibri" w:hAnsi="Calibri" w:cs="Calibri"/>
                      <w:lang w:val="pt-BR"/>
                    </w:rPr>
                  </w:pPr>
                  <w:r w:rsidRPr="00A65511">
                    <w:rPr>
                      <w:rFonts w:ascii="Calibri" w:hAnsi="Calibri" w:cs="Calibri"/>
                      <w:lang w:val="pt-BR"/>
                    </w:rPr>
                    <w:t xml:space="preserve">6.1 Pregătirea personalului de exploatare </w:t>
                  </w:r>
                  <w:r w:rsidRPr="00A65511">
                    <w:rPr>
                      <w:rFonts w:ascii="Calibri" w:hAnsi="Calibri" w:cs="Calibri"/>
                      <w:b/>
                      <w:bCs/>
                      <w:lang w:val="pt-BR"/>
                    </w:rPr>
                    <w:t>(N)</w:t>
                  </w:r>
                </w:p>
              </w:tc>
              <w:tc>
                <w:tcPr>
                  <w:tcW w:w="600" w:type="pct"/>
                  <w:tcBorders>
                    <w:top w:val="nil"/>
                    <w:left w:val="single" w:sz="8" w:space="0" w:color="008080"/>
                    <w:bottom w:val="single" w:sz="4" w:space="0" w:color="008080"/>
                    <w:right w:val="single" w:sz="4" w:space="0" w:color="008080"/>
                  </w:tcBorders>
                  <w:shd w:val="clear" w:color="auto" w:fill="00B050"/>
                  <w:noWrap/>
                  <w:vAlign w:val="bottom"/>
                </w:tcPr>
                <w:p w:rsidR="00DF23AC" w:rsidRPr="00A65511" w:rsidRDefault="00DF23AC" w:rsidP="00CD2882">
                  <w:pPr>
                    <w:rPr>
                      <w:rFonts w:ascii="Calibri" w:hAnsi="Calibri" w:cs="Calibri"/>
                      <w:lang w:val="pt-BR"/>
                    </w:rPr>
                  </w:pPr>
                </w:p>
              </w:tc>
              <w:tc>
                <w:tcPr>
                  <w:tcW w:w="388" w:type="pct"/>
                  <w:tcBorders>
                    <w:top w:val="nil"/>
                    <w:left w:val="nil"/>
                    <w:bottom w:val="single" w:sz="4" w:space="0" w:color="008080"/>
                    <w:right w:val="single" w:sz="8" w:space="0" w:color="008080"/>
                  </w:tcBorders>
                  <w:noWrap/>
                  <w:vAlign w:val="center"/>
                </w:tcPr>
                <w:p w:rsidR="00DF23AC" w:rsidRPr="00A65511" w:rsidRDefault="00DF23AC" w:rsidP="00CD2882">
                  <w:pPr>
                    <w:jc w:val="right"/>
                    <w:rPr>
                      <w:rFonts w:ascii="Calibri" w:hAnsi="Calibri" w:cs="Calibri"/>
                      <w:lang w:val="pt-BR"/>
                    </w:rPr>
                  </w:pPr>
                </w:p>
              </w:tc>
              <w:tc>
                <w:tcPr>
                  <w:tcW w:w="700" w:type="pct"/>
                  <w:tcBorders>
                    <w:top w:val="nil"/>
                    <w:left w:val="nil"/>
                    <w:bottom w:val="single" w:sz="4" w:space="0" w:color="008080"/>
                    <w:right w:val="single" w:sz="4" w:space="0" w:color="008080"/>
                  </w:tcBorders>
                  <w:shd w:val="clear" w:color="auto" w:fill="00B050"/>
                  <w:noWrap/>
                  <w:vAlign w:val="bottom"/>
                </w:tcPr>
                <w:p w:rsidR="00DF23AC" w:rsidRPr="00A65511" w:rsidRDefault="00DF23AC" w:rsidP="00CD2882">
                  <w:pPr>
                    <w:rPr>
                      <w:rFonts w:ascii="Calibri" w:hAnsi="Calibri" w:cs="Calibri"/>
                      <w:lang w:val="pt-BR"/>
                    </w:rPr>
                  </w:pPr>
                </w:p>
              </w:tc>
              <w:tc>
                <w:tcPr>
                  <w:tcW w:w="413" w:type="pct"/>
                  <w:tcBorders>
                    <w:top w:val="nil"/>
                    <w:left w:val="nil"/>
                    <w:bottom w:val="single" w:sz="4" w:space="0" w:color="008080"/>
                    <w:right w:val="single" w:sz="8" w:space="0" w:color="008080"/>
                  </w:tcBorders>
                  <w:noWrap/>
                  <w:vAlign w:val="center"/>
                </w:tcPr>
                <w:p w:rsidR="00DF23AC" w:rsidRPr="00A65511" w:rsidRDefault="00DF23AC" w:rsidP="00CD2882">
                  <w:pPr>
                    <w:jc w:val="right"/>
                    <w:rPr>
                      <w:rFonts w:ascii="Calibri" w:hAnsi="Calibri" w:cs="Calibri"/>
                      <w:lang w:val="pt-BR"/>
                    </w:rPr>
                  </w:pPr>
                </w:p>
              </w:tc>
              <w:tc>
                <w:tcPr>
                  <w:tcW w:w="637" w:type="pct"/>
                  <w:tcBorders>
                    <w:top w:val="nil"/>
                    <w:left w:val="nil"/>
                    <w:bottom w:val="single" w:sz="4" w:space="0" w:color="008080"/>
                    <w:right w:val="single" w:sz="4" w:space="0" w:color="008080"/>
                  </w:tcBorders>
                  <w:shd w:val="clear" w:color="auto" w:fill="00B050"/>
                  <w:noWrap/>
                  <w:vAlign w:val="bottom"/>
                </w:tcPr>
                <w:p w:rsidR="00DF23AC" w:rsidRPr="00A65511" w:rsidRDefault="00DF23AC" w:rsidP="00CD2882">
                  <w:pPr>
                    <w:rPr>
                      <w:rFonts w:ascii="Calibri" w:hAnsi="Calibri" w:cs="Calibri"/>
                      <w:lang w:val="pt-BR"/>
                    </w:rPr>
                  </w:pPr>
                </w:p>
              </w:tc>
              <w:tc>
                <w:tcPr>
                  <w:tcW w:w="536"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lang w:val="pt-BR"/>
                    </w:rPr>
                  </w:pPr>
                </w:p>
              </w:tc>
            </w:tr>
            <w:tr w:rsidR="00DF23AC" w:rsidRPr="00A65511" w:rsidTr="00CD2882">
              <w:trPr>
                <w:trHeight w:val="255"/>
              </w:trPr>
              <w:tc>
                <w:tcPr>
                  <w:tcW w:w="1726"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lang w:val="fr-FR"/>
                    </w:rPr>
                  </w:pPr>
                  <w:r w:rsidRPr="00A65511">
                    <w:rPr>
                      <w:rFonts w:ascii="Calibri" w:hAnsi="Calibri" w:cs="Calibri"/>
                      <w:lang w:val="fr-FR"/>
                    </w:rPr>
                    <w:t xml:space="preserve">6.2 Probe tehnologice, încercări, rodaje, expertize la recepţie </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lang w:val="fr-FR"/>
                    </w:rPr>
                  </w:pPr>
                </w:p>
              </w:tc>
              <w:tc>
                <w:tcPr>
                  <w:tcW w:w="38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fr-FR"/>
                    </w:rPr>
                  </w:pPr>
                </w:p>
              </w:tc>
              <w:tc>
                <w:tcPr>
                  <w:tcW w:w="700"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lang w:val="fr-FR"/>
                    </w:rPr>
                  </w:pPr>
                </w:p>
              </w:tc>
              <w:tc>
                <w:tcPr>
                  <w:tcW w:w="413"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fr-FR"/>
                    </w:rPr>
                  </w:pPr>
                </w:p>
              </w:tc>
              <w:tc>
                <w:tcPr>
                  <w:tcW w:w="637"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lang w:val="fr-FR"/>
                    </w:rPr>
                  </w:pPr>
                </w:p>
              </w:tc>
              <w:tc>
                <w:tcPr>
                  <w:tcW w:w="536"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lang w:val="fr-FR"/>
                    </w:rPr>
                  </w:pPr>
                </w:p>
              </w:tc>
            </w:tr>
            <w:tr w:rsidR="00DF23AC" w:rsidRPr="00A65511" w:rsidTr="00CD2882">
              <w:trPr>
                <w:trHeight w:val="255"/>
              </w:trPr>
              <w:tc>
                <w:tcPr>
                  <w:tcW w:w="1726" w:type="pct"/>
                  <w:tcBorders>
                    <w:top w:val="nil"/>
                    <w:left w:val="single" w:sz="8" w:space="0" w:color="008080"/>
                    <w:bottom w:val="single" w:sz="4" w:space="0" w:color="008080"/>
                    <w:right w:val="nil"/>
                  </w:tcBorders>
                  <w:shd w:val="clear" w:color="auto" w:fill="auto"/>
                  <w:noWrap/>
                  <w:vAlign w:val="bottom"/>
                </w:tcPr>
                <w:p w:rsidR="00DF23AC" w:rsidRPr="00A65511" w:rsidRDefault="00DF23AC" w:rsidP="00CD2882">
                  <w:pPr>
                    <w:jc w:val="center"/>
                    <w:rPr>
                      <w:rFonts w:ascii="Calibri" w:hAnsi="Calibri" w:cs="Calibri"/>
                      <w:b/>
                      <w:bCs/>
                    </w:rPr>
                  </w:pPr>
                  <w:r w:rsidRPr="00A65511">
                    <w:rPr>
                      <w:rFonts w:ascii="Calibri" w:hAnsi="Calibri" w:cs="Calibri"/>
                      <w:b/>
                      <w:bCs/>
                    </w:rPr>
                    <w:t xml:space="preserve">TOTAL    </w:t>
                  </w:r>
                </w:p>
              </w:tc>
              <w:tc>
                <w:tcPr>
                  <w:tcW w:w="600"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rPr>
                  </w:pPr>
                </w:p>
              </w:tc>
              <w:tc>
                <w:tcPr>
                  <w:tcW w:w="38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b/>
                      <w:bCs/>
                    </w:rPr>
                  </w:pPr>
                </w:p>
              </w:tc>
              <w:tc>
                <w:tcPr>
                  <w:tcW w:w="700"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rPr>
                  </w:pPr>
                </w:p>
              </w:tc>
              <w:tc>
                <w:tcPr>
                  <w:tcW w:w="413"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b/>
                      <w:bCs/>
                    </w:rPr>
                  </w:pPr>
                </w:p>
              </w:tc>
              <w:tc>
                <w:tcPr>
                  <w:tcW w:w="637"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rPr>
                  </w:pPr>
                </w:p>
              </w:tc>
              <w:tc>
                <w:tcPr>
                  <w:tcW w:w="536"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b/>
                      <w:bCs/>
                    </w:rPr>
                  </w:pPr>
                </w:p>
              </w:tc>
            </w:tr>
            <w:tr w:rsidR="00DF23AC" w:rsidRPr="00A65511" w:rsidTr="00CD2882">
              <w:trPr>
                <w:trHeight w:val="255"/>
              </w:trPr>
              <w:tc>
                <w:tcPr>
                  <w:tcW w:w="1726"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rPr>
                  </w:pPr>
                  <w:r w:rsidRPr="00A65511">
                    <w:rPr>
                      <w:rFonts w:ascii="Calibri" w:hAnsi="Calibri" w:cs="Calibri"/>
                    </w:rPr>
                    <w:t> </w:t>
                  </w:r>
                </w:p>
              </w:tc>
              <w:tc>
                <w:tcPr>
                  <w:tcW w:w="600" w:type="pct"/>
                  <w:tcBorders>
                    <w:top w:val="nil"/>
                    <w:left w:val="single" w:sz="8" w:space="0" w:color="008080"/>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b/>
                      <w:bCs/>
                    </w:rPr>
                  </w:pPr>
                </w:p>
              </w:tc>
              <w:tc>
                <w:tcPr>
                  <w:tcW w:w="388"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70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b/>
                      <w:bCs/>
                    </w:rPr>
                  </w:pPr>
                </w:p>
              </w:tc>
              <w:tc>
                <w:tcPr>
                  <w:tcW w:w="413"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637"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b/>
                      <w:bCs/>
                    </w:rPr>
                  </w:pPr>
                </w:p>
              </w:tc>
              <w:tc>
                <w:tcPr>
                  <w:tcW w:w="536"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r>
            <w:tr w:rsidR="00DF23AC" w:rsidRPr="00A65511" w:rsidTr="00CD2882">
              <w:trPr>
                <w:trHeight w:val="255"/>
              </w:trPr>
              <w:tc>
                <w:tcPr>
                  <w:tcW w:w="1726" w:type="pct"/>
                  <w:tcBorders>
                    <w:top w:val="nil"/>
                    <w:left w:val="single" w:sz="8" w:space="0" w:color="008080"/>
                    <w:bottom w:val="single" w:sz="4" w:space="0" w:color="008080"/>
                    <w:right w:val="nil"/>
                  </w:tcBorders>
                  <w:shd w:val="clear" w:color="auto" w:fill="auto"/>
                  <w:noWrap/>
                  <w:vAlign w:val="bottom"/>
                </w:tcPr>
                <w:p w:rsidR="00DF23AC" w:rsidRPr="00A65511" w:rsidRDefault="00DF23AC" w:rsidP="00CD2882">
                  <w:pPr>
                    <w:jc w:val="center"/>
                    <w:rPr>
                      <w:rFonts w:ascii="Calibri" w:hAnsi="Calibri" w:cs="Calibri"/>
                      <w:b/>
                      <w:bCs/>
                    </w:rPr>
                  </w:pPr>
                  <w:r w:rsidRPr="00A65511">
                    <w:rPr>
                      <w:rFonts w:ascii="Calibri" w:hAnsi="Calibri" w:cs="Calibri"/>
                      <w:b/>
                      <w:bCs/>
                    </w:rPr>
                    <w:t xml:space="preserve"> ACTUALIZARE Cheltuieli Eligibile (max 5%) </w:t>
                  </w:r>
                </w:p>
              </w:tc>
              <w:tc>
                <w:tcPr>
                  <w:tcW w:w="600" w:type="pct"/>
                  <w:tcBorders>
                    <w:top w:val="nil"/>
                    <w:left w:val="single" w:sz="8" w:space="0" w:color="008080"/>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rPr>
                  </w:pPr>
                </w:p>
              </w:tc>
              <w:tc>
                <w:tcPr>
                  <w:tcW w:w="388"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70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rPr>
                  </w:pPr>
                </w:p>
              </w:tc>
              <w:tc>
                <w:tcPr>
                  <w:tcW w:w="413"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637"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rPr>
                  </w:pPr>
                </w:p>
              </w:tc>
              <w:tc>
                <w:tcPr>
                  <w:tcW w:w="536"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r>
            <w:tr w:rsidR="00DF23AC" w:rsidRPr="00A65511" w:rsidTr="00CD2882">
              <w:trPr>
                <w:trHeight w:val="255"/>
              </w:trPr>
              <w:tc>
                <w:tcPr>
                  <w:tcW w:w="1726" w:type="pct"/>
                  <w:tcBorders>
                    <w:top w:val="nil"/>
                    <w:left w:val="single" w:sz="8" w:space="0" w:color="008080"/>
                    <w:bottom w:val="nil"/>
                    <w:right w:val="nil"/>
                  </w:tcBorders>
                  <w:shd w:val="clear" w:color="auto" w:fill="auto"/>
                  <w:noWrap/>
                  <w:vAlign w:val="bottom"/>
                </w:tcPr>
                <w:p w:rsidR="00DF23AC" w:rsidRPr="00A65511" w:rsidRDefault="00DF23AC" w:rsidP="00CD2882">
                  <w:pPr>
                    <w:jc w:val="center"/>
                    <w:rPr>
                      <w:rFonts w:ascii="Calibri" w:hAnsi="Calibri" w:cs="Calibri"/>
                      <w:b/>
                      <w:bCs/>
                    </w:rPr>
                  </w:pPr>
                  <w:r w:rsidRPr="00A65511">
                    <w:rPr>
                      <w:rFonts w:ascii="Calibri" w:hAnsi="Calibri" w:cs="Calibri"/>
                      <w:b/>
                      <w:bCs/>
                    </w:rPr>
                    <w:t>TOTAL GENERAL fără TVA </w:t>
                  </w:r>
                </w:p>
              </w:tc>
              <w:tc>
                <w:tcPr>
                  <w:tcW w:w="600" w:type="pct"/>
                  <w:tcBorders>
                    <w:top w:val="nil"/>
                    <w:left w:val="single" w:sz="8" w:space="0" w:color="008080"/>
                    <w:bottom w:val="nil"/>
                    <w:right w:val="single" w:sz="4" w:space="0" w:color="008080"/>
                  </w:tcBorders>
                  <w:shd w:val="clear" w:color="auto" w:fill="auto"/>
                  <w:noWrap/>
                  <w:vAlign w:val="bottom"/>
                </w:tcPr>
                <w:p w:rsidR="00DF23AC" w:rsidRPr="00A65511" w:rsidRDefault="00DF23AC" w:rsidP="00CD2882">
                  <w:pPr>
                    <w:rPr>
                      <w:rFonts w:ascii="Calibri" w:hAnsi="Calibri" w:cs="Calibri"/>
                      <w:b/>
                      <w:bCs/>
                    </w:rPr>
                  </w:pPr>
                </w:p>
              </w:tc>
              <w:tc>
                <w:tcPr>
                  <w:tcW w:w="388" w:type="pct"/>
                  <w:tcBorders>
                    <w:top w:val="nil"/>
                    <w:left w:val="nil"/>
                    <w:bottom w:val="nil"/>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700" w:type="pct"/>
                  <w:tcBorders>
                    <w:top w:val="nil"/>
                    <w:left w:val="nil"/>
                    <w:bottom w:val="nil"/>
                    <w:right w:val="single" w:sz="4" w:space="0" w:color="008080"/>
                  </w:tcBorders>
                  <w:shd w:val="clear" w:color="auto" w:fill="auto"/>
                  <w:noWrap/>
                  <w:vAlign w:val="bottom"/>
                </w:tcPr>
                <w:p w:rsidR="00DF23AC" w:rsidRPr="00A65511" w:rsidRDefault="00DF23AC" w:rsidP="00CD2882">
                  <w:pPr>
                    <w:rPr>
                      <w:rFonts w:ascii="Calibri" w:hAnsi="Calibri" w:cs="Calibri"/>
                      <w:b/>
                      <w:bCs/>
                    </w:rPr>
                  </w:pPr>
                </w:p>
              </w:tc>
              <w:tc>
                <w:tcPr>
                  <w:tcW w:w="413" w:type="pct"/>
                  <w:tcBorders>
                    <w:top w:val="nil"/>
                    <w:left w:val="nil"/>
                    <w:bottom w:val="nil"/>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637" w:type="pct"/>
                  <w:tcBorders>
                    <w:top w:val="nil"/>
                    <w:left w:val="nil"/>
                    <w:bottom w:val="nil"/>
                    <w:right w:val="single" w:sz="4" w:space="0" w:color="008080"/>
                  </w:tcBorders>
                  <w:shd w:val="clear" w:color="auto" w:fill="auto"/>
                  <w:noWrap/>
                  <w:vAlign w:val="bottom"/>
                </w:tcPr>
                <w:p w:rsidR="00DF23AC" w:rsidRPr="00A65511" w:rsidRDefault="00DF23AC" w:rsidP="00CD2882">
                  <w:pPr>
                    <w:rPr>
                      <w:rFonts w:ascii="Calibri" w:hAnsi="Calibri" w:cs="Calibri"/>
                      <w:b/>
                      <w:bCs/>
                    </w:rPr>
                  </w:pPr>
                </w:p>
              </w:tc>
              <w:tc>
                <w:tcPr>
                  <w:tcW w:w="536" w:type="pct"/>
                  <w:tcBorders>
                    <w:top w:val="nil"/>
                    <w:left w:val="nil"/>
                    <w:bottom w:val="nil"/>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r>
            <w:tr w:rsidR="00DF23AC" w:rsidRPr="00A65511" w:rsidTr="00CD2882">
              <w:trPr>
                <w:trHeight w:val="255"/>
              </w:trPr>
              <w:tc>
                <w:tcPr>
                  <w:tcW w:w="1726" w:type="pct"/>
                  <w:tcBorders>
                    <w:top w:val="nil"/>
                    <w:left w:val="single" w:sz="8" w:space="0" w:color="008080"/>
                    <w:bottom w:val="single" w:sz="4" w:space="0" w:color="008080"/>
                    <w:right w:val="nil"/>
                  </w:tcBorders>
                  <w:shd w:val="clear" w:color="auto" w:fill="auto"/>
                  <w:noWrap/>
                  <w:vAlign w:val="bottom"/>
                </w:tcPr>
                <w:p w:rsidR="00DF23AC" w:rsidRPr="00A65511" w:rsidRDefault="00DF23AC" w:rsidP="00CD2882">
                  <w:pPr>
                    <w:jc w:val="center"/>
                    <w:rPr>
                      <w:rFonts w:ascii="Calibri" w:hAnsi="Calibri" w:cs="Calibri"/>
                      <w:b/>
                      <w:bCs/>
                    </w:rPr>
                  </w:pPr>
                </w:p>
              </w:tc>
              <w:tc>
                <w:tcPr>
                  <w:tcW w:w="600" w:type="pct"/>
                  <w:tcBorders>
                    <w:top w:val="nil"/>
                    <w:left w:val="single" w:sz="8" w:space="0" w:color="008080"/>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b/>
                      <w:bCs/>
                    </w:rPr>
                  </w:pPr>
                </w:p>
              </w:tc>
              <w:tc>
                <w:tcPr>
                  <w:tcW w:w="388"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70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b/>
                      <w:bCs/>
                    </w:rPr>
                  </w:pPr>
                </w:p>
              </w:tc>
              <w:tc>
                <w:tcPr>
                  <w:tcW w:w="413"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637"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b/>
                      <w:bCs/>
                    </w:rPr>
                  </w:pPr>
                </w:p>
              </w:tc>
              <w:tc>
                <w:tcPr>
                  <w:tcW w:w="536"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r>
            <w:tr w:rsidR="00DF23AC" w:rsidRPr="00A65511" w:rsidTr="00CD2882">
              <w:trPr>
                <w:trHeight w:val="255"/>
              </w:trPr>
              <w:tc>
                <w:tcPr>
                  <w:tcW w:w="1726" w:type="pct"/>
                  <w:tcBorders>
                    <w:top w:val="nil"/>
                    <w:left w:val="single" w:sz="8" w:space="0" w:color="008080"/>
                    <w:bottom w:val="single" w:sz="4" w:space="0" w:color="008080"/>
                    <w:right w:val="nil"/>
                  </w:tcBorders>
                  <w:shd w:val="clear" w:color="auto" w:fill="auto"/>
                  <w:noWrap/>
                  <w:vAlign w:val="bottom"/>
                </w:tcPr>
                <w:p w:rsidR="00DF23AC" w:rsidRPr="00A65511" w:rsidRDefault="00DF23AC" w:rsidP="00CD2882">
                  <w:pPr>
                    <w:jc w:val="center"/>
                    <w:rPr>
                      <w:rFonts w:ascii="Calibri" w:hAnsi="Calibri" w:cs="Calibri"/>
                      <w:b/>
                      <w:bCs/>
                    </w:rPr>
                  </w:pPr>
                  <w:r w:rsidRPr="00A65511">
                    <w:rPr>
                      <w:rFonts w:ascii="Calibri" w:hAnsi="Calibri" w:cs="Calibri"/>
                      <w:b/>
                      <w:bCs/>
                    </w:rPr>
                    <w:t xml:space="preserve"> Valoare TVA  </w:t>
                  </w:r>
                </w:p>
              </w:tc>
              <w:tc>
                <w:tcPr>
                  <w:tcW w:w="600" w:type="pct"/>
                  <w:tcBorders>
                    <w:top w:val="nil"/>
                    <w:left w:val="single" w:sz="8" w:space="0" w:color="008080"/>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rPr>
                  </w:pPr>
                </w:p>
              </w:tc>
              <w:tc>
                <w:tcPr>
                  <w:tcW w:w="388"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b/>
                      <w:bCs/>
                    </w:rPr>
                  </w:pPr>
                </w:p>
              </w:tc>
              <w:tc>
                <w:tcPr>
                  <w:tcW w:w="70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rPr>
                  </w:pPr>
                </w:p>
              </w:tc>
              <w:tc>
                <w:tcPr>
                  <w:tcW w:w="413"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b/>
                      <w:bCs/>
                    </w:rPr>
                  </w:pPr>
                </w:p>
              </w:tc>
              <w:tc>
                <w:tcPr>
                  <w:tcW w:w="637"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rPr>
                  </w:pPr>
                </w:p>
              </w:tc>
              <w:tc>
                <w:tcPr>
                  <w:tcW w:w="536"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b/>
                      <w:bCs/>
                    </w:rPr>
                  </w:pPr>
                </w:p>
              </w:tc>
            </w:tr>
            <w:tr w:rsidR="00DF23AC" w:rsidRPr="00A65511" w:rsidTr="00CD2882">
              <w:trPr>
                <w:trHeight w:val="255"/>
              </w:trPr>
              <w:tc>
                <w:tcPr>
                  <w:tcW w:w="1726" w:type="pct"/>
                  <w:tcBorders>
                    <w:top w:val="nil"/>
                    <w:left w:val="single" w:sz="8" w:space="0" w:color="008080"/>
                    <w:bottom w:val="single" w:sz="4" w:space="0" w:color="008080"/>
                    <w:right w:val="nil"/>
                  </w:tcBorders>
                  <w:shd w:val="clear" w:color="auto" w:fill="auto"/>
                  <w:noWrap/>
                  <w:vAlign w:val="bottom"/>
                </w:tcPr>
                <w:p w:rsidR="00DF23AC" w:rsidRPr="00A65511" w:rsidRDefault="00DF23AC" w:rsidP="00CD2882">
                  <w:pPr>
                    <w:jc w:val="center"/>
                    <w:rPr>
                      <w:rFonts w:ascii="Calibri" w:hAnsi="Calibri" w:cs="Calibri"/>
                      <w:b/>
                      <w:bCs/>
                    </w:rPr>
                  </w:pPr>
                  <w:r w:rsidRPr="00A65511">
                    <w:rPr>
                      <w:rFonts w:ascii="Calibri" w:hAnsi="Calibri" w:cs="Calibri"/>
                      <w:b/>
                      <w:bCs/>
                    </w:rPr>
                    <w:t> </w:t>
                  </w:r>
                </w:p>
              </w:tc>
              <w:tc>
                <w:tcPr>
                  <w:tcW w:w="600" w:type="pct"/>
                  <w:tcBorders>
                    <w:top w:val="nil"/>
                    <w:left w:val="single" w:sz="8" w:space="0" w:color="008080"/>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b/>
                      <w:bCs/>
                    </w:rPr>
                  </w:pPr>
                </w:p>
              </w:tc>
              <w:tc>
                <w:tcPr>
                  <w:tcW w:w="388"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70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b/>
                      <w:bCs/>
                    </w:rPr>
                  </w:pPr>
                </w:p>
              </w:tc>
              <w:tc>
                <w:tcPr>
                  <w:tcW w:w="413"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637"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b/>
                      <w:bCs/>
                    </w:rPr>
                  </w:pPr>
                </w:p>
              </w:tc>
              <w:tc>
                <w:tcPr>
                  <w:tcW w:w="536"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r>
            <w:tr w:rsidR="00DF23AC" w:rsidRPr="00A65511" w:rsidTr="00CD2882">
              <w:trPr>
                <w:trHeight w:val="270"/>
              </w:trPr>
              <w:tc>
                <w:tcPr>
                  <w:tcW w:w="1726" w:type="pct"/>
                  <w:tcBorders>
                    <w:top w:val="nil"/>
                    <w:left w:val="single" w:sz="8" w:space="0" w:color="008080"/>
                    <w:bottom w:val="single" w:sz="8" w:space="0" w:color="008080"/>
                    <w:right w:val="nil"/>
                  </w:tcBorders>
                  <w:shd w:val="clear" w:color="auto" w:fill="auto"/>
                  <w:noWrap/>
                  <w:vAlign w:val="bottom"/>
                </w:tcPr>
                <w:p w:rsidR="00DF23AC" w:rsidRPr="00A65511" w:rsidRDefault="00DF23AC" w:rsidP="00CD2882">
                  <w:pPr>
                    <w:jc w:val="center"/>
                    <w:rPr>
                      <w:rFonts w:ascii="Calibri" w:hAnsi="Calibri" w:cs="Calibri"/>
                      <w:b/>
                      <w:bCs/>
                    </w:rPr>
                  </w:pPr>
                  <w:r w:rsidRPr="00A65511">
                    <w:rPr>
                      <w:rFonts w:ascii="Calibri" w:hAnsi="Calibri" w:cs="Calibri"/>
                      <w:b/>
                      <w:bCs/>
                    </w:rPr>
                    <w:lastRenderedPageBreak/>
                    <w:t xml:space="preserve"> TOTAL GENERAL inclusiv TVA </w:t>
                  </w:r>
                </w:p>
              </w:tc>
              <w:tc>
                <w:tcPr>
                  <w:tcW w:w="988" w:type="pct"/>
                  <w:gridSpan w:val="2"/>
                  <w:tcBorders>
                    <w:top w:val="single" w:sz="4" w:space="0" w:color="008080"/>
                    <w:left w:val="single" w:sz="8" w:space="0" w:color="008080"/>
                    <w:bottom w:val="single" w:sz="8" w:space="0" w:color="008080"/>
                    <w:right w:val="single" w:sz="8" w:space="0" w:color="008080"/>
                  </w:tcBorders>
                  <w:shd w:val="clear" w:color="auto" w:fill="auto"/>
                  <w:noWrap/>
                  <w:vAlign w:val="bottom"/>
                </w:tcPr>
                <w:p w:rsidR="00DF23AC" w:rsidRPr="00A65511" w:rsidRDefault="00DF23AC" w:rsidP="00CD2882">
                  <w:pPr>
                    <w:jc w:val="center"/>
                    <w:rPr>
                      <w:rFonts w:ascii="Calibri" w:hAnsi="Calibri" w:cs="Calibri"/>
                      <w:b/>
                      <w:bCs/>
                    </w:rPr>
                  </w:pPr>
                </w:p>
              </w:tc>
              <w:tc>
                <w:tcPr>
                  <w:tcW w:w="1113" w:type="pct"/>
                  <w:gridSpan w:val="2"/>
                  <w:tcBorders>
                    <w:top w:val="single" w:sz="4" w:space="0" w:color="008080"/>
                    <w:left w:val="nil"/>
                    <w:bottom w:val="single" w:sz="8" w:space="0" w:color="008080"/>
                    <w:right w:val="single" w:sz="8" w:space="0" w:color="008080"/>
                  </w:tcBorders>
                  <w:shd w:val="clear" w:color="auto" w:fill="auto"/>
                  <w:noWrap/>
                  <w:vAlign w:val="bottom"/>
                </w:tcPr>
                <w:p w:rsidR="00DF23AC" w:rsidRPr="00A65511" w:rsidRDefault="00DF23AC" w:rsidP="00CD2882">
                  <w:pPr>
                    <w:jc w:val="center"/>
                    <w:rPr>
                      <w:rFonts w:ascii="Calibri" w:hAnsi="Calibri" w:cs="Calibri"/>
                      <w:b/>
                      <w:bCs/>
                    </w:rPr>
                  </w:pPr>
                </w:p>
              </w:tc>
              <w:tc>
                <w:tcPr>
                  <w:tcW w:w="1173" w:type="pct"/>
                  <w:gridSpan w:val="2"/>
                  <w:tcBorders>
                    <w:top w:val="single" w:sz="4" w:space="0" w:color="008080"/>
                    <w:left w:val="nil"/>
                    <w:bottom w:val="single" w:sz="8" w:space="0" w:color="008080"/>
                    <w:right w:val="single" w:sz="8" w:space="0" w:color="008080"/>
                  </w:tcBorders>
                  <w:shd w:val="clear" w:color="auto" w:fill="auto"/>
                  <w:noWrap/>
                  <w:vAlign w:val="bottom"/>
                </w:tcPr>
                <w:p w:rsidR="00DF23AC" w:rsidRPr="00A65511" w:rsidRDefault="00DF23AC" w:rsidP="00CD2882">
                  <w:pPr>
                    <w:jc w:val="center"/>
                    <w:rPr>
                      <w:rFonts w:ascii="Calibri" w:hAnsi="Calibri" w:cs="Calibri"/>
                      <w:b/>
                      <w:bCs/>
                    </w:rPr>
                  </w:pPr>
                </w:p>
              </w:tc>
            </w:tr>
          </w:tbl>
          <w:p w:rsidR="00DF23AC" w:rsidRPr="00A65511" w:rsidRDefault="00DF23AC" w:rsidP="00CD2882">
            <w:pPr>
              <w:rPr>
                <w:rFonts w:ascii="Calibri" w:hAnsi="Calibri" w:cs="Calibri"/>
                <w:b/>
                <w:i/>
                <w:iCs/>
                <w:caps/>
                <w:u w:val="single"/>
                <w:lang w:val="ro-RO"/>
              </w:rPr>
            </w:pPr>
            <w:r w:rsidRPr="00A65511">
              <w:rPr>
                <w:rFonts w:ascii="Calibri" w:hAnsi="Calibri" w:cs="Calibri"/>
                <w:b/>
                <w:i/>
                <w:iCs/>
                <w:lang w:val="ro-RO"/>
              </w:rPr>
              <w:t>Toate costurile vor fi exprimate în Euro, şi se vor baza pe devizul general  din Studiul de fezabilitate (întocmite în Euro)</w:t>
            </w:r>
          </w:p>
          <w:p w:rsidR="00DF23AC" w:rsidRPr="00A65511" w:rsidRDefault="00DF23AC" w:rsidP="00CD2882">
            <w:pPr>
              <w:overflowPunct w:val="0"/>
              <w:autoSpaceDE w:val="0"/>
              <w:autoSpaceDN w:val="0"/>
              <w:adjustRightInd w:val="0"/>
              <w:jc w:val="center"/>
              <w:textAlignment w:val="baseline"/>
              <w:rPr>
                <w:rFonts w:ascii="Calibri" w:eastAsia="Arial Unicode MS" w:hAnsi="Calibri" w:cs="Calibri"/>
                <w:lang w:val="ro-RO"/>
              </w:rPr>
            </w:pPr>
            <w:r w:rsidRPr="00A65511">
              <w:rPr>
                <w:rFonts w:ascii="Calibri" w:hAnsi="Calibri" w:cs="Calibri"/>
                <w:lang w:val="ro-RO"/>
              </w:rPr>
              <w:t xml:space="preserve">1 Euro = ………..Lei </w:t>
            </w:r>
            <w:r w:rsidRPr="00A65511">
              <w:rPr>
                <w:rFonts w:ascii="Calibri" w:eastAsia="Arial Unicode MS" w:hAnsi="Calibri" w:cs="Calibri"/>
                <w:lang w:val="ro-RO"/>
              </w:rPr>
              <w:t>(</w:t>
            </w:r>
            <w:r w:rsidRPr="00A65511">
              <w:rPr>
                <w:rFonts w:ascii="Calibri" w:hAnsi="Calibri" w:cs="Calibri"/>
                <w:lang w:val="ro-RO"/>
              </w:rPr>
              <w:t>Rata de conversie între Euro şi moneda naţională pentru România este cea publicată de Banca Central Europeană pe Internet la adresa : &lt;http://www.ecb.int/index.html&gt;</w:t>
            </w:r>
            <w:r w:rsidRPr="00A65511">
              <w:rPr>
                <w:rFonts w:ascii="Calibri" w:eastAsia="Arial Unicode MS" w:hAnsi="Calibri" w:cs="Calibri"/>
                <w:lang w:val="ro-RO"/>
              </w:rPr>
              <w:t>la data întocmirii Studiului</w:t>
            </w:r>
          </w:p>
          <w:p w:rsidR="00DF23AC" w:rsidRPr="00A65511" w:rsidRDefault="00DF23AC" w:rsidP="00CD2882">
            <w:pPr>
              <w:overflowPunct w:val="0"/>
              <w:autoSpaceDE w:val="0"/>
              <w:autoSpaceDN w:val="0"/>
              <w:adjustRightInd w:val="0"/>
              <w:jc w:val="center"/>
              <w:textAlignment w:val="baseline"/>
              <w:rPr>
                <w:rFonts w:ascii="Calibri" w:hAnsi="Calibri" w:cs="Calibri"/>
                <w:bCs/>
                <w:lang w:eastAsia="fr-FR"/>
              </w:rPr>
            </w:pPr>
          </w:p>
          <w:p w:rsidR="00DF23AC" w:rsidRPr="00A65511" w:rsidRDefault="00DF23AC" w:rsidP="00CD2882">
            <w:pPr>
              <w:ind w:hanging="120"/>
              <w:rPr>
                <w:rFonts w:ascii="Calibri" w:hAnsi="Calibri" w:cs="Calibri"/>
                <w:b/>
                <w:lang w:val="ro-RO"/>
              </w:rPr>
            </w:pPr>
            <w:r w:rsidRPr="00A65511">
              <w:rPr>
                <w:rFonts w:ascii="Calibri" w:hAnsi="Calibri" w:cs="Calibri"/>
                <w:b/>
                <w:lang w:val="ro-RO"/>
              </w:rPr>
              <w:t>Buget indicativ (Euro) conform HG 907/2016  pentru activitatea de productie</w:t>
            </w:r>
          </w:p>
          <w:p w:rsidR="00DF23AC" w:rsidRPr="00A65511" w:rsidRDefault="00DF23AC" w:rsidP="00CD2882">
            <w:pPr>
              <w:ind w:left="-240"/>
              <w:rPr>
                <w:rFonts w:ascii="Calibri" w:hAnsi="Calibri" w:cs="Calibri"/>
                <w:b/>
                <w:lang w:val="ro-RO"/>
              </w:rPr>
            </w:pPr>
          </w:p>
          <w:p w:rsidR="00DF23AC" w:rsidRPr="00A65511" w:rsidRDefault="00DF23AC" w:rsidP="00CD2882">
            <w:pPr>
              <w:ind w:left="5760"/>
              <w:rPr>
                <w:rFonts w:ascii="Calibri" w:hAnsi="Calibri" w:cs="Calibri"/>
                <w:lang w:val="pt-BR"/>
              </w:rPr>
            </w:pPr>
            <w:r w:rsidRPr="00A65511">
              <w:rPr>
                <w:rFonts w:ascii="Calibri" w:hAnsi="Calibri" w:cs="Calibri"/>
                <w:lang w:val="pt-BR"/>
              </w:rPr>
              <w:t>S-a utilizat cursul de transformare              1 Euro = …………………..LEI</w:t>
            </w:r>
          </w:p>
          <w:p w:rsidR="00DF23AC" w:rsidRPr="00A65511" w:rsidRDefault="00DF23AC" w:rsidP="00CD2882">
            <w:pPr>
              <w:ind w:left="6120"/>
              <w:rPr>
                <w:rFonts w:ascii="Calibri" w:hAnsi="Calibri" w:cs="Calibri"/>
                <w:lang w:val="pt-BR"/>
              </w:rPr>
            </w:pPr>
          </w:p>
          <w:p w:rsidR="00DF23AC" w:rsidRPr="00A65511" w:rsidRDefault="00DF23AC" w:rsidP="00CD2882">
            <w:pPr>
              <w:ind w:left="6120"/>
              <w:rPr>
                <w:rFonts w:ascii="Calibri" w:hAnsi="Calibri" w:cs="Calibri"/>
                <w:lang w:val="pt-BR"/>
              </w:rPr>
            </w:pPr>
            <w:r w:rsidRPr="00A65511">
              <w:rPr>
                <w:rFonts w:ascii="Calibri" w:hAnsi="Calibri" w:cs="Calibri"/>
                <w:lang w:val="pt-BR"/>
              </w:rPr>
              <w:t>din data de:____/_____/__________</w:t>
            </w:r>
          </w:p>
          <w:p w:rsidR="00DF23AC" w:rsidRPr="00A65511" w:rsidRDefault="00DF23AC" w:rsidP="00CD2882">
            <w:pPr>
              <w:tabs>
                <w:tab w:val="left" w:pos="13783"/>
                <w:tab w:val="right" w:pos="15998"/>
              </w:tabs>
              <w:rPr>
                <w:rFonts w:ascii="Calibri" w:hAnsi="Calibri" w:cs="Calibri"/>
                <w:lang w:val="ro-RO"/>
              </w:rPr>
            </w:pPr>
            <w:r w:rsidRPr="00A65511">
              <w:rPr>
                <w:rFonts w:ascii="Calibri" w:hAnsi="Calibri" w:cs="Calibri"/>
                <w:lang w:val="ro-RO"/>
              </w:rPr>
              <w:tab/>
              <w:t>Euro</w:t>
            </w:r>
          </w:p>
          <w:tbl>
            <w:tblPr>
              <w:tblW w:w="14731" w:type="dxa"/>
              <w:tblInd w:w="1" w:type="dxa"/>
              <w:tblLayout w:type="fixed"/>
              <w:tblLook w:val="0000"/>
            </w:tblPr>
            <w:tblGrid>
              <w:gridCol w:w="5029"/>
              <w:gridCol w:w="1747"/>
              <w:gridCol w:w="1131"/>
              <w:gridCol w:w="2039"/>
              <w:gridCol w:w="1205"/>
              <w:gridCol w:w="1856"/>
              <w:gridCol w:w="1724"/>
            </w:tblGrid>
            <w:tr w:rsidR="00DF23AC" w:rsidRPr="00A65511" w:rsidTr="00CD2882">
              <w:trPr>
                <w:trHeight w:val="300"/>
              </w:trPr>
              <w:tc>
                <w:tcPr>
                  <w:tcW w:w="1707" w:type="pct"/>
                  <w:tcBorders>
                    <w:top w:val="single" w:sz="8" w:space="0" w:color="008080"/>
                    <w:left w:val="single" w:sz="8" w:space="0" w:color="008080"/>
                    <w:bottom w:val="single" w:sz="4" w:space="0" w:color="008080"/>
                    <w:right w:val="nil"/>
                  </w:tcBorders>
                  <w:shd w:val="clear" w:color="auto" w:fill="auto"/>
                  <w:noWrap/>
                  <w:vAlign w:val="bottom"/>
                </w:tcPr>
                <w:p w:rsidR="00DF23AC" w:rsidRPr="00A65511" w:rsidRDefault="00DF23AC" w:rsidP="00CD2882">
                  <w:pPr>
                    <w:rPr>
                      <w:rFonts w:ascii="Calibri" w:hAnsi="Calibri" w:cs="Calibri"/>
                      <w:b/>
                      <w:bCs/>
                      <w:lang w:val="it-IT"/>
                    </w:rPr>
                  </w:pPr>
                  <w:r w:rsidRPr="00A65511">
                    <w:rPr>
                      <w:rFonts w:ascii="Calibri" w:hAnsi="Calibri" w:cs="Calibri"/>
                      <w:b/>
                      <w:bCs/>
                      <w:lang w:val="it-IT"/>
                    </w:rPr>
                    <w:t xml:space="preserve">  Buget Indicativ al Proiectului (Valori fără TVA ) </w:t>
                  </w:r>
                </w:p>
              </w:tc>
              <w:tc>
                <w:tcPr>
                  <w:tcW w:w="977" w:type="pct"/>
                  <w:gridSpan w:val="2"/>
                  <w:vMerge w:val="restart"/>
                  <w:tcBorders>
                    <w:top w:val="single" w:sz="8" w:space="0" w:color="008080"/>
                    <w:left w:val="single" w:sz="8" w:space="0" w:color="008080"/>
                    <w:bottom w:val="single" w:sz="8" w:space="0" w:color="008080"/>
                    <w:right w:val="single" w:sz="8" w:space="0" w:color="008080"/>
                  </w:tcBorders>
                  <w:shd w:val="clear" w:color="auto" w:fill="auto"/>
                  <w:vAlign w:val="center"/>
                </w:tcPr>
                <w:p w:rsidR="00DF23AC" w:rsidRPr="00A65511" w:rsidRDefault="00DF23AC" w:rsidP="00CD2882">
                  <w:pPr>
                    <w:jc w:val="center"/>
                    <w:rPr>
                      <w:rFonts w:ascii="Calibri" w:hAnsi="Calibri" w:cs="Calibri"/>
                      <w:b/>
                      <w:bCs/>
                      <w:lang w:val="it-IT"/>
                    </w:rPr>
                  </w:pPr>
                  <w:r w:rsidRPr="00A65511">
                    <w:rPr>
                      <w:rFonts w:ascii="Calibri" w:hAnsi="Calibri" w:cs="Calibri"/>
                      <w:b/>
                      <w:bCs/>
                      <w:lang w:val="it-IT"/>
                    </w:rPr>
                    <w:t>Cheltuieli conform Cererii de finanţare</w:t>
                  </w:r>
                </w:p>
              </w:tc>
              <w:tc>
                <w:tcPr>
                  <w:tcW w:w="2316" w:type="pct"/>
                  <w:gridSpan w:val="4"/>
                  <w:tcBorders>
                    <w:top w:val="single" w:sz="8" w:space="0" w:color="008080"/>
                    <w:left w:val="nil"/>
                    <w:bottom w:val="single" w:sz="8" w:space="0" w:color="008080"/>
                    <w:right w:val="single" w:sz="8" w:space="0" w:color="008080"/>
                  </w:tcBorders>
                  <w:shd w:val="clear" w:color="auto" w:fill="auto"/>
                  <w:vAlign w:val="center"/>
                </w:tcPr>
                <w:p w:rsidR="00DF23AC" w:rsidRPr="00A65511" w:rsidRDefault="00DF23AC" w:rsidP="00CD2882">
                  <w:pPr>
                    <w:ind w:right="-108"/>
                    <w:jc w:val="center"/>
                    <w:rPr>
                      <w:rFonts w:ascii="Calibri" w:hAnsi="Calibri" w:cs="Calibri"/>
                      <w:b/>
                      <w:bCs/>
                    </w:rPr>
                  </w:pPr>
                  <w:r w:rsidRPr="00A65511">
                    <w:rPr>
                      <w:rFonts w:ascii="Calibri" w:hAnsi="Calibri" w:cs="Calibri"/>
                      <w:b/>
                      <w:bCs/>
                    </w:rPr>
                    <w:t xml:space="preserve">Verificare </w:t>
                  </w:r>
                  <w:r w:rsidRPr="00A65511">
                    <w:rPr>
                      <w:rFonts w:ascii="Calibri" w:hAnsi="Calibri" w:cs="Calibri"/>
                      <w:b/>
                      <w:i/>
                      <w:lang w:val="ro-RO"/>
                    </w:rPr>
                    <w:t>GAL</w:t>
                  </w:r>
                </w:p>
              </w:tc>
            </w:tr>
            <w:tr w:rsidR="00DF23AC" w:rsidRPr="00A65511" w:rsidTr="00CD2882">
              <w:trPr>
                <w:trHeight w:val="315"/>
              </w:trPr>
              <w:tc>
                <w:tcPr>
                  <w:tcW w:w="1707"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jc w:val="center"/>
                    <w:rPr>
                      <w:rFonts w:ascii="Calibri" w:hAnsi="Calibri" w:cs="Calibri"/>
                      <w:b/>
                      <w:bCs/>
                    </w:rPr>
                  </w:pPr>
                  <w:r w:rsidRPr="00A65511">
                    <w:rPr>
                      <w:rFonts w:ascii="Calibri" w:hAnsi="Calibri" w:cs="Calibri"/>
                      <w:b/>
                      <w:bCs/>
                    </w:rPr>
                    <w:t>Denumirea capitolelor de cheltuieli</w:t>
                  </w:r>
                </w:p>
              </w:tc>
              <w:tc>
                <w:tcPr>
                  <w:tcW w:w="977" w:type="pct"/>
                  <w:gridSpan w:val="2"/>
                  <w:vMerge/>
                  <w:tcBorders>
                    <w:top w:val="single" w:sz="8" w:space="0" w:color="008080"/>
                    <w:left w:val="single" w:sz="8" w:space="0" w:color="008080"/>
                    <w:bottom w:val="single" w:sz="4" w:space="0" w:color="008080"/>
                    <w:right w:val="single" w:sz="8" w:space="0" w:color="008080"/>
                  </w:tcBorders>
                  <w:shd w:val="clear" w:color="auto" w:fill="auto"/>
                  <w:vAlign w:val="center"/>
                </w:tcPr>
                <w:p w:rsidR="00DF23AC" w:rsidRPr="00A65511" w:rsidRDefault="00DF23AC" w:rsidP="00CD2882">
                  <w:pPr>
                    <w:rPr>
                      <w:rFonts w:ascii="Calibri" w:hAnsi="Calibri" w:cs="Calibri"/>
                      <w:b/>
                      <w:bCs/>
                    </w:rPr>
                  </w:pPr>
                </w:p>
              </w:tc>
              <w:tc>
                <w:tcPr>
                  <w:tcW w:w="1101" w:type="pct"/>
                  <w:gridSpan w:val="2"/>
                  <w:tcBorders>
                    <w:top w:val="single" w:sz="8" w:space="0" w:color="008080"/>
                    <w:left w:val="single" w:sz="8" w:space="0" w:color="008080"/>
                    <w:bottom w:val="single" w:sz="4" w:space="0" w:color="008080"/>
                    <w:right w:val="single" w:sz="8" w:space="0" w:color="008080"/>
                  </w:tcBorders>
                  <w:shd w:val="clear" w:color="auto" w:fill="auto"/>
                  <w:vAlign w:val="center"/>
                </w:tcPr>
                <w:p w:rsidR="00DF23AC" w:rsidRPr="00A65511" w:rsidRDefault="00DF23AC" w:rsidP="00CD2882">
                  <w:pPr>
                    <w:jc w:val="center"/>
                    <w:rPr>
                      <w:rFonts w:ascii="Calibri" w:hAnsi="Calibri" w:cs="Calibri"/>
                      <w:b/>
                      <w:bCs/>
                    </w:rPr>
                  </w:pPr>
                  <w:r w:rsidRPr="00A65511">
                    <w:rPr>
                      <w:rFonts w:ascii="Calibri" w:hAnsi="Calibri" w:cs="Calibri"/>
                      <w:b/>
                      <w:bCs/>
                    </w:rPr>
                    <w:t>Cheltuieli conform SF</w:t>
                  </w:r>
                </w:p>
              </w:tc>
              <w:tc>
                <w:tcPr>
                  <w:tcW w:w="1215" w:type="pct"/>
                  <w:gridSpan w:val="2"/>
                  <w:tcBorders>
                    <w:top w:val="single" w:sz="4" w:space="0" w:color="008080"/>
                    <w:left w:val="nil"/>
                    <w:bottom w:val="single" w:sz="4" w:space="0" w:color="008080"/>
                    <w:right w:val="single" w:sz="8" w:space="0" w:color="008080"/>
                  </w:tcBorders>
                  <w:shd w:val="clear" w:color="auto" w:fill="auto"/>
                  <w:vAlign w:val="center"/>
                </w:tcPr>
                <w:p w:rsidR="00DF23AC" w:rsidRPr="00A65511" w:rsidRDefault="00DF23AC" w:rsidP="00CD2882">
                  <w:pPr>
                    <w:jc w:val="center"/>
                    <w:rPr>
                      <w:rFonts w:ascii="Calibri" w:hAnsi="Calibri" w:cs="Calibri"/>
                      <w:b/>
                      <w:bCs/>
                      <w:lang w:val="pt-BR"/>
                    </w:rPr>
                  </w:pPr>
                  <w:r w:rsidRPr="00A65511">
                    <w:rPr>
                      <w:rFonts w:ascii="Calibri" w:hAnsi="Calibri" w:cs="Calibri"/>
                      <w:b/>
                      <w:bCs/>
                      <w:lang w:val="pt-BR"/>
                    </w:rPr>
                    <w:t>Diferenţe faţă de Cererea de finanţare</w:t>
                  </w:r>
                </w:p>
              </w:tc>
            </w:tr>
            <w:tr w:rsidR="00DF23AC" w:rsidRPr="00A65511" w:rsidTr="00CD2882">
              <w:trPr>
                <w:trHeight w:val="315"/>
              </w:trPr>
              <w:tc>
                <w:tcPr>
                  <w:tcW w:w="1707"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jc w:val="center"/>
                    <w:rPr>
                      <w:rFonts w:ascii="Calibri" w:hAnsi="Calibri" w:cs="Calibri"/>
                      <w:b/>
                      <w:bCs/>
                      <w:lang w:val="pt-BR"/>
                    </w:rPr>
                  </w:pPr>
                  <w:r w:rsidRPr="00A65511">
                    <w:rPr>
                      <w:rFonts w:ascii="Calibri" w:hAnsi="Calibri" w:cs="Calibri"/>
                      <w:b/>
                      <w:bCs/>
                      <w:lang w:val="pt-BR"/>
                    </w:rPr>
                    <w:t> </w:t>
                  </w:r>
                </w:p>
              </w:tc>
              <w:tc>
                <w:tcPr>
                  <w:tcW w:w="593" w:type="pct"/>
                  <w:tcBorders>
                    <w:top w:val="nil"/>
                    <w:left w:val="single" w:sz="8" w:space="0" w:color="008080"/>
                    <w:bottom w:val="single" w:sz="4" w:space="0" w:color="008080"/>
                    <w:right w:val="single" w:sz="4" w:space="0" w:color="008080"/>
                  </w:tcBorders>
                  <w:shd w:val="clear" w:color="auto" w:fill="auto"/>
                  <w:vAlign w:val="center"/>
                </w:tcPr>
                <w:p w:rsidR="00DF23AC" w:rsidRPr="00A65511" w:rsidRDefault="00DF23AC" w:rsidP="00CD2882">
                  <w:pPr>
                    <w:jc w:val="center"/>
                    <w:rPr>
                      <w:rFonts w:ascii="Calibri" w:hAnsi="Calibri" w:cs="Calibri"/>
                      <w:b/>
                      <w:bCs/>
                    </w:rPr>
                  </w:pPr>
                  <w:r w:rsidRPr="00A65511">
                    <w:rPr>
                      <w:rFonts w:ascii="Calibri" w:hAnsi="Calibri" w:cs="Calibri"/>
                      <w:b/>
                      <w:bCs/>
                    </w:rPr>
                    <w:t>E</w:t>
                  </w:r>
                </w:p>
              </w:tc>
              <w:tc>
                <w:tcPr>
                  <w:tcW w:w="384" w:type="pct"/>
                  <w:tcBorders>
                    <w:top w:val="nil"/>
                    <w:left w:val="nil"/>
                    <w:bottom w:val="single" w:sz="4" w:space="0" w:color="008080"/>
                    <w:right w:val="single" w:sz="8" w:space="0" w:color="008080"/>
                  </w:tcBorders>
                  <w:shd w:val="clear" w:color="auto" w:fill="auto"/>
                  <w:vAlign w:val="center"/>
                </w:tcPr>
                <w:p w:rsidR="00DF23AC" w:rsidRPr="00A65511" w:rsidRDefault="00DF23AC" w:rsidP="00CD2882">
                  <w:pPr>
                    <w:jc w:val="center"/>
                    <w:rPr>
                      <w:rFonts w:ascii="Calibri" w:hAnsi="Calibri" w:cs="Calibri"/>
                      <w:b/>
                      <w:bCs/>
                    </w:rPr>
                  </w:pPr>
                  <w:r w:rsidRPr="00A65511">
                    <w:rPr>
                      <w:rFonts w:ascii="Calibri" w:hAnsi="Calibri" w:cs="Calibri"/>
                      <w:b/>
                      <w:bCs/>
                    </w:rPr>
                    <w:t>N</w:t>
                  </w:r>
                </w:p>
              </w:tc>
              <w:tc>
                <w:tcPr>
                  <w:tcW w:w="692" w:type="pct"/>
                  <w:tcBorders>
                    <w:top w:val="nil"/>
                    <w:left w:val="nil"/>
                    <w:bottom w:val="single" w:sz="4" w:space="0" w:color="008080"/>
                    <w:right w:val="single" w:sz="4" w:space="0" w:color="008080"/>
                  </w:tcBorders>
                  <w:shd w:val="clear" w:color="auto" w:fill="auto"/>
                  <w:vAlign w:val="center"/>
                </w:tcPr>
                <w:p w:rsidR="00DF23AC" w:rsidRPr="00A65511" w:rsidRDefault="00DF23AC" w:rsidP="00CD2882">
                  <w:pPr>
                    <w:jc w:val="center"/>
                    <w:rPr>
                      <w:rFonts w:ascii="Calibri" w:hAnsi="Calibri" w:cs="Calibri"/>
                      <w:b/>
                      <w:bCs/>
                    </w:rPr>
                  </w:pPr>
                  <w:r w:rsidRPr="00A65511">
                    <w:rPr>
                      <w:rFonts w:ascii="Calibri" w:hAnsi="Calibri" w:cs="Calibri"/>
                      <w:b/>
                      <w:bCs/>
                    </w:rPr>
                    <w:t>E</w:t>
                  </w:r>
                </w:p>
              </w:tc>
              <w:tc>
                <w:tcPr>
                  <w:tcW w:w="408" w:type="pct"/>
                  <w:tcBorders>
                    <w:top w:val="nil"/>
                    <w:left w:val="nil"/>
                    <w:bottom w:val="single" w:sz="4" w:space="0" w:color="008080"/>
                    <w:right w:val="single" w:sz="8" w:space="0" w:color="008080"/>
                  </w:tcBorders>
                  <w:shd w:val="clear" w:color="auto" w:fill="auto"/>
                  <w:vAlign w:val="center"/>
                </w:tcPr>
                <w:p w:rsidR="00DF23AC" w:rsidRPr="00A65511" w:rsidRDefault="00DF23AC" w:rsidP="00CD2882">
                  <w:pPr>
                    <w:jc w:val="center"/>
                    <w:rPr>
                      <w:rFonts w:ascii="Calibri" w:hAnsi="Calibri" w:cs="Calibri"/>
                      <w:b/>
                      <w:bCs/>
                    </w:rPr>
                  </w:pPr>
                  <w:r w:rsidRPr="00A65511">
                    <w:rPr>
                      <w:rFonts w:ascii="Calibri" w:hAnsi="Calibri" w:cs="Calibri"/>
                      <w:b/>
                      <w:bCs/>
                    </w:rPr>
                    <w:t>N</w:t>
                  </w:r>
                </w:p>
              </w:tc>
              <w:tc>
                <w:tcPr>
                  <w:tcW w:w="630" w:type="pct"/>
                  <w:tcBorders>
                    <w:top w:val="nil"/>
                    <w:left w:val="nil"/>
                    <w:bottom w:val="single" w:sz="4" w:space="0" w:color="008080"/>
                    <w:right w:val="single" w:sz="4" w:space="0" w:color="008080"/>
                  </w:tcBorders>
                  <w:shd w:val="clear" w:color="auto" w:fill="auto"/>
                  <w:vAlign w:val="center"/>
                </w:tcPr>
                <w:p w:rsidR="00DF23AC" w:rsidRPr="00A65511" w:rsidRDefault="00DF23AC" w:rsidP="00CD2882">
                  <w:pPr>
                    <w:jc w:val="center"/>
                    <w:rPr>
                      <w:rFonts w:ascii="Calibri" w:hAnsi="Calibri" w:cs="Calibri"/>
                      <w:b/>
                      <w:bCs/>
                    </w:rPr>
                  </w:pPr>
                  <w:r w:rsidRPr="00A65511">
                    <w:rPr>
                      <w:rFonts w:ascii="Calibri" w:hAnsi="Calibri" w:cs="Calibri"/>
                      <w:b/>
                      <w:bCs/>
                    </w:rPr>
                    <w:t>E</w:t>
                  </w:r>
                </w:p>
              </w:tc>
              <w:tc>
                <w:tcPr>
                  <w:tcW w:w="585" w:type="pct"/>
                  <w:tcBorders>
                    <w:top w:val="nil"/>
                    <w:left w:val="nil"/>
                    <w:bottom w:val="single" w:sz="4" w:space="0" w:color="008080"/>
                    <w:right w:val="single" w:sz="8" w:space="0" w:color="008080"/>
                  </w:tcBorders>
                  <w:shd w:val="clear" w:color="auto" w:fill="auto"/>
                  <w:vAlign w:val="center"/>
                </w:tcPr>
                <w:p w:rsidR="00DF23AC" w:rsidRPr="00A65511" w:rsidRDefault="00DF23AC" w:rsidP="00CD2882">
                  <w:pPr>
                    <w:jc w:val="center"/>
                    <w:rPr>
                      <w:rFonts w:ascii="Calibri" w:hAnsi="Calibri" w:cs="Calibri"/>
                      <w:b/>
                      <w:bCs/>
                    </w:rPr>
                  </w:pPr>
                  <w:r w:rsidRPr="00A65511">
                    <w:rPr>
                      <w:rFonts w:ascii="Calibri" w:hAnsi="Calibri" w:cs="Calibri"/>
                      <w:b/>
                      <w:bCs/>
                    </w:rPr>
                    <w:t>N</w:t>
                  </w: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jc w:val="center"/>
                    <w:rPr>
                      <w:rFonts w:ascii="Calibri" w:hAnsi="Calibri" w:cs="Calibri"/>
                      <w:b/>
                      <w:bCs/>
                    </w:rPr>
                  </w:pPr>
                  <w:r w:rsidRPr="00A65511">
                    <w:rPr>
                      <w:rFonts w:ascii="Calibri" w:hAnsi="Calibri" w:cs="Calibri"/>
                      <w:b/>
                      <w:bCs/>
                    </w:rPr>
                    <w:t>1</w:t>
                  </w:r>
                </w:p>
              </w:tc>
              <w:tc>
                <w:tcPr>
                  <w:tcW w:w="593" w:type="pct"/>
                  <w:tcBorders>
                    <w:top w:val="nil"/>
                    <w:left w:val="single" w:sz="8" w:space="0" w:color="008080"/>
                    <w:bottom w:val="single" w:sz="4" w:space="0" w:color="008080"/>
                    <w:right w:val="single" w:sz="4" w:space="0" w:color="008080"/>
                  </w:tcBorders>
                  <w:shd w:val="clear" w:color="auto" w:fill="auto"/>
                  <w:vAlign w:val="center"/>
                </w:tcPr>
                <w:p w:rsidR="00DF23AC" w:rsidRPr="00A65511" w:rsidRDefault="00DF23AC" w:rsidP="00CD2882">
                  <w:pPr>
                    <w:jc w:val="center"/>
                    <w:rPr>
                      <w:rFonts w:ascii="Calibri" w:hAnsi="Calibri" w:cs="Calibri"/>
                      <w:b/>
                      <w:bCs/>
                    </w:rPr>
                  </w:pPr>
                  <w:r w:rsidRPr="00A65511">
                    <w:rPr>
                      <w:rFonts w:ascii="Calibri" w:hAnsi="Calibri" w:cs="Calibri"/>
                      <w:b/>
                      <w:bCs/>
                    </w:rPr>
                    <w:t>2</w:t>
                  </w:r>
                </w:p>
              </w:tc>
              <w:tc>
                <w:tcPr>
                  <w:tcW w:w="384" w:type="pct"/>
                  <w:tcBorders>
                    <w:top w:val="nil"/>
                    <w:left w:val="nil"/>
                    <w:bottom w:val="single" w:sz="4" w:space="0" w:color="008080"/>
                    <w:right w:val="single" w:sz="8" w:space="0" w:color="008080"/>
                  </w:tcBorders>
                  <w:shd w:val="clear" w:color="auto" w:fill="auto"/>
                  <w:vAlign w:val="center"/>
                </w:tcPr>
                <w:p w:rsidR="00DF23AC" w:rsidRPr="00A65511" w:rsidRDefault="00DF23AC" w:rsidP="00CD2882">
                  <w:pPr>
                    <w:jc w:val="center"/>
                    <w:rPr>
                      <w:rFonts w:ascii="Calibri" w:hAnsi="Calibri" w:cs="Calibri"/>
                      <w:b/>
                      <w:bCs/>
                    </w:rPr>
                  </w:pPr>
                  <w:r w:rsidRPr="00A65511">
                    <w:rPr>
                      <w:rFonts w:ascii="Calibri" w:hAnsi="Calibri" w:cs="Calibri"/>
                      <w:b/>
                      <w:bCs/>
                    </w:rPr>
                    <w:t>3</w:t>
                  </w:r>
                </w:p>
              </w:tc>
              <w:tc>
                <w:tcPr>
                  <w:tcW w:w="692" w:type="pct"/>
                  <w:tcBorders>
                    <w:top w:val="nil"/>
                    <w:left w:val="nil"/>
                    <w:bottom w:val="single" w:sz="4" w:space="0" w:color="008080"/>
                    <w:right w:val="single" w:sz="4" w:space="0" w:color="008080"/>
                  </w:tcBorders>
                  <w:shd w:val="clear" w:color="auto" w:fill="auto"/>
                  <w:vAlign w:val="center"/>
                </w:tcPr>
                <w:p w:rsidR="00DF23AC" w:rsidRPr="00A65511" w:rsidRDefault="00DF23AC" w:rsidP="00CD2882">
                  <w:pPr>
                    <w:jc w:val="center"/>
                    <w:rPr>
                      <w:rFonts w:ascii="Calibri" w:hAnsi="Calibri" w:cs="Calibri"/>
                      <w:b/>
                      <w:bCs/>
                    </w:rPr>
                  </w:pPr>
                  <w:r w:rsidRPr="00A65511">
                    <w:rPr>
                      <w:rFonts w:ascii="Calibri" w:hAnsi="Calibri" w:cs="Calibri"/>
                      <w:b/>
                      <w:bCs/>
                    </w:rPr>
                    <w:t>2</w:t>
                  </w:r>
                </w:p>
              </w:tc>
              <w:tc>
                <w:tcPr>
                  <w:tcW w:w="408" w:type="pct"/>
                  <w:tcBorders>
                    <w:top w:val="nil"/>
                    <w:left w:val="nil"/>
                    <w:bottom w:val="single" w:sz="4" w:space="0" w:color="008080"/>
                    <w:right w:val="single" w:sz="8" w:space="0" w:color="008080"/>
                  </w:tcBorders>
                  <w:shd w:val="clear" w:color="auto" w:fill="auto"/>
                  <w:vAlign w:val="center"/>
                </w:tcPr>
                <w:p w:rsidR="00DF23AC" w:rsidRPr="00A65511" w:rsidRDefault="00DF23AC" w:rsidP="00CD2882">
                  <w:pPr>
                    <w:jc w:val="center"/>
                    <w:rPr>
                      <w:rFonts w:ascii="Calibri" w:hAnsi="Calibri" w:cs="Calibri"/>
                      <w:b/>
                      <w:bCs/>
                    </w:rPr>
                  </w:pPr>
                  <w:r w:rsidRPr="00A65511">
                    <w:rPr>
                      <w:rFonts w:ascii="Calibri" w:hAnsi="Calibri" w:cs="Calibri"/>
                      <w:b/>
                      <w:bCs/>
                    </w:rPr>
                    <w:t>3</w:t>
                  </w:r>
                </w:p>
              </w:tc>
              <w:tc>
                <w:tcPr>
                  <w:tcW w:w="630" w:type="pct"/>
                  <w:tcBorders>
                    <w:top w:val="nil"/>
                    <w:left w:val="nil"/>
                    <w:bottom w:val="single" w:sz="4" w:space="0" w:color="008080"/>
                    <w:right w:val="single" w:sz="4" w:space="0" w:color="008080"/>
                  </w:tcBorders>
                  <w:shd w:val="clear" w:color="auto" w:fill="auto"/>
                  <w:vAlign w:val="center"/>
                </w:tcPr>
                <w:p w:rsidR="00DF23AC" w:rsidRPr="00A65511" w:rsidRDefault="00DF23AC" w:rsidP="00CD2882">
                  <w:pPr>
                    <w:jc w:val="center"/>
                    <w:rPr>
                      <w:rFonts w:ascii="Calibri" w:hAnsi="Calibri" w:cs="Calibri"/>
                      <w:b/>
                      <w:bCs/>
                    </w:rPr>
                  </w:pPr>
                  <w:r w:rsidRPr="00A65511">
                    <w:rPr>
                      <w:rFonts w:ascii="Calibri" w:hAnsi="Calibri" w:cs="Calibri"/>
                      <w:b/>
                      <w:bCs/>
                    </w:rPr>
                    <w:t>2</w:t>
                  </w:r>
                </w:p>
              </w:tc>
              <w:tc>
                <w:tcPr>
                  <w:tcW w:w="585" w:type="pct"/>
                  <w:tcBorders>
                    <w:top w:val="nil"/>
                    <w:left w:val="nil"/>
                    <w:bottom w:val="single" w:sz="4" w:space="0" w:color="008080"/>
                    <w:right w:val="single" w:sz="8" w:space="0" w:color="008080"/>
                  </w:tcBorders>
                  <w:shd w:val="clear" w:color="auto" w:fill="auto"/>
                  <w:vAlign w:val="center"/>
                </w:tcPr>
                <w:p w:rsidR="00DF23AC" w:rsidRPr="00A65511" w:rsidRDefault="00DF23AC" w:rsidP="00CD2882">
                  <w:pPr>
                    <w:jc w:val="center"/>
                    <w:rPr>
                      <w:rFonts w:ascii="Calibri" w:hAnsi="Calibri" w:cs="Calibri"/>
                      <w:b/>
                      <w:bCs/>
                    </w:rPr>
                  </w:pPr>
                  <w:r w:rsidRPr="00A65511">
                    <w:rPr>
                      <w:rFonts w:ascii="Calibri" w:hAnsi="Calibri" w:cs="Calibri"/>
                      <w:b/>
                      <w:bCs/>
                    </w:rPr>
                    <w:t>3</w:t>
                  </w: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DF23AC" w:rsidRPr="00A65511" w:rsidRDefault="00DF23AC" w:rsidP="00CD2882">
                  <w:pPr>
                    <w:rPr>
                      <w:rFonts w:ascii="Calibri" w:hAnsi="Calibri" w:cs="Calibri"/>
                      <w:b/>
                      <w:bCs/>
                      <w:lang w:val="it-IT"/>
                    </w:rPr>
                  </w:pPr>
                  <w:r w:rsidRPr="00A65511">
                    <w:rPr>
                      <w:rFonts w:ascii="Calibri" w:hAnsi="Calibri" w:cs="Calibri"/>
                      <w:b/>
                      <w:bCs/>
                      <w:lang w:val="it-IT"/>
                    </w:rPr>
                    <w:t xml:space="preserve"> Capitolul 1 Cheltuieli pentru obţinerea şi amenajarea terenului - total, din care: </w:t>
                  </w:r>
                </w:p>
              </w:tc>
              <w:tc>
                <w:tcPr>
                  <w:tcW w:w="593" w:type="pct"/>
                  <w:tcBorders>
                    <w:top w:val="nil"/>
                    <w:left w:val="single" w:sz="8" w:space="0" w:color="008080"/>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b/>
                      <w:bCs/>
                      <w:lang w:val="it-IT"/>
                    </w:rPr>
                  </w:pPr>
                </w:p>
              </w:tc>
              <w:tc>
                <w:tcPr>
                  <w:tcW w:w="384"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lang w:val="it-IT"/>
                    </w:rPr>
                  </w:pPr>
                </w:p>
              </w:tc>
              <w:tc>
                <w:tcPr>
                  <w:tcW w:w="692"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b/>
                      <w:bCs/>
                      <w:lang w:val="it-IT"/>
                    </w:rPr>
                  </w:pPr>
                </w:p>
              </w:tc>
              <w:tc>
                <w:tcPr>
                  <w:tcW w:w="408"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b/>
                      <w:bCs/>
                      <w:lang w:val="it-IT"/>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rPr>
                  </w:pPr>
                  <w:r w:rsidRPr="00A65511">
                    <w:rPr>
                      <w:rFonts w:ascii="Calibri" w:hAnsi="Calibri" w:cs="Calibri"/>
                    </w:rPr>
                    <w:t xml:space="preserve">1.1Cheltuieli pentru obţinerea  terenului </w:t>
                  </w:r>
                  <w:r w:rsidRPr="00A65511">
                    <w:rPr>
                      <w:rFonts w:ascii="Calibri" w:hAnsi="Calibri" w:cs="Calibri"/>
                      <w:b/>
                    </w:rPr>
                    <w:t>(N)</w:t>
                  </w:r>
                </w:p>
              </w:tc>
              <w:tc>
                <w:tcPr>
                  <w:tcW w:w="593" w:type="pct"/>
                  <w:tcBorders>
                    <w:top w:val="single" w:sz="4" w:space="0" w:color="008080"/>
                    <w:left w:val="single" w:sz="8" w:space="0" w:color="008080"/>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rPr>
                  </w:pPr>
                </w:p>
              </w:tc>
              <w:tc>
                <w:tcPr>
                  <w:tcW w:w="384"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rPr>
                  </w:pPr>
                </w:p>
              </w:tc>
              <w:tc>
                <w:tcPr>
                  <w:tcW w:w="692"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rPr>
                  </w:pPr>
                </w:p>
              </w:tc>
              <w:tc>
                <w:tcPr>
                  <w:tcW w:w="408"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lang w:val="it-IT"/>
                    </w:rPr>
                  </w:pPr>
                  <w:r w:rsidRPr="00A65511">
                    <w:rPr>
                      <w:rFonts w:ascii="Calibri" w:hAnsi="Calibri" w:cs="Calibri"/>
                      <w:lang w:val="it-IT"/>
                    </w:rPr>
                    <w:t xml:space="preserve">1.2 Cheltuieli pentru amenajarea terenului </w:t>
                  </w:r>
                </w:p>
              </w:tc>
              <w:tc>
                <w:tcPr>
                  <w:tcW w:w="593" w:type="pct"/>
                  <w:tcBorders>
                    <w:top w:val="nil"/>
                    <w:left w:val="single" w:sz="8" w:space="0" w:color="008080"/>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lang w:val="it-IT"/>
                    </w:rPr>
                  </w:pPr>
                </w:p>
              </w:tc>
              <w:tc>
                <w:tcPr>
                  <w:tcW w:w="384"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lang w:val="it-IT"/>
                    </w:rPr>
                  </w:pPr>
                </w:p>
              </w:tc>
              <w:tc>
                <w:tcPr>
                  <w:tcW w:w="692"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lang w:val="it-IT"/>
                    </w:rPr>
                  </w:pPr>
                </w:p>
              </w:tc>
              <w:tc>
                <w:tcPr>
                  <w:tcW w:w="408"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lang w:val="it-IT"/>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lang w:val="it-IT"/>
                    </w:rPr>
                  </w:pPr>
                  <w:r w:rsidRPr="00A65511">
                    <w:rPr>
                      <w:rFonts w:ascii="Calibri" w:hAnsi="Calibri" w:cs="Calibri"/>
                      <w:lang w:val="it-IT"/>
                    </w:rPr>
                    <w:lastRenderedPageBreak/>
                    <w:t xml:space="preserve">1.3 Amenajări pentru  protecţia mediului şi aducerea terenului la starea iniţială </w:t>
                  </w:r>
                </w:p>
              </w:tc>
              <w:tc>
                <w:tcPr>
                  <w:tcW w:w="593" w:type="pct"/>
                  <w:tcBorders>
                    <w:top w:val="nil"/>
                    <w:left w:val="single" w:sz="8" w:space="0" w:color="008080"/>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lang w:val="it-IT"/>
                    </w:rPr>
                  </w:pPr>
                </w:p>
              </w:tc>
              <w:tc>
                <w:tcPr>
                  <w:tcW w:w="384"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lang w:val="it-IT"/>
                    </w:rPr>
                  </w:pPr>
                </w:p>
              </w:tc>
              <w:tc>
                <w:tcPr>
                  <w:tcW w:w="692"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lang w:val="it-IT"/>
                    </w:rPr>
                  </w:pPr>
                </w:p>
              </w:tc>
              <w:tc>
                <w:tcPr>
                  <w:tcW w:w="408"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lang w:val="it-IT"/>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lang w:val="en-GB"/>
                    </w:rPr>
                  </w:pPr>
                  <w:r w:rsidRPr="00A65511">
                    <w:rPr>
                      <w:rFonts w:ascii="Calibri" w:hAnsi="Calibri" w:cs="Calibri"/>
                      <w:lang w:val="it-IT"/>
                    </w:rPr>
                    <w:t>1.4 Cheltuieli pentru relocarea/protec</w:t>
                  </w:r>
                  <w:r w:rsidRPr="00A65511">
                    <w:rPr>
                      <w:rFonts w:ascii="Calibri" w:hAnsi="Calibri" w:cs="Calibri"/>
                      <w:lang w:val="en-GB"/>
                    </w:rPr>
                    <w:t>ția utilităților</w:t>
                  </w:r>
                </w:p>
              </w:tc>
              <w:tc>
                <w:tcPr>
                  <w:tcW w:w="593" w:type="pct"/>
                  <w:tcBorders>
                    <w:top w:val="nil"/>
                    <w:left w:val="single" w:sz="8" w:space="0" w:color="008080"/>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lang w:val="it-IT"/>
                    </w:rPr>
                  </w:pPr>
                </w:p>
              </w:tc>
              <w:tc>
                <w:tcPr>
                  <w:tcW w:w="384"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lang w:val="it-IT"/>
                    </w:rPr>
                  </w:pPr>
                </w:p>
              </w:tc>
              <w:tc>
                <w:tcPr>
                  <w:tcW w:w="692"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lang w:val="it-IT"/>
                    </w:rPr>
                  </w:pPr>
                </w:p>
              </w:tc>
              <w:tc>
                <w:tcPr>
                  <w:tcW w:w="408"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lang w:val="it-IT"/>
                    </w:rPr>
                  </w:pPr>
                </w:p>
              </w:tc>
            </w:tr>
            <w:tr w:rsidR="00DF23AC" w:rsidRPr="00A65511" w:rsidTr="00CD2882">
              <w:trPr>
                <w:trHeight w:val="450"/>
              </w:trPr>
              <w:tc>
                <w:tcPr>
                  <w:tcW w:w="1707" w:type="pct"/>
                  <w:tcBorders>
                    <w:top w:val="nil"/>
                    <w:left w:val="single" w:sz="8" w:space="0" w:color="008080"/>
                    <w:bottom w:val="single" w:sz="4" w:space="0" w:color="008080"/>
                    <w:right w:val="nil"/>
                  </w:tcBorders>
                  <w:shd w:val="clear" w:color="auto" w:fill="auto"/>
                </w:tcPr>
                <w:p w:rsidR="00DF23AC" w:rsidRPr="00A65511" w:rsidRDefault="00DF23AC" w:rsidP="00CD2882">
                  <w:pPr>
                    <w:rPr>
                      <w:rFonts w:ascii="Calibri" w:hAnsi="Calibri" w:cs="Calibri"/>
                      <w:b/>
                      <w:bCs/>
                      <w:lang w:val="it-IT"/>
                    </w:rPr>
                  </w:pPr>
                  <w:r w:rsidRPr="00A65511">
                    <w:rPr>
                      <w:rFonts w:ascii="Calibri" w:hAnsi="Calibri" w:cs="Calibri"/>
                      <w:b/>
                      <w:bCs/>
                      <w:lang w:val="it-IT"/>
                    </w:rPr>
                    <w:t xml:space="preserve"> Capitolul 2 Cheltuieli pentru asigurarea utilitaţilor necesare obiectivului de investiții - total </w:t>
                  </w:r>
                </w:p>
              </w:tc>
              <w:tc>
                <w:tcPr>
                  <w:tcW w:w="593" w:type="pct"/>
                  <w:tcBorders>
                    <w:top w:val="nil"/>
                    <w:left w:val="single" w:sz="8" w:space="0" w:color="008080"/>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lang w:val="it-IT"/>
                    </w:rPr>
                  </w:pPr>
                </w:p>
              </w:tc>
              <w:tc>
                <w:tcPr>
                  <w:tcW w:w="384"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b/>
                      <w:bCs/>
                      <w:lang w:val="it-IT"/>
                    </w:rPr>
                  </w:pPr>
                </w:p>
              </w:tc>
              <w:tc>
                <w:tcPr>
                  <w:tcW w:w="692"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lang w:val="it-IT"/>
                    </w:rPr>
                  </w:pPr>
                </w:p>
              </w:tc>
              <w:tc>
                <w:tcPr>
                  <w:tcW w:w="408"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b/>
                      <w:bCs/>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b/>
                      <w:bCs/>
                      <w:lang w:val="it-IT"/>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DF23AC" w:rsidRPr="00A65511" w:rsidRDefault="00DF23AC" w:rsidP="00CD2882">
                  <w:pPr>
                    <w:rPr>
                      <w:rFonts w:ascii="Calibri" w:hAnsi="Calibri" w:cs="Calibri"/>
                      <w:b/>
                      <w:bCs/>
                      <w:lang w:val="it-IT"/>
                    </w:rPr>
                  </w:pPr>
                  <w:r w:rsidRPr="00A65511">
                    <w:rPr>
                      <w:rFonts w:ascii="Calibri" w:hAnsi="Calibri" w:cs="Calibri"/>
                      <w:b/>
                      <w:bCs/>
                      <w:lang w:val="it-IT"/>
                    </w:rPr>
                    <w:t xml:space="preserve"> Capitolul 3 Cheltuieli pentru proiectare şi asistenţă tehnică - total, din care: </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lang w:val="it-IT"/>
                    </w:rPr>
                  </w:pPr>
                </w:p>
              </w:tc>
              <w:tc>
                <w:tcPr>
                  <w:tcW w:w="384"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lang w:val="it-IT"/>
                    </w:rPr>
                  </w:pPr>
                </w:p>
              </w:tc>
              <w:tc>
                <w:tcPr>
                  <w:tcW w:w="692"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lang w:val="it-IT"/>
                    </w:rPr>
                  </w:pPr>
                </w:p>
              </w:tc>
              <w:tc>
                <w:tcPr>
                  <w:tcW w:w="408"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b/>
                      <w:bCs/>
                      <w:lang w:val="it-IT"/>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DF23AC" w:rsidRPr="00A65511" w:rsidRDefault="00DF23AC" w:rsidP="00CD2882">
                  <w:pPr>
                    <w:rPr>
                      <w:rFonts w:ascii="Calibri" w:hAnsi="Calibri" w:cs="Calibri"/>
                      <w:bCs/>
                    </w:rPr>
                  </w:pPr>
                  <w:r w:rsidRPr="00A65511">
                    <w:rPr>
                      <w:rFonts w:ascii="Calibri" w:hAnsi="Calibri" w:cs="Calibri"/>
                      <w:bCs/>
                    </w:rPr>
                    <w:t xml:space="preserve">3.1 Studii </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rPr>
                  </w:pPr>
                </w:p>
              </w:tc>
              <w:tc>
                <w:tcPr>
                  <w:tcW w:w="384"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692"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rPr>
                  </w:pPr>
                </w:p>
              </w:tc>
              <w:tc>
                <w:tcPr>
                  <w:tcW w:w="408"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b/>
                      <w:bCs/>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DF23AC" w:rsidRPr="00A65511" w:rsidRDefault="00DF23AC" w:rsidP="00CD2882">
                  <w:pPr>
                    <w:rPr>
                      <w:rFonts w:ascii="Calibri" w:hAnsi="Calibri" w:cs="Calibri"/>
                      <w:bCs/>
                    </w:rPr>
                  </w:pPr>
                  <w:r w:rsidRPr="00A65511">
                    <w:rPr>
                      <w:rFonts w:ascii="Calibri" w:hAnsi="Calibri" w:cs="Calibri"/>
                      <w:bCs/>
                    </w:rPr>
                    <w:t>3.1.1 Studii de teren</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rPr>
                  </w:pPr>
                </w:p>
              </w:tc>
              <w:tc>
                <w:tcPr>
                  <w:tcW w:w="384"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692"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rPr>
                  </w:pPr>
                </w:p>
              </w:tc>
              <w:tc>
                <w:tcPr>
                  <w:tcW w:w="408"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b/>
                      <w:bCs/>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DF23AC" w:rsidRPr="00A65511" w:rsidRDefault="00DF23AC" w:rsidP="00CD2882">
                  <w:pPr>
                    <w:rPr>
                      <w:rFonts w:ascii="Calibri" w:hAnsi="Calibri" w:cs="Calibri"/>
                      <w:bCs/>
                    </w:rPr>
                  </w:pPr>
                  <w:r w:rsidRPr="00A65511">
                    <w:rPr>
                      <w:rFonts w:ascii="Calibri" w:hAnsi="Calibri" w:cs="Calibri"/>
                      <w:bCs/>
                    </w:rPr>
                    <w:t>3.1.2 Raport privind impactul asupra mediului</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rPr>
                  </w:pPr>
                </w:p>
              </w:tc>
              <w:tc>
                <w:tcPr>
                  <w:tcW w:w="384"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692"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rPr>
                  </w:pPr>
                </w:p>
              </w:tc>
              <w:tc>
                <w:tcPr>
                  <w:tcW w:w="408"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b/>
                      <w:bCs/>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DF23AC" w:rsidRPr="00A65511" w:rsidRDefault="00DF23AC" w:rsidP="00CD2882">
                  <w:pPr>
                    <w:rPr>
                      <w:rFonts w:ascii="Calibri" w:hAnsi="Calibri" w:cs="Calibri"/>
                      <w:bCs/>
                    </w:rPr>
                  </w:pPr>
                  <w:r w:rsidRPr="00A65511">
                    <w:rPr>
                      <w:rFonts w:ascii="Calibri" w:hAnsi="Calibri" w:cs="Calibri"/>
                      <w:bCs/>
                    </w:rPr>
                    <w:t>3.1.3 Alte studii specifice</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rPr>
                  </w:pPr>
                </w:p>
              </w:tc>
              <w:tc>
                <w:tcPr>
                  <w:tcW w:w="384"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692"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rPr>
                  </w:pPr>
                </w:p>
              </w:tc>
              <w:tc>
                <w:tcPr>
                  <w:tcW w:w="408"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b/>
                      <w:bCs/>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DF23AC" w:rsidRPr="00A65511" w:rsidRDefault="00DF23AC" w:rsidP="00CD2882">
                  <w:pPr>
                    <w:rPr>
                      <w:rFonts w:ascii="Calibri" w:hAnsi="Calibri" w:cs="Calibri"/>
                      <w:bCs/>
                    </w:rPr>
                  </w:pPr>
                  <w:r w:rsidRPr="00A65511">
                    <w:rPr>
                      <w:rFonts w:ascii="Calibri" w:hAnsi="Calibri" w:cs="Calibri"/>
                      <w:lang w:val="it-IT"/>
                    </w:rPr>
                    <w:t>3.2 Documentatii-suport și cheltuieli pentru obţinerea de avize, acorduri şi autorizaţii</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rPr>
                  </w:pPr>
                </w:p>
              </w:tc>
              <w:tc>
                <w:tcPr>
                  <w:tcW w:w="384"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692"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rPr>
                  </w:pPr>
                </w:p>
              </w:tc>
              <w:tc>
                <w:tcPr>
                  <w:tcW w:w="408"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b/>
                      <w:bCs/>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DF23AC" w:rsidRPr="00A65511" w:rsidRDefault="00DF23AC" w:rsidP="00CD2882">
                  <w:pPr>
                    <w:rPr>
                      <w:rFonts w:ascii="Calibri" w:hAnsi="Calibri" w:cs="Calibri"/>
                      <w:bCs/>
                    </w:rPr>
                  </w:pPr>
                  <w:r w:rsidRPr="00A65511">
                    <w:rPr>
                      <w:rFonts w:ascii="Calibri" w:hAnsi="Calibri" w:cs="Calibri"/>
                      <w:bCs/>
                    </w:rPr>
                    <w:t>3.3 Expertizare tehnică</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rPr>
                  </w:pPr>
                </w:p>
              </w:tc>
              <w:tc>
                <w:tcPr>
                  <w:tcW w:w="384"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692"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rPr>
                  </w:pPr>
                </w:p>
              </w:tc>
              <w:tc>
                <w:tcPr>
                  <w:tcW w:w="408"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b/>
                      <w:bCs/>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DF23AC" w:rsidRPr="00A65511" w:rsidRDefault="00DF23AC" w:rsidP="00CD2882">
                  <w:pPr>
                    <w:rPr>
                      <w:rFonts w:ascii="Calibri" w:hAnsi="Calibri" w:cs="Calibri"/>
                      <w:bCs/>
                    </w:rPr>
                  </w:pPr>
                  <w:r w:rsidRPr="00A65511">
                    <w:rPr>
                      <w:rFonts w:ascii="Calibri" w:hAnsi="Calibri" w:cs="Calibri"/>
                      <w:bCs/>
                    </w:rPr>
                    <w:t>3.4 Certificarea performanței energetice și auditul energetic al clădirilor</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rPr>
                  </w:pPr>
                </w:p>
              </w:tc>
              <w:tc>
                <w:tcPr>
                  <w:tcW w:w="384"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692"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rPr>
                  </w:pPr>
                </w:p>
              </w:tc>
              <w:tc>
                <w:tcPr>
                  <w:tcW w:w="408"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b/>
                      <w:bCs/>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DF23AC" w:rsidRPr="00A65511" w:rsidRDefault="00DF23AC" w:rsidP="00CD2882">
                  <w:pPr>
                    <w:rPr>
                      <w:rFonts w:ascii="Calibri" w:hAnsi="Calibri" w:cs="Calibri"/>
                      <w:bCs/>
                    </w:rPr>
                  </w:pPr>
                  <w:r w:rsidRPr="00A65511">
                    <w:rPr>
                      <w:rFonts w:ascii="Calibri" w:hAnsi="Calibri" w:cs="Calibri"/>
                    </w:rPr>
                    <w:t xml:space="preserve">3.5 Proiectare </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rPr>
                  </w:pPr>
                </w:p>
              </w:tc>
              <w:tc>
                <w:tcPr>
                  <w:tcW w:w="384"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692"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rPr>
                  </w:pPr>
                </w:p>
              </w:tc>
              <w:tc>
                <w:tcPr>
                  <w:tcW w:w="408"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b/>
                      <w:bCs/>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DF23AC" w:rsidRPr="00A65511" w:rsidRDefault="00DF23AC" w:rsidP="00CD2882">
                  <w:pPr>
                    <w:rPr>
                      <w:rFonts w:ascii="Calibri" w:hAnsi="Calibri" w:cs="Calibri"/>
                      <w:bCs/>
                    </w:rPr>
                  </w:pPr>
                  <w:r w:rsidRPr="00A65511">
                    <w:rPr>
                      <w:rFonts w:ascii="Calibri" w:hAnsi="Calibri" w:cs="Calibri"/>
                      <w:bCs/>
                    </w:rPr>
                    <w:t>3.5.1 Temă de proiectare</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rPr>
                  </w:pPr>
                </w:p>
              </w:tc>
              <w:tc>
                <w:tcPr>
                  <w:tcW w:w="384"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692"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rPr>
                  </w:pPr>
                </w:p>
              </w:tc>
              <w:tc>
                <w:tcPr>
                  <w:tcW w:w="408"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b/>
                      <w:bCs/>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DF23AC" w:rsidRPr="00A65511" w:rsidRDefault="00DF23AC" w:rsidP="00CD2882">
                  <w:pPr>
                    <w:rPr>
                      <w:rFonts w:ascii="Calibri" w:hAnsi="Calibri" w:cs="Calibri"/>
                      <w:bCs/>
                    </w:rPr>
                  </w:pPr>
                  <w:r w:rsidRPr="00A65511">
                    <w:rPr>
                      <w:rFonts w:ascii="Calibri" w:hAnsi="Calibri" w:cs="Calibri"/>
                      <w:bCs/>
                    </w:rPr>
                    <w:t>3.5.2 Studiu de prefezabilitate (N)</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highlight w:val="darkGray"/>
                    </w:rPr>
                  </w:pPr>
                </w:p>
              </w:tc>
              <w:tc>
                <w:tcPr>
                  <w:tcW w:w="384"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highlight w:val="darkGray"/>
                    </w:rPr>
                  </w:pPr>
                </w:p>
              </w:tc>
              <w:tc>
                <w:tcPr>
                  <w:tcW w:w="692"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highlight w:val="darkGray"/>
                    </w:rPr>
                  </w:pPr>
                </w:p>
              </w:tc>
              <w:tc>
                <w:tcPr>
                  <w:tcW w:w="408"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highlight w:val="darkGray"/>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highlight w:val="darkGray"/>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b/>
                      <w:bCs/>
                      <w:highlight w:val="darkGray"/>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DF23AC" w:rsidRPr="00A65511" w:rsidRDefault="00DF23AC" w:rsidP="00CD2882">
                  <w:pPr>
                    <w:rPr>
                      <w:rFonts w:ascii="Calibri" w:hAnsi="Calibri" w:cs="Calibri"/>
                      <w:bCs/>
                    </w:rPr>
                  </w:pPr>
                  <w:r w:rsidRPr="00A65511">
                    <w:rPr>
                      <w:rFonts w:ascii="Calibri" w:hAnsi="Calibri" w:cs="Calibri"/>
                      <w:bCs/>
                    </w:rPr>
                    <w:t>3.5.3 Studiu de fezabilitate/documentație de avizare a lucrărilor de intervenții și deviz general</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rPr>
                  </w:pPr>
                </w:p>
              </w:tc>
              <w:tc>
                <w:tcPr>
                  <w:tcW w:w="384"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692"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rPr>
                  </w:pPr>
                </w:p>
              </w:tc>
              <w:tc>
                <w:tcPr>
                  <w:tcW w:w="408"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b/>
                      <w:bCs/>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DF23AC" w:rsidRPr="00A65511" w:rsidRDefault="00DF23AC" w:rsidP="00CD2882">
                  <w:pPr>
                    <w:rPr>
                      <w:rFonts w:ascii="Calibri" w:hAnsi="Calibri" w:cs="Calibri"/>
                      <w:bCs/>
                    </w:rPr>
                  </w:pPr>
                  <w:r w:rsidRPr="00A65511">
                    <w:rPr>
                      <w:rFonts w:ascii="Calibri" w:hAnsi="Calibri" w:cs="Calibri"/>
                      <w:bCs/>
                    </w:rPr>
                    <w:lastRenderedPageBreak/>
                    <w:t>3.5.4 Documentațiile tehnice necesare în vederea obținerii avizelor/acordurilor/autorizațiilor</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rPr>
                  </w:pPr>
                </w:p>
              </w:tc>
              <w:tc>
                <w:tcPr>
                  <w:tcW w:w="384"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692"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rPr>
                  </w:pPr>
                </w:p>
              </w:tc>
              <w:tc>
                <w:tcPr>
                  <w:tcW w:w="408"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b/>
                      <w:bCs/>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DF23AC" w:rsidRPr="00A65511" w:rsidRDefault="00DF23AC" w:rsidP="00CD2882">
                  <w:pPr>
                    <w:rPr>
                      <w:rFonts w:ascii="Calibri" w:hAnsi="Calibri" w:cs="Calibri"/>
                      <w:bCs/>
                    </w:rPr>
                  </w:pPr>
                  <w:r w:rsidRPr="00A65511">
                    <w:rPr>
                      <w:rFonts w:ascii="Calibri" w:hAnsi="Calibri" w:cs="Calibri"/>
                      <w:bCs/>
                    </w:rPr>
                    <w:t>3.5.5 Verificarea tehnică de calitate a proiectului tehnic și a detaliilor  de execuție</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rPr>
                  </w:pPr>
                </w:p>
              </w:tc>
              <w:tc>
                <w:tcPr>
                  <w:tcW w:w="384"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692"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rPr>
                  </w:pPr>
                </w:p>
              </w:tc>
              <w:tc>
                <w:tcPr>
                  <w:tcW w:w="408"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b/>
                      <w:bCs/>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DF23AC" w:rsidRPr="00A65511" w:rsidRDefault="00DF23AC" w:rsidP="00CD2882">
                  <w:pPr>
                    <w:rPr>
                      <w:rFonts w:ascii="Calibri" w:hAnsi="Calibri" w:cs="Calibri"/>
                      <w:bCs/>
                    </w:rPr>
                  </w:pPr>
                  <w:r w:rsidRPr="00A65511">
                    <w:rPr>
                      <w:rFonts w:ascii="Calibri" w:hAnsi="Calibri" w:cs="Calibri"/>
                      <w:bCs/>
                    </w:rPr>
                    <w:t>3.5.6 Proiect tehnic și detalii de execuție</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rPr>
                  </w:pPr>
                </w:p>
              </w:tc>
              <w:tc>
                <w:tcPr>
                  <w:tcW w:w="384"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692"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rPr>
                  </w:pPr>
                </w:p>
              </w:tc>
              <w:tc>
                <w:tcPr>
                  <w:tcW w:w="408"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b/>
                      <w:bCs/>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noWrap/>
                  <w:vAlign w:val="center"/>
                </w:tcPr>
                <w:p w:rsidR="00DF23AC" w:rsidRPr="00A65511" w:rsidRDefault="00DF23AC" w:rsidP="00CD2882">
                  <w:pPr>
                    <w:rPr>
                      <w:rFonts w:ascii="Calibri" w:hAnsi="Calibri" w:cs="Calibri"/>
                      <w:bCs/>
                    </w:rPr>
                  </w:pPr>
                  <w:r w:rsidRPr="00A65511">
                    <w:rPr>
                      <w:rFonts w:ascii="Calibri" w:hAnsi="Calibri" w:cs="Calibri"/>
                      <w:lang w:val="pt-BR"/>
                    </w:rPr>
                    <w:t xml:space="preserve">3.6 Organizarea procedurilor de achiziţie </w:t>
                  </w:r>
                  <w:r w:rsidRPr="00A65511">
                    <w:rPr>
                      <w:rFonts w:ascii="Calibri" w:hAnsi="Calibri" w:cs="Calibri"/>
                      <w:b/>
                      <w:bCs/>
                      <w:lang w:val="pt-BR"/>
                    </w:rPr>
                    <w:t>(N</w:t>
                  </w:r>
                  <w:r w:rsidRPr="00A65511">
                    <w:rPr>
                      <w:rFonts w:ascii="Calibri" w:hAnsi="Calibri" w:cs="Calibri"/>
                      <w:lang w:val="pt-BR"/>
                    </w:rPr>
                    <w:t>)</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rPr>
                  </w:pPr>
                </w:p>
              </w:tc>
              <w:tc>
                <w:tcPr>
                  <w:tcW w:w="384"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692"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rPr>
                  </w:pPr>
                </w:p>
              </w:tc>
              <w:tc>
                <w:tcPr>
                  <w:tcW w:w="408"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b/>
                      <w:bCs/>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DF23AC" w:rsidRPr="00A65511" w:rsidRDefault="00DF23AC" w:rsidP="00CD2882">
                  <w:pPr>
                    <w:rPr>
                      <w:rFonts w:ascii="Calibri" w:hAnsi="Calibri" w:cs="Calibri"/>
                      <w:bCs/>
                    </w:rPr>
                  </w:pPr>
                  <w:r w:rsidRPr="00A65511">
                    <w:rPr>
                      <w:rFonts w:ascii="Calibri" w:hAnsi="Calibri" w:cs="Calibri"/>
                      <w:bCs/>
                    </w:rPr>
                    <w:t xml:space="preserve">3.7 </w:t>
                  </w:r>
                  <w:r w:rsidRPr="00A65511">
                    <w:rPr>
                      <w:rFonts w:ascii="Calibri" w:hAnsi="Calibri" w:cs="Calibri"/>
                    </w:rPr>
                    <w:t>Consultanţă</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rPr>
                  </w:pPr>
                </w:p>
              </w:tc>
              <w:tc>
                <w:tcPr>
                  <w:tcW w:w="384"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692"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rPr>
                  </w:pPr>
                </w:p>
              </w:tc>
              <w:tc>
                <w:tcPr>
                  <w:tcW w:w="408"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b/>
                      <w:bCs/>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DF23AC" w:rsidRPr="00A65511" w:rsidRDefault="00DF23AC" w:rsidP="00CD2882">
                  <w:pPr>
                    <w:rPr>
                      <w:rFonts w:ascii="Calibri" w:hAnsi="Calibri" w:cs="Calibri"/>
                      <w:bCs/>
                    </w:rPr>
                  </w:pPr>
                  <w:r w:rsidRPr="00A65511">
                    <w:rPr>
                      <w:rFonts w:ascii="Calibri" w:hAnsi="Calibri" w:cs="Calibri"/>
                      <w:bCs/>
                    </w:rPr>
                    <w:t>3.7.1 Managementul de proiect pentru obiectivul de investiții</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rPr>
                  </w:pPr>
                </w:p>
              </w:tc>
              <w:tc>
                <w:tcPr>
                  <w:tcW w:w="384"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692"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rPr>
                  </w:pPr>
                </w:p>
              </w:tc>
              <w:tc>
                <w:tcPr>
                  <w:tcW w:w="408"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b/>
                      <w:bCs/>
                    </w:rPr>
                  </w:pPr>
                </w:p>
              </w:tc>
            </w:tr>
            <w:tr w:rsidR="00DF23AC" w:rsidRPr="00A65511" w:rsidTr="00CD2882">
              <w:trPr>
                <w:trHeight w:val="480"/>
              </w:trPr>
              <w:tc>
                <w:tcPr>
                  <w:tcW w:w="1707"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lang w:val="it-IT"/>
                    </w:rPr>
                  </w:pPr>
                  <w:r w:rsidRPr="00A65511">
                    <w:rPr>
                      <w:rFonts w:ascii="Calibri" w:hAnsi="Calibri" w:cs="Calibri"/>
                      <w:lang w:val="it-IT"/>
                    </w:rPr>
                    <w:t>3.7.2 Auditul financiar (N)</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highlight w:val="darkGray"/>
                      <w:lang w:val="it-IT"/>
                    </w:rPr>
                  </w:pPr>
                </w:p>
              </w:tc>
              <w:tc>
                <w:tcPr>
                  <w:tcW w:w="384"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692"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highlight w:val="darkGray"/>
                      <w:lang w:val="it-IT"/>
                    </w:rPr>
                  </w:pPr>
                </w:p>
              </w:tc>
              <w:tc>
                <w:tcPr>
                  <w:tcW w:w="40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highlight w:val="darkGray"/>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lang w:val="it-IT"/>
                    </w:rPr>
                  </w:pPr>
                </w:p>
              </w:tc>
            </w:tr>
            <w:tr w:rsidR="00DF23AC" w:rsidRPr="00A65511" w:rsidTr="00CD2882">
              <w:trPr>
                <w:trHeight w:val="480"/>
              </w:trPr>
              <w:tc>
                <w:tcPr>
                  <w:tcW w:w="1707"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rPr>
                  </w:pPr>
                  <w:r w:rsidRPr="00A65511">
                    <w:rPr>
                      <w:rFonts w:ascii="Calibri" w:hAnsi="Calibri" w:cs="Calibri"/>
                    </w:rPr>
                    <w:t>3.8 Asistenţă tehnică</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rPr>
                  </w:pPr>
                </w:p>
              </w:tc>
              <w:tc>
                <w:tcPr>
                  <w:tcW w:w="384"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692"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rPr>
                  </w:pPr>
                </w:p>
              </w:tc>
              <w:tc>
                <w:tcPr>
                  <w:tcW w:w="40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lang w:val="pt-BR"/>
                    </w:rPr>
                  </w:pPr>
                  <w:r w:rsidRPr="00A65511">
                    <w:rPr>
                      <w:rFonts w:ascii="Calibri" w:hAnsi="Calibri" w:cs="Calibri"/>
                      <w:lang w:val="pt-BR"/>
                    </w:rPr>
                    <w:t>3.8.1 asistență tehnică din partea proiectantului</w:t>
                  </w:r>
                </w:p>
              </w:tc>
              <w:tc>
                <w:tcPr>
                  <w:tcW w:w="593" w:type="pct"/>
                  <w:tcBorders>
                    <w:top w:val="single" w:sz="4" w:space="0" w:color="008080"/>
                    <w:left w:val="single" w:sz="8" w:space="0" w:color="008080"/>
                    <w:bottom w:val="single" w:sz="4" w:space="0" w:color="008080"/>
                    <w:right w:val="single" w:sz="4" w:space="0" w:color="008080"/>
                  </w:tcBorders>
                  <w:shd w:val="clear" w:color="auto" w:fill="339966"/>
                  <w:noWrap/>
                  <w:vAlign w:val="bottom"/>
                </w:tcPr>
                <w:p w:rsidR="00DF23AC" w:rsidRPr="00A65511" w:rsidRDefault="00DF23AC" w:rsidP="00CD2882">
                  <w:pPr>
                    <w:rPr>
                      <w:rFonts w:ascii="Calibri" w:hAnsi="Calibri" w:cs="Calibri"/>
                      <w:lang w:val="pt-BR"/>
                    </w:rPr>
                  </w:pPr>
                </w:p>
              </w:tc>
              <w:tc>
                <w:tcPr>
                  <w:tcW w:w="384"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pt-BR"/>
                    </w:rPr>
                  </w:pPr>
                </w:p>
              </w:tc>
              <w:tc>
                <w:tcPr>
                  <w:tcW w:w="692" w:type="pct"/>
                  <w:tcBorders>
                    <w:top w:val="single" w:sz="4" w:space="0" w:color="008080"/>
                    <w:left w:val="nil"/>
                    <w:bottom w:val="single" w:sz="4" w:space="0" w:color="008080"/>
                    <w:right w:val="single" w:sz="4" w:space="0" w:color="008080"/>
                  </w:tcBorders>
                  <w:shd w:val="clear" w:color="auto" w:fill="339966"/>
                  <w:noWrap/>
                  <w:vAlign w:val="bottom"/>
                </w:tcPr>
                <w:p w:rsidR="00DF23AC" w:rsidRPr="00A65511" w:rsidRDefault="00DF23AC" w:rsidP="00CD2882">
                  <w:pPr>
                    <w:rPr>
                      <w:rFonts w:ascii="Calibri" w:hAnsi="Calibri" w:cs="Calibri"/>
                      <w:lang w:val="pt-BR"/>
                    </w:rPr>
                  </w:pPr>
                </w:p>
              </w:tc>
              <w:tc>
                <w:tcPr>
                  <w:tcW w:w="40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pt-BR"/>
                    </w:rPr>
                  </w:pPr>
                </w:p>
              </w:tc>
              <w:tc>
                <w:tcPr>
                  <w:tcW w:w="630" w:type="pct"/>
                  <w:tcBorders>
                    <w:top w:val="single" w:sz="4" w:space="0" w:color="008080"/>
                    <w:left w:val="nil"/>
                    <w:bottom w:val="single" w:sz="4" w:space="0" w:color="008080"/>
                    <w:right w:val="single" w:sz="4" w:space="0" w:color="008080"/>
                  </w:tcBorders>
                  <w:shd w:val="clear" w:color="auto" w:fill="339966"/>
                  <w:noWrap/>
                  <w:vAlign w:val="bottom"/>
                </w:tcPr>
                <w:p w:rsidR="00DF23AC" w:rsidRPr="00A65511" w:rsidRDefault="00DF23AC" w:rsidP="00CD2882">
                  <w:pPr>
                    <w:rPr>
                      <w:rFonts w:ascii="Calibri" w:hAnsi="Calibri" w:cs="Calibri"/>
                      <w:lang w:val="pt-BR"/>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lang w:val="pt-BR"/>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rPr>
                  </w:pPr>
                  <w:r w:rsidRPr="00A65511">
                    <w:rPr>
                      <w:rFonts w:ascii="Calibri" w:hAnsi="Calibri" w:cs="Calibri"/>
                    </w:rPr>
                    <w:t>3.8.1.1 pe perioada de execuție a lucrărilor</w:t>
                  </w:r>
                </w:p>
              </w:tc>
              <w:tc>
                <w:tcPr>
                  <w:tcW w:w="593" w:type="pct"/>
                  <w:tcBorders>
                    <w:top w:val="single" w:sz="4" w:space="0" w:color="008080"/>
                    <w:left w:val="single" w:sz="8" w:space="0" w:color="008080"/>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rPr>
                  </w:pPr>
                </w:p>
              </w:tc>
              <w:tc>
                <w:tcPr>
                  <w:tcW w:w="384"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692" w:type="pct"/>
                  <w:tcBorders>
                    <w:top w:val="single" w:sz="4" w:space="0" w:color="008080"/>
                    <w:left w:val="nil"/>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rPr>
                  </w:pPr>
                </w:p>
              </w:tc>
              <w:tc>
                <w:tcPr>
                  <w:tcW w:w="40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630" w:type="pct"/>
                  <w:tcBorders>
                    <w:top w:val="single" w:sz="4" w:space="0" w:color="008080"/>
                    <w:left w:val="nil"/>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rPr>
                  </w:pPr>
                  <w:r w:rsidRPr="00A65511">
                    <w:rPr>
                      <w:rFonts w:ascii="Calibri" w:hAnsi="Calibri" w:cs="Calibri"/>
                    </w:rPr>
                    <w:t>3.8.1.2 pentru participarea proiectantului la fazele incluse în programul de control al lucrărilor de execuție, avizat de către Inspectoratul de Stat în Construcții</w:t>
                  </w:r>
                </w:p>
              </w:tc>
              <w:tc>
                <w:tcPr>
                  <w:tcW w:w="593" w:type="pct"/>
                  <w:tcBorders>
                    <w:top w:val="single" w:sz="4" w:space="0" w:color="008080"/>
                    <w:left w:val="single" w:sz="8" w:space="0" w:color="008080"/>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rPr>
                  </w:pPr>
                </w:p>
              </w:tc>
              <w:tc>
                <w:tcPr>
                  <w:tcW w:w="384"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692" w:type="pct"/>
                  <w:tcBorders>
                    <w:top w:val="single" w:sz="4" w:space="0" w:color="008080"/>
                    <w:left w:val="nil"/>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rPr>
                  </w:pPr>
                </w:p>
              </w:tc>
              <w:tc>
                <w:tcPr>
                  <w:tcW w:w="40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630" w:type="pct"/>
                  <w:tcBorders>
                    <w:top w:val="single" w:sz="4" w:space="0" w:color="008080"/>
                    <w:left w:val="nil"/>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rPr>
                  </w:pPr>
                  <w:r w:rsidRPr="00A65511">
                    <w:rPr>
                      <w:rFonts w:ascii="Calibri" w:hAnsi="Calibri" w:cs="Calibri"/>
                    </w:rPr>
                    <w:t>3.8.3 Dirigenție de șantier</w:t>
                  </w:r>
                </w:p>
              </w:tc>
              <w:tc>
                <w:tcPr>
                  <w:tcW w:w="593" w:type="pct"/>
                  <w:tcBorders>
                    <w:top w:val="single" w:sz="4" w:space="0" w:color="008080"/>
                    <w:left w:val="single" w:sz="8" w:space="0" w:color="008080"/>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rPr>
                  </w:pPr>
                </w:p>
              </w:tc>
              <w:tc>
                <w:tcPr>
                  <w:tcW w:w="384"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692" w:type="pct"/>
                  <w:tcBorders>
                    <w:top w:val="single" w:sz="4" w:space="0" w:color="008080"/>
                    <w:left w:val="nil"/>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rPr>
                  </w:pPr>
                </w:p>
              </w:tc>
              <w:tc>
                <w:tcPr>
                  <w:tcW w:w="40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630" w:type="pct"/>
                  <w:tcBorders>
                    <w:top w:val="single" w:sz="4" w:space="0" w:color="008080"/>
                    <w:left w:val="nil"/>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DF23AC" w:rsidRPr="00A65511" w:rsidRDefault="00DF23AC" w:rsidP="00CD2882">
                  <w:pPr>
                    <w:rPr>
                      <w:rFonts w:ascii="Calibri" w:hAnsi="Calibri" w:cs="Calibri"/>
                      <w:b/>
                      <w:bCs/>
                      <w:lang w:val="it-IT"/>
                    </w:rPr>
                  </w:pPr>
                  <w:r w:rsidRPr="00A65511">
                    <w:rPr>
                      <w:rFonts w:ascii="Calibri" w:hAnsi="Calibri" w:cs="Calibri"/>
                      <w:b/>
                      <w:bCs/>
                      <w:lang w:val="it-IT"/>
                    </w:rPr>
                    <w:t xml:space="preserve"> Capitolul 4 Cheltuieli pentru investiţia de bază - total, din care: </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lang w:val="it-IT"/>
                    </w:rPr>
                  </w:pPr>
                </w:p>
              </w:tc>
              <w:tc>
                <w:tcPr>
                  <w:tcW w:w="384"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b/>
                      <w:bCs/>
                      <w:lang w:val="it-IT"/>
                    </w:rPr>
                  </w:pPr>
                </w:p>
              </w:tc>
              <w:tc>
                <w:tcPr>
                  <w:tcW w:w="692"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lang w:val="it-IT"/>
                    </w:rPr>
                  </w:pPr>
                </w:p>
              </w:tc>
              <w:tc>
                <w:tcPr>
                  <w:tcW w:w="40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b/>
                      <w:bCs/>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b/>
                      <w:bCs/>
                      <w:lang w:val="it-IT"/>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DF23AC" w:rsidRPr="00A65511" w:rsidRDefault="00DF23AC" w:rsidP="00CD2882">
                  <w:pPr>
                    <w:rPr>
                      <w:rFonts w:ascii="Calibri" w:hAnsi="Calibri" w:cs="Calibri"/>
                      <w:b/>
                      <w:bCs/>
                      <w:lang w:val="it-IT"/>
                    </w:rPr>
                  </w:pPr>
                  <w:r w:rsidRPr="00A65511">
                    <w:rPr>
                      <w:rFonts w:ascii="Calibri" w:hAnsi="Calibri" w:cs="Calibri"/>
                      <w:b/>
                      <w:bCs/>
                      <w:lang w:val="it-IT"/>
                    </w:rPr>
                    <w:t>A Construcţii şi lucrări de intervenţii – total, din care:</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lang w:val="it-IT"/>
                    </w:rPr>
                  </w:pPr>
                </w:p>
              </w:tc>
              <w:tc>
                <w:tcPr>
                  <w:tcW w:w="384"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b/>
                      <w:bCs/>
                      <w:lang w:val="it-IT"/>
                    </w:rPr>
                  </w:pPr>
                </w:p>
              </w:tc>
              <w:tc>
                <w:tcPr>
                  <w:tcW w:w="692"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lang w:val="it-IT"/>
                    </w:rPr>
                  </w:pPr>
                </w:p>
              </w:tc>
              <w:tc>
                <w:tcPr>
                  <w:tcW w:w="40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b/>
                      <w:bCs/>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b/>
                      <w:bCs/>
                      <w:lang w:val="it-IT"/>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rPr>
                  </w:pPr>
                  <w:r w:rsidRPr="00A65511">
                    <w:rPr>
                      <w:rFonts w:ascii="Calibri" w:hAnsi="Calibri" w:cs="Calibri"/>
                    </w:rPr>
                    <w:lastRenderedPageBreak/>
                    <w:t>4.1 Construcţii şi instalaţii</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rPr>
                  </w:pPr>
                </w:p>
              </w:tc>
              <w:tc>
                <w:tcPr>
                  <w:tcW w:w="384"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692"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rPr>
                  </w:pPr>
                </w:p>
              </w:tc>
              <w:tc>
                <w:tcPr>
                  <w:tcW w:w="40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rPr>
                  </w:pPr>
                  <w:r w:rsidRPr="00A65511">
                    <w:rPr>
                      <w:rFonts w:ascii="Calibri" w:hAnsi="Calibri" w:cs="Calibri"/>
                    </w:rPr>
                    <w:t xml:space="preserve">4.2 Montaj utilaje, echipamente  tehnologice și funcționale </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rPr>
                  </w:pPr>
                </w:p>
              </w:tc>
              <w:tc>
                <w:tcPr>
                  <w:tcW w:w="384"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692"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rPr>
                  </w:pPr>
                </w:p>
              </w:tc>
              <w:tc>
                <w:tcPr>
                  <w:tcW w:w="40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lang w:val="it-IT"/>
                    </w:rPr>
                  </w:pPr>
                  <w:r w:rsidRPr="00A65511">
                    <w:rPr>
                      <w:rFonts w:ascii="Calibri" w:hAnsi="Calibri" w:cs="Calibri"/>
                      <w:lang w:val="it-IT"/>
                    </w:rPr>
                    <w:t xml:space="preserve">4.3 Utilaje şi echipamente tehnologice </w:t>
                  </w:r>
                  <w:r w:rsidRPr="00A65511">
                    <w:rPr>
                      <w:rFonts w:ascii="Calibri" w:hAnsi="Calibri" w:cs="Calibri"/>
                    </w:rPr>
                    <w:t>și funcționale</w:t>
                  </w:r>
                  <w:r w:rsidRPr="00A65511">
                    <w:rPr>
                      <w:rFonts w:ascii="Calibri" w:hAnsi="Calibri" w:cs="Calibri"/>
                      <w:lang w:val="it-IT"/>
                    </w:rPr>
                    <w:t xml:space="preserve"> care necesită montaj</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384"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692"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40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lang w:val="it-IT"/>
                    </w:rPr>
                  </w:pPr>
                </w:p>
              </w:tc>
            </w:tr>
            <w:tr w:rsidR="00DF23AC" w:rsidRPr="00A65511" w:rsidTr="00CD2882">
              <w:trPr>
                <w:trHeight w:val="480"/>
              </w:trPr>
              <w:tc>
                <w:tcPr>
                  <w:tcW w:w="1707"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lang w:val="it-IT"/>
                    </w:rPr>
                  </w:pPr>
                  <w:r w:rsidRPr="00A65511">
                    <w:rPr>
                      <w:rFonts w:ascii="Calibri" w:hAnsi="Calibri" w:cs="Calibri"/>
                      <w:lang w:val="it-IT"/>
                    </w:rPr>
                    <w:t xml:space="preserve">4.4 Utilaje şi echipamente tehnologice </w:t>
                  </w:r>
                  <w:r w:rsidRPr="00A65511">
                    <w:rPr>
                      <w:rFonts w:ascii="Calibri" w:hAnsi="Calibri" w:cs="Calibri"/>
                    </w:rPr>
                    <w:t xml:space="preserve">și funcționale </w:t>
                  </w:r>
                  <w:r w:rsidRPr="00A65511">
                    <w:rPr>
                      <w:rFonts w:ascii="Calibri" w:hAnsi="Calibri" w:cs="Calibri"/>
                      <w:lang w:val="it-IT"/>
                    </w:rPr>
                    <w:t xml:space="preserve">care nu necesită montaj și  echipamente de transport </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384"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692"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40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lang w:val="it-IT"/>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rPr>
                  </w:pPr>
                  <w:r w:rsidRPr="00A65511">
                    <w:rPr>
                      <w:rFonts w:ascii="Calibri" w:hAnsi="Calibri" w:cs="Calibri"/>
                    </w:rPr>
                    <w:t xml:space="preserve">4.5 Dotări </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rPr>
                  </w:pPr>
                </w:p>
              </w:tc>
              <w:tc>
                <w:tcPr>
                  <w:tcW w:w="384"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692"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rPr>
                  </w:pPr>
                </w:p>
              </w:tc>
              <w:tc>
                <w:tcPr>
                  <w:tcW w:w="40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rPr>
                  </w:pPr>
                  <w:r w:rsidRPr="00A65511">
                    <w:rPr>
                      <w:rFonts w:ascii="Calibri" w:hAnsi="Calibri" w:cs="Calibri"/>
                    </w:rPr>
                    <w:t>4.6 Active necorporale</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rPr>
                  </w:pPr>
                </w:p>
              </w:tc>
              <w:tc>
                <w:tcPr>
                  <w:tcW w:w="384"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692"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rPr>
                  </w:pPr>
                </w:p>
              </w:tc>
              <w:tc>
                <w:tcPr>
                  <w:tcW w:w="40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b/>
                    </w:rPr>
                  </w:pPr>
                  <w:r w:rsidRPr="00A65511">
                    <w:rPr>
                      <w:rFonts w:ascii="Calibri" w:eastAsia="Calibri" w:hAnsi="Calibri" w:cs="Calibri"/>
                      <w:b/>
                      <w:lang w:val="ro-RO"/>
                    </w:rPr>
                    <w:t>B - Cheltuieli pentru investitii în culturi/plantaţii</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rPr>
                  </w:pPr>
                </w:p>
              </w:tc>
              <w:tc>
                <w:tcPr>
                  <w:tcW w:w="384"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692"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rPr>
                  </w:pPr>
                </w:p>
              </w:tc>
              <w:tc>
                <w:tcPr>
                  <w:tcW w:w="40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rPr>
                  </w:pPr>
                  <w:r w:rsidRPr="00A65511">
                    <w:rPr>
                      <w:rFonts w:ascii="Calibri" w:eastAsia="Calibri" w:hAnsi="Calibri" w:cs="Calibri"/>
                      <w:lang w:val="ro-RO"/>
                    </w:rPr>
                    <w:t>Subcapitol 1 - Lucrări de pregătire a terenului</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rPr>
                  </w:pPr>
                </w:p>
              </w:tc>
              <w:tc>
                <w:tcPr>
                  <w:tcW w:w="384"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692"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rPr>
                  </w:pPr>
                </w:p>
              </w:tc>
              <w:tc>
                <w:tcPr>
                  <w:tcW w:w="40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rPr>
                  </w:pPr>
                  <w:r w:rsidRPr="00A65511">
                    <w:rPr>
                      <w:rFonts w:ascii="Calibri" w:eastAsia="Calibri" w:hAnsi="Calibri" w:cs="Calibri"/>
                      <w:lang w:val="ro-RO"/>
                    </w:rPr>
                    <w:t>Subcapitol 2 - Infiinţarea plantaţiei</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rPr>
                  </w:pPr>
                </w:p>
              </w:tc>
              <w:tc>
                <w:tcPr>
                  <w:tcW w:w="384"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692"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rPr>
                  </w:pPr>
                </w:p>
              </w:tc>
              <w:tc>
                <w:tcPr>
                  <w:tcW w:w="40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eastAsia="Calibri" w:hAnsi="Calibri" w:cs="Calibri"/>
                      <w:lang w:val="ro-RO"/>
                    </w:rPr>
                  </w:pPr>
                  <w:r w:rsidRPr="00A65511">
                    <w:rPr>
                      <w:rFonts w:ascii="Calibri" w:eastAsia="Calibri" w:hAnsi="Calibri" w:cs="Calibri"/>
                      <w:lang w:val="ro-RO"/>
                    </w:rPr>
                    <w:t>Subcapitolul 3 – Întreţinere plantaţie în anul I</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highlight w:val="darkYellow"/>
                    </w:rPr>
                  </w:pPr>
                </w:p>
              </w:tc>
              <w:tc>
                <w:tcPr>
                  <w:tcW w:w="384"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692"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rPr>
                  </w:pPr>
                </w:p>
              </w:tc>
              <w:tc>
                <w:tcPr>
                  <w:tcW w:w="40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eastAsia="Calibri" w:hAnsi="Calibri" w:cs="Calibri"/>
                      <w:lang w:val="ro-RO"/>
                    </w:rPr>
                  </w:pPr>
                  <w:r w:rsidRPr="00A65511">
                    <w:rPr>
                      <w:rFonts w:ascii="Calibri" w:eastAsia="Calibri" w:hAnsi="Calibri" w:cs="Calibri"/>
                      <w:lang w:val="ro-RO"/>
                    </w:rPr>
                    <w:t>Subcapitolul 4 – Întreţinere plantaţie în anul II</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highlight w:val="darkYellow"/>
                    </w:rPr>
                  </w:pPr>
                </w:p>
              </w:tc>
              <w:tc>
                <w:tcPr>
                  <w:tcW w:w="384"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692"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rPr>
                  </w:pPr>
                </w:p>
              </w:tc>
              <w:tc>
                <w:tcPr>
                  <w:tcW w:w="40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rPr>
                  </w:pPr>
                  <w:r w:rsidRPr="00A65511">
                    <w:rPr>
                      <w:rFonts w:ascii="Calibri" w:eastAsia="Calibri" w:hAnsi="Calibri" w:cs="Calibri"/>
                      <w:lang w:val="ro-RO"/>
                    </w:rPr>
                    <w:t>Subcapitol 5- Instalat sistem susţinere şi împrejmuire</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rPr>
                  </w:pPr>
                </w:p>
              </w:tc>
              <w:tc>
                <w:tcPr>
                  <w:tcW w:w="384"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692"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rPr>
                  </w:pPr>
                </w:p>
              </w:tc>
              <w:tc>
                <w:tcPr>
                  <w:tcW w:w="40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rPr>
                  </w:pPr>
                </w:p>
              </w:tc>
            </w:tr>
            <w:tr w:rsidR="00DF23AC" w:rsidRPr="00A65511" w:rsidTr="00CD2882">
              <w:trPr>
                <w:trHeight w:val="255"/>
              </w:trPr>
              <w:tc>
                <w:tcPr>
                  <w:tcW w:w="1707" w:type="pct"/>
                  <w:tcBorders>
                    <w:top w:val="single" w:sz="4" w:space="0" w:color="008080"/>
                    <w:left w:val="single" w:sz="8" w:space="0" w:color="008080"/>
                    <w:bottom w:val="single" w:sz="4" w:space="0" w:color="008080"/>
                    <w:right w:val="nil"/>
                  </w:tcBorders>
                  <w:shd w:val="clear" w:color="auto" w:fill="auto"/>
                  <w:noWrap/>
                  <w:vAlign w:val="bottom"/>
                </w:tcPr>
                <w:p w:rsidR="00DF23AC" w:rsidRPr="00A65511" w:rsidRDefault="00DF23AC" w:rsidP="00CD2882">
                  <w:pPr>
                    <w:rPr>
                      <w:rFonts w:ascii="Calibri" w:hAnsi="Calibri" w:cs="Calibri"/>
                      <w:b/>
                      <w:bCs/>
                      <w:lang w:val="it-IT"/>
                    </w:rPr>
                  </w:pPr>
                  <w:r w:rsidRPr="00A65511">
                    <w:rPr>
                      <w:rFonts w:ascii="Calibri" w:hAnsi="Calibri" w:cs="Calibri"/>
                      <w:b/>
                      <w:bCs/>
                      <w:lang w:val="it-IT"/>
                    </w:rPr>
                    <w:t xml:space="preserve">Capitolul 5 Alte cheltuieli - total, din care: </w:t>
                  </w:r>
                </w:p>
              </w:tc>
              <w:tc>
                <w:tcPr>
                  <w:tcW w:w="593" w:type="pct"/>
                  <w:tcBorders>
                    <w:top w:val="single" w:sz="4" w:space="0" w:color="008080"/>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lang w:val="it-IT"/>
                    </w:rPr>
                  </w:pPr>
                </w:p>
              </w:tc>
              <w:tc>
                <w:tcPr>
                  <w:tcW w:w="384" w:type="pct"/>
                  <w:tcBorders>
                    <w:top w:val="single" w:sz="4" w:space="0" w:color="008080"/>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b/>
                      <w:bCs/>
                      <w:lang w:val="it-IT"/>
                    </w:rPr>
                  </w:pPr>
                </w:p>
              </w:tc>
              <w:tc>
                <w:tcPr>
                  <w:tcW w:w="692" w:type="pct"/>
                  <w:tcBorders>
                    <w:top w:val="single" w:sz="4" w:space="0" w:color="008080"/>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lang w:val="it-IT"/>
                    </w:rPr>
                  </w:pPr>
                </w:p>
              </w:tc>
              <w:tc>
                <w:tcPr>
                  <w:tcW w:w="408" w:type="pct"/>
                  <w:tcBorders>
                    <w:top w:val="single" w:sz="4" w:space="0" w:color="008080"/>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b/>
                      <w:bCs/>
                      <w:lang w:val="it-IT"/>
                    </w:rPr>
                  </w:pPr>
                </w:p>
              </w:tc>
              <w:tc>
                <w:tcPr>
                  <w:tcW w:w="630" w:type="pct"/>
                  <w:tcBorders>
                    <w:top w:val="single" w:sz="4" w:space="0" w:color="008080"/>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lang w:val="it-IT"/>
                    </w:rPr>
                  </w:pPr>
                </w:p>
              </w:tc>
              <w:tc>
                <w:tcPr>
                  <w:tcW w:w="585" w:type="pct"/>
                  <w:tcBorders>
                    <w:top w:val="single" w:sz="4" w:space="0" w:color="008080"/>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b/>
                      <w:bCs/>
                      <w:lang w:val="it-IT"/>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rPr>
                  </w:pPr>
                  <w:r w:rsidRPr="00A65511">
                    <w:rPr>
                      <w:rFonts w:ascii="Calibri" w:hAnsi="Calibri" w:cs="Calibri"/>
                    </w:rPr>
                    <w:t xml:space="preserve">5.1 Organizare de şantier </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rPr>
                  </w:pPr>
                </w:p>
              </w:tc>
              <w:tc>
                <w:tcPr>
                  <w:tcW w:w="384"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692"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rPr>
                  </w:pPr>
                </w:p>
              </w:tc>
              <w:tc>
                <w:tcPr>
                  <w:tcW w:w="40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lang w:val="pt-BR"/>
                    </w:rPr>
                  </w:pPr>
                  <w:r w:rsidRPr="00A65511">
                    <w:rPr>
                      <w:rFonts w:ascii="Calibri" w:hAnsi="Calibri" w:cs="Calibri"/>
                      <w:lang w:val="pt-BR"/>
                    </w:rPr>
                    <w:t xml:space="preserve"> 5.1.1 lucrări de construcţii </w:t>
                  </w:r>
                  <w:r w:rsidRPr="00A65511">
                    <w:rPr>
                      <w:rFonts w:ascii="Calibri" w:hAnsi="Calibri" w:cs="Calibri"/>
                      <w:b/>
                      <w:bCs/>
                      <w:lang w:val="pt-BR"/>
                    </w:rPr>
                    <w:t xml:space="preserve"> ş</w:t>
                  </w:r>
                  <w:r w:rsidRPr="00A65511">
                    <w:rPr>
                      <w:rFonts w:ascii="Calibri" w:hAnsi="Calibri" w:cs="Calibri"/>
                      <w:lang w:val="pt-BR"/>
                    </w:rPr>
                    <w:t>i instalaţii aferente organizării de şantier</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lang w:val="pt-BR"/>
                    </w:rPr>
                  </w:pPr>
                </w:p>
              </w:tc>
              <w:tc>
                <w:tcPr>
                  <w:tcW w:w="384"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pt-BR"/>
                    </w:rPr>
                  </w:pPr>
                </w:p>
              </w:tc>
              <w:tc>
                <w:tcPr>
                  <w:tcW w:w="692"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lang w:val="pt-BR"/>
                    </w:rPr>
                  </w:pPr>
                </w:p>
              </w:tc>
              <w:tc>
                <w:tcPr>
                  <w:tcW w:w="40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pt-BR"/>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lang w:val="pt-BR"/>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lang w:val="pt-BR"/>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lang w:val="it-IT"/>
                    </w:rPr>
                  </w:pPr>
                  <w:r w:rsidRPr="00A65511">
                    <w:rPr>
                      <w:rFonts w:ascii="Calibri" w:hAnsi="Calibri" w:cs="Calibri"/>
                      <w:lang w:val="it-IT"/>
                    </w:rPr>
                    <w:t>5.1.2 cheltuieli conexe organizării şantierului</w:t>
                  </w:r>
                  <w:r w:rsidRPr="00A65511">
                    <w:rPr>
                      <w:rFonts w:ascii="Calibri" w:hAnsi="Calibri" w:cs="Calibri"/>
                      <w:b/>
                      <w:bCs/>
                      <w:lang w:val="it-IT"/>
                    </w:rPr>
                    <w:t xml:space="preserve"> </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384"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692"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40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lang w:val="it-IT"/>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lang w:val="it-IT"/>
                    </w:rPr>
                  </w:pPr>
                  <w:r w:rsidRPr="00A65511">
                    <w:rPr>
                      <w:rFonts w:ascii="Calibri" w:hAnsi="Calibri" w:cs="Calibri"/>
                      <w:lang w:val="it-IT"/>
                    </w:rPr>
                    <w:lastRenderedPageBreak/>
                    <w:t>5.2 Comisioane, cote, taxe, costul creditului</w:t>
                  </w:r>
                </w:p>
              </w:tc>
              <w:tc>
                <w:tcPr>
                  <w:tcW w:w="593" w:type="pct"/>
                  <w:tcBorders>
                    <w:top w:val="nil"/>
                    <w:left w:val="single" w:sz="8" w:space="0" w:color="008080"/>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lang w:val="it-IT"/>
                    </w:rPr>
                  </w:pPr>
                </w:p>
              </w:tc>
              <w:tc>
                <w:tcPr>
                  <w:tcW w:w="384"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692"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lang w:val="it-IT"/>
                    </w:rPr>
                  </w:pPr>
                </w:p>
              </w:tc>
              <w:tc>
                <w:tcPr>
                  <w:tcW w:w="40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lang w:val="it-IT"/>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lang w:val="it-IT"/>
                    </w:rPr>
                  </w:pPr>
                  <w:r w:rsidRPr="00A65511">
                    <w:rPr>
                      <w:rFonts w:ascii="Calibri" w:hAnsi="Calibri" w:cs="Calibri"/>
                      <w:lang w:val="it-IT"/>
                    </w:rPr>
                    <w:t>5.2.1 Comisioanele și dobânzile aferente creditului băncii finan</w:t>
                  </w:r>
                  <w:r w:rsidRPr="00A65511">
                    <w:rPr>
                      <w:rFonts w:ascii="Calibri" w:hAnsi="Calibri" w:cs="Calibri"/>
                      <w:lang w:val="en-GB"/>
                    </w:rPr>
                    <w:t>ț</w:t>
                  </w:r>
                  <w:r w:rsidRPr="00A65511">
                    <w:rPr>
                      <w:rFonts w:ascii="Calibri" w:hAnsi="Calibri" w:cs="Calibri"/>
                      <w:lang w:val="it-IT"/>
                    </w:rPr>
                    <w:t>atoare (N)</w:t>
                  </w:r>
                </w:p>
              </w:tc>
              <w:tc>
                <w:tcPr>
                  <w:tcW w:w="593" w:type="pct"/>
                  <w:tcBorders>
                    <w:top w:val="nil"/>
                    <w:left w:val="single" w:sz="8" w:space="0" w:color="008080"/>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lang w:val="it-IT"/>
                    </w:rPr>
                  </w:pPr>
                </w:p>
              </w:tc>
              <w:tc>
                <w:tcPr>
                  <w:tcW w:w="384"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692"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lang w:val="it-IT"/>
                    </w:rPr>
                  </w:pPr>
                </w:p>
              </w:tc>
              <w:tc>
                <w:tcPr>
                  <w:tcW w:w="40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lang w:val="it-IT"/>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lang w:val="it-IT"/>
                    </w:rPr>
                  </w:pPr>
                  <w:r w:rsidRPr="00A65511">
                    <w:rPr>
                      <w:rFonts w:ascii="Calibri" w:hAnsi="Calibri" w:cs="Calibri"/>
                      <w:lang w:val="it-IT"/>
                    </w:rPr>
                    <w:t>5.2.2 Cota aferentă ISC pentru controlul calității lucrărilor de construcții</w:t>
                  </w:r>
                </w:p>
              </w:tc>
              <w:tc>
                <w:tcPr>
                  <w:tcW w:w="593" w:type="pct"/>
                  <w:tcBorders>
                    <w:top w:val="nil"/>
                    <w:left w:val="single" w:sz="8" w:space="0" w:color="008080"/>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lang w:val="it-IT"/>
                    </w:rPr>
                  </w:pPr>
                </w:p>
              </w:tc>
              <w:tc>
                <w:tcPr>
                  <w:tcW w:w="384"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692"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lang w:val="it-IT"/>
                    </w:rPr>
                  </w:pPr>
                </w:p>
              </w:tc>
              <w:tc>
                <w:tcPr>
                  <w:tcW w:w="40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lang w:val="it-IT"/>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lang w:val="it-IT"/>
                    </w:rPr>
                  </w:pPr>
                  <w:r w:rsidRPr="00A65511">
                    <w:rPr>
                      <w:rFonts w:ascii="Calibri" w:hAnsi="Calibri" w:cs="Calibri"/>
                      <w:lang w:val="it-IT"/>
                    </w:rPr>
                    <w:t>5.2.3 Cota aferentă ISC pentru controlul statului în amenajarea teritoriului, urbanism și pentru autorizarea lucrărilor de construcții</w:t>
                  </w:r>
                </w:p>
              </w:tc>
              <w:tc>
                <w:tcPr>
                  <w:tcW w:w="593" w:type="pct"/>
                  <w:tcBorders>
                    <w:top w:val="nil"/>
                    <w:left w:val="single" w:sz="8" w:space="0" w:color="008080"/>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lang w:val="it-IT"/>
                    </w:rPr>
                  </w:pPr>
                </w:p>
              </w:tc>
              <w:tc>
                <w:tcPr>
                  <w:tcW w:w="384"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692"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lang w:val="it-IT"/>
                    </w:rPr>
                  </w:pPr>
                </w:p>
              </w:tc>
              <w:tc>
                <w:tcPr>
                  <w:tcW w:w="40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lang w:val="it-IT"/>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lang w:val="it-IT"/>
                    </w:rPr>
                  </w:pPr>
                  <w:r w:rsidRPr="00A65511">
                    <w:rPr>
                      <w:rFonts w:ascii="Calibri" w:hAnsi="Calibri" w:cs="Calibri"/>
                      <w:lang w:val="it-IT"/>
                    </w:rPr>
                    <w:t>5.2.4 Cota aferentă Casei sociale a Constructorilor- CSC (N)</w:t>
                  </w:r>
                </w:p>
              </w:tc>
              <w:tc>
                <w:tcPr>
                  <w:tcW w:w="593" w:type="pct"/>
                  <w:tcBorders>
                    <w:top w:val="nil"/>
                    <w:left w:val="single" w:sz="8" w:space="0" w:color="008080"/>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lang w:val="it-IT"/>
                    </w:rPr>
                  </w:pPr>
                </w:p>
              </w:tc>
              <w:tc>
                <w:tcPr>
                  <w:tcW w:w="384"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692"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lang w:val="it-IT"/>
                    </w:rPr>
                  </w:pPr>
                </w:p>
              </w:tc>
              <w:tc>
                <w:tcPr>
                  <w:tcW w:w="40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lang w:val="it-IT"/>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lang w:val="it-IT"/>
                    </w:rPr>
                  </w:pPr>
                  <w:r w:rsidRPr="00A65511">
                    <w:rPr>
                      <w:rFonts w:ascii="Calibri" w:hAnsi="Calibri" w:cs="Calibri"/>
                      <w:lang w:val="it-IT"/>
                    </w:rPr>
                    <w:t>5.2.5 Taxe pentru acorduri, avixe conforme și autorizația de construire/desființare</w:t>
                  </w:r>
                </w:p>
              </w:tc>
              <w:tc>
                <w:tcPr>
                  <w:tcW w:w="593" w:type="pct"/>
                  <w:tcBorders>
                    <w:top w:val="nil"/>
                    <w:left w:val="single" w:sz="8" w:space="0" w:color="008080"/>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lang w:val="it-IT"/>
                    </w:rPr>
                  </w:pPr>
                </w:p>
              </w:tc>
              <w:tc>
                <w:tcPr>
                  <w:tcW w:w="384"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692"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lang w:val="it-IT"/>
                    </w:rPr>
                  </w:pPr>
                </w:p>
              </w:tc>
              <w:tc>
                <w:tcPr>
                  <w:tcW w:w="40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lang w:val="it-IT"/>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lang w:val="it-IT"/>
                    </w:rPr>
                  </w:pPr>
                  <w:r w:rsidRPr="00A65511">
                    <w:rPr>
                      <w:rFonts w:ascii="Calibri" w:hAnsi="Calibri" w:cs="Calibri"/>
                      <w:lang w:val="it-IT"/>
                    </w:rPr>
                    <w:t>5.3 Cheltuieli diverse şi neprevăzute</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384"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692"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40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lang w:val="it-IT"/>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lang w:val="it-IT"/>
                    </w:rPr>
                  </w:pPr>
                  <w:r w:rsidRPr="00A65511">
                    <w:rPr>
                      <w:rFonts w:ascii="Calibri" w:hAnsi="Calibri" w:cs="Calibri"/>
                      <w:lang w:val="it-IT"/>
                    </w:rPr>
                    <w:t>5.4 Cheltuieli pentru informare și publicitate (N)</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highlight w:val="darkGray"/>
                      <w:lang w:val="it-IT"/>
                    </w:rPr>
                  </w:pPr>
                </w:p>
              </w:tc>
              <w:tc>
                <w:tcPr>
                  <w:tcW w:w="384"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692"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highlight w:val="darkGray"/>
                      <w:lang w:val="it-IT"/>
                    </w:rPr>
                  </w:pPr>
                </w:p>
              </w:tc>
              <w:tc>
                <w:tcPr>
                  <w:tcW w:w="40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highlight w:val="darkGray"/>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lang w:val="it-IT"/>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DF23AC" w:rsidRPr="00A65511" w:rsidRDefault="00DF23AC" w:rsidP="00CD2882">
                  <w:pPr>
                    <w:rPr>
                      <w:rFonts w:ascii="Calibri" w:hAnsi="Calibri" w:cs="Calibri"/>
                      <w:b/>
                      <w:bCs/>
                      <w:lang w:val="it-IT"/>
                    </w:rPr>
                  </w:pPr>
                  <w:r w:rsidRPr="00A65511">
                    <w:rPr>
                      <w:rFonts w:ascii="Calibri" w:hAnsi="Calibri" w:cs="Calibri"/>
                      <w:b/>
                      <w:bCs/>
                      <w:lang w:val="it-IT"/>
                    </w:rPr>
                    <w:t xml:space="preserve"> Capitolul 6 Cheltuieli pentru probe tehnologice și teste - total, din care: </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lang w:val="it-IT"/>
                    </w:rPr>
                  </w:pPr>
                </w:p>
              </w:tc>
              <w:tc>
                <w:tcPr>
                  <w:tcW w:w="384"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b/>
                      <w:bCs/>
                      <w:lang w:val="it-IT"/>
                    </w:rPr>
                  </w:pPr>
                </w:p>
              </w:tc>
              <w:tc>
                <w:tcPr>
                  <w:tcW w:w="692"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lang w:val="it-IT"/>
                    </w:rPr>
                  </w:pPr>
                </w:p>
              </w:tc>
              <w:tc>
                <w:tcPr>
                  <w:tcW w:w="40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b/>
                      <w:bCs/>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b/>
                      <w:bCs/>
                      <w:lang w:val="it-IT"/>
                    </w:rPr>
                  </w:pPr>
                </w:p>
              </w:tc>
            </w:tr>
            <w:tr w:rsidR="00DF23AC" w:rsidRPr="00A65511" w:rsidTr="00CD2882">
              <w:trPr>
                <w:trHeight w:val="255"/>
              </w:trPr>
              <w:tc>
                <w:tcPr>
                  <w:tcW w:w="1707" w:type="pct"/>
                  <w:tcBorders>
                    <w:top w:val="nil"/>
                    <w:left w:val="single" w:sz="8" w:space="0" w:color="008080"/>
                    <w:bottom w:val="single" w:sz="4" w:space="0" w:color="008080"/>
                    <w:right w:val="nil"/>
                  </w:tcBorders>
                  <w:vAlign w:val="center"/>
                </w:tcPr>
                <w:p w:rsidR="00DF23AC" w:rsidRPr="00A65511" w:rsidRDefault="00DF23AC" w:rsidP="00CD2882">
                  <w:pPr>
                    <w:rPr>
                      <w:rFonts w:ascii="Calibri" w:hAnsi="Calibri" w:cs="Calibri"/>
                      <w:lang w:val="pt-BR"/>
                    </w:rPr>
                  </w:pPr>
                  <w:r w:rsidRPr="00A65511">
                    <w:rPr>
                      <w:rFonts w:ascii="Calibri" w:hAnsi="Calibri" w:cs="Calibri"/>
                      <w:lang w:val="pt-BR"/>
                    </w:rPr>
                    <w:t xml:space="preserve">6.1 Pregătirea personalului de exploatare </w:t>
                  </w:r>
                  <w:r w:rsidRPr="00A65511">
                    <w:rPr>
                      <w:rFonts w:ascii="Calibri" w:hAnsi="Calibri" w:cs="Calibri"/>
                      <w:b/>
                      <w:bCs/>
                      <w:lang w:val="pt-BR"/>
                    </w:rPr>
                    <w:t>(N)</w:t>
                  </w:r>
                </w:p>
              </w:tc>
              <w:tc>
                <w:tcPr>
                  <w:tcW w:w="593" w:type="pct"/>
                  <w:tcBorders>
                    <w:top w:val="nil"/>
                    <w:left w:val="single" w:sz="8" w:space="0" w:color="008080"/>
                    <w:bottom w:val="single" w:sz="4" w:space="0" w:color="008080"/>
                    <w:right w:val="single" w:sz="4" w:space="0" w:color="008080"/>
                  </w:tcBorders>
                  <w:shd w:val="clear" w:color="auto" w:fill="00B050"/>
                  <w:noWrap/>
                  <w:vAlign w:val="bottom"/>
                </w:tcPr>
                <w:p w:rsidR="00DF23AC" w:rsidRPr="00A65511" w:rsidRDefault="00DF23AC" w:rsidP="00CD2882">
                  <w:pPr>
                    <w:rPr>
                      <w:rFonts w:ascii="Calibri" w:hAnsi="Calibri" w:cs="Calibri"/>
                      <w:lang w:val="pt-BR"/>
                    </w:rPr>
                  </w:pPr>
                </w:p>
              </w:tc>
              <w:tc>
                <w:tcPr>
                  <w:tcW w:w="384" w:type="pct"/>
                  <w:tcBorders>
                    <w:top w:val="nil"/>
                    <w:left w:val="nil"/>
                    <w:bottom w:val="single" w:sz="4" w:space="0" w:color="008080"/>
                    <w:right w:val="single" w:sz="8" w:space="0" w:color="008080"/>
                  </w:tcBorders>
                  <w:noWrap/>
                  <w:vAlign w:val="center"/>
                </w:tcPr>
                <w:p w:rsidR="00DF23AC" w:rsidRPr="00A65511" w:rsidRDefault="00DF23AC" w:rsidP="00CD2882">
                  <w:pPr>
                    <w:jc w:val="right"/>
                    <w:rPr>
                      <w:rFonts w:ascii="Calibri" w:hAnsi="Calibri" w:cs="Calibri"/>
                      <w:lang w:val="pt-BR"/>
                    </w:rPr>
                  </w:pPr>
                </w:p>
              </w:tc>
              <w:tc>
                <w:tcPr>
                  <w:tcW w:w="692" w:type="pct"/>
                  <w:tcBorders>
                    <w:top w:val="nil"/>
                    <w:left w:val="nil"/>
                    <w:bottom w:val="single" w:sz="4" w:space="0" w:color="008080"/>
                    <w:right w:val="single" w:sz="4" w:space="0" w:color="008080"/>
                  </w:tcBorders>
                  <w:shd w:val="clear" w:color="auto" w:fill="00B050"/>
                  <w:noWrap/>
                  <w:vAlign w:val="bottom"/>
                </w:tcPr>
                <w:p w:rsidR="00DF23AC" w:rsidRPr="00A65511" w:rsidRDefault="00DF23AC" w:rsidP="00CD2882">
                  <w:pPr>
                    <w:rPr>
                      <w:rFonts w:ascii="Calibri" w:hAnsi="Calibri" w:cs="Calibri"/>
                      <w:lang w:val="pt-BR"/>
                    </w:rPr>
                  </w:pPr>
                </w:p>
              </w:tc>
              <w:tc>
                <w:tcPr>
                  <w:tcW w:w="408" w:type="pct"/>
                  <w:tcBorders>
                    <w:top w:val="nil"/>
                    <w:left w:val="nil"/>
                    <w:bottom w:val="single" w:sz="4" w:space="0" w:color="008080"/>
                    <w:right w:val="single" w:sz="8" w:space="0" w:color="008080"/>
                  </w:tcBorders>
                  <w:noWrap/>
                  <w:vAlign w:val="center"/>
                </w:tcPr>
                <w:p w:rsidR="00DF23AC" w:rsidRPr="00A65511" w:rsidRDefault="00DF23AC" w:rsidP="00CD2882">
                  <w:pPr>
                    <w:jc w:val="right"/>
                    <w:rPr>
                      <w:rFonts w:ascii="Calibri" w:hAnsi="Calibri" w:cs="Calibri"/>
                      <w:lang w:val="pt-BR"/>
                    </w:rPr>
                  </w:pPr>
                </w:p>
              </w:tc>
              <w:tc>
                <w:tcPr>
                  <w:tcW w:w="630" w:type="pct"/>
                  <w:tcBorders>
                    <w:top w:val="nil"/>
                    <w:left w:val="nil"/>
                    <w:bottom w:val="single" w:sz="4" w:space="0" w:color="008080"/>
                    <w:right w:val="single" w:sz="4" w:space="0" w:color="008080"/>
                  </w:tcBorders>
                  <w:shd w:val="clear" w:color="auto" w:fill="00B050"/>
                  <w:noWrap/>
                  <w:vAlign w:val="bottom"/>
                </w:tcPr>
                <w:p w:rsidR="00DF23AC" w:rsidRPr="00A65511" w:rsidRDefault="00DF23AC" w:rsidP="00CD2882">
                  <w:pPr>
                    <w:rPr>
                      <w:rFonts w:ascii="Calibri" w:hAnsi="Calibri" w:cs="Calibri"/>
                      <w:lang w:val="pt-BR"/>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lang w:val="pt-BR"/>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lang w:val="fr-FR"/>
                    </w:rPr>
                  </w:pPr>
                  <w:r w:rsidRPr="00A65511">
                    <w:rPr>
                      <w:rFonts w:ascii="Calibri" w:hAnsi="Calibri" w:cs="Calibri"/>
                      <w:lang w:val="fr-FR"/>
                    </w:rPr>
                    <w:t>6.2 Probe tehnologice și teste</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lang w:val="fr-FR"/>
                    </w:rPr>
                  </w:pPr>
                </w:p>
              </w:tc>
              <w:tc>
                <w:tcPr>
                  <w:tcW w:w="384"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fr-FR"/>
                    </w:rPr>
                  </w:pPr>
                </w:p>
              </w:tc>
              <w:tc>
                <w:tcPr>
                  <w:tcW w:w="692"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lang w:val="fr-FR"/>
                    </w:rPr>
                  </w:pPr>
                </w:p>
              </w:tc>
              <w:tc>
                <w:tcPr>
                  <w:tcW w:w="40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fr-FR"/>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lang w:val="fr-FR"/>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lang w:val="fr-FR"/>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DF23AC" w:rsidRPr="00A65511" w:rsidRDefault="00DF23AC" w:rsidP="00CD2882">
                  <w:pPr>
                    <w:jc w:val="center"/>
                    <w:rPr>
                      <w:rFonts w:ascii="Calibri" w:hAnsi="Calibri" w:cs="Calibri"/>
                      <w:b/>
                      <w:bCs/>
                    </w:rPr>
                  </w:pPr>
                  <w:r w:rsidRPr="00A65511">
                    <w:rPr>
                      <w:rFonts w:ascii="Calibri" w:hAnsi="Calibri" w:cs="Calibri"/>
                      <w:b/>
                      <w:bCs/>
                    </w:rPr>
                    <w:t xml:space="preserve">TOTAL    </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rPr>
                  </w:pPr>
                </w:p>
              </w:tc>
              <w:tc>
                <w:tcPr>
                  <w:tcW w:w="384"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b/>
                      <w:bCs/>
                    </w:rPr>
                  </w:pPr>
                </w:p>
              </w:tc>
              <w:tc>
                <w:tcPr>
                  <w:tcW w:w="692"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rPr>
                  </w:pPr>
                </w:p>
              </w:tc>
              <w:tc>
                <w:tcPr>
                  <w:tcW w:w="40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b/>
                      <w:bCs/>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b/>
                      <w:bCs/>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rPr>
                  </w:pPr>
                  <w:r w:rsidRPr="00A65511">
                    <w:rPr>
                      <w:rFonts w:ascii="Calibri" w:hAnsi="Calibri" w:cs="Calibri"/>
                    </w:rPr>
                    <w:t> </w:t>
                  </w:r>
                </w:p>
              </w:tc>
              <w:tc>
                <w:tcPr>
                  <w:tcW w:w="593" w:type="pct"/>
                  <w:tcBorders>
                    <w:top w:val="nil"/>
                    <w:left w:val="single" w:sz="8" w:space="0" w:color="008080"/>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b/>
                      <w:bCs/>
                    </w:rPr>
                  </w:pPr>
                </w:p>
              </w:tc>
              <w:tc>
                <w:tcPr>
                  <w:tcW w:w="384"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692"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b/>
                      <w:bCs/>
                    </w:rPr>
                  </w:pPr>
                </w:p>
              </w:tc>
              <w:tc>
                <w:tcPr>
                  <w:tcW w:w="408"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b/>
                      <w:bCs/>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DF23AC" w:rsidRPr="00A65511" w:rsidRDefault="00DF23AC" w:rsidP="00CD2882">
                  <w:pPr>
                    <w:jc w:val="center"/>
                    <w:rPr>
                      <w:rFonts w:ascii="Calibri" w:hAnsi="Calibri" w:cs="Calibri"/>
                      <w:b/>
                      <w:bCs/>
                    </w:rPr>
                  </w:pPr>
                  <w:r w:rsidRPr="00A65511">
                    <w:rPr>
                      <w:rFonts w:ascii="Calibri" w:hAnsi="Calibri" w:cs="Calibri"/>
                      <w:b/>
                      <w:bCs/>
                    </w:rPr>
                    <w:t xml:space="preserve"> ACTUALIZARE Cheltuieli Eligibile (max 5%) </w:t>
                  </w:r>
                </w:p>
              </w:tc>
              <w:tc>
                <w:tcPr>
                  <w:tcW w:w="593" w:type="pct"/>
                  <w:tcBorders>
                    <w:top w:val="nil"/>
                    <w:left w:val="single" w:sz="8" w:space="0" w:color="008080"/>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rPr>
                  </w:pPr>
                </w:p>
              </w:tc>
              <w:tc>
                <w:tcPr>
                  <w:tcW w:w="384"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692"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rPr>
                  </w:pPr>
                </w:p>
              </w:tc>
              <w:tc>
                <w:tcPr>
                  <w:tcW w:w="408"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DF23AC" w:rsidRPr="00A65511" w:rsidRDefault="00DF23AC" w:rsidP="00CD2882">
                  <w:pPr>
                    <w:jc w:val="center"/>
                    <w:rPr>
                      <w:rFonts w:ascii="Calibri" w:hAnsi="Calibri" w:cs="Calibri"/>
                      <w:b/>
                      <w:bCs/>
                    </w:rPr>
                  </w:pPr>
                  <w:r w:rsidRPr="00A65511">
                    <w:rPr>
                      <w:rFonts w:ascii="Calibri" w:hAnsi="Calibri" w:cs="Calibri"/>
                      <w:b/>
                      <w:bCs/>
                    </w:rPr>
                    <w:t>TOTAL GENERAL CU ACTUALIZARE </w:t>
                  </w:r>
                </w:p>
              </w:tc>
              <w:tc>
                <w:tcPr>
                  <w:tcW w:w="593" w:type="pct"/>
                  <w:tcBorders>
                    <w:top w:val="nil"/>
                    <w:left w:val="single" w:sz="8" w:space="0" w:color="008080"/>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b/>
                      <w:bCs/>
                    </w:rPr>
                  </w:pPr>
                </w:p>
              </w:tc>
              <w:tc>
                <w:tcPr>
                  <w:tcW w:w="384"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692"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b/>
                      <w:bCs/>
                    </w:rPr>
                  </w:pPr>
                </w:p>
              </w:tc>
              <w:tc>
                <w:tcPr>
                  <w:tcW w:w="408"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b/>
                      <w:bCs/>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DF23AC" w:rsidRPr="00A65511" w:rsidRDefault="00DF23AC" w:rsidP="00CD2882">
                  <w:pPr>
                    <w:jc w:val="center"/>
                    <w:rPr>
                      <w:rFonts w:ascii="Calibri" w:hAnsi="Calibri" w:cs="Calibri"/>
                      <w:b/>
                      <w:bCs/>
                    </w:rPr>
                  </w:pPr>
                  <w:r w:rsidRPr="00A65511">
                    <w:rPr>
                      <w:rFonts w:ascii="Calibri" w:hAnsi="Calibri" w:cs="Calibri"/>
                      <w:b/>
                      <w:bCs/>
                    </w:rPr>
                    <w:lastRenderedPageBreak/>
                    <w:t xml:space="preserve"> Valoare TVA  </w:t>
                  </w:r>
                </w:p>
              </w:tc>
              <w:tc>
                <w:tcPr>
                  <w:tcW w:w="593" w:type="pct"/>
                  <w:tcBorders>
                    <w:top w:val="nil"/>
                    <w:left w:val="single" w:sz="8" w:space="0" w:color="008080"/>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rPr>
                  </w:pPr>
                </w:p>
              </w:tc>
              <w:tc>
                <w:tcPr>
                  <w:tcW w:w="384"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b/>
                      <w:bCs/>
                    </w:rPr>
                  </w:pPr>
                </w:p>
              </w:tc>
              <w:tc>
                <w:tcPr>
                  <w:tcW w:w="692"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rPr>
                  </w:pPr>
                </w:p>
              </w:tc>
              <w:tc>
                <w:tcPr>
                  <w:tcW w:w="408"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b/>
                      <w:bCs/>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b/>
                      <w:bCs/>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DF23AC" w:rsidRPr="00A65511" w:rsidRDefault="00DF23AC" w:rsidP="00CD2882">
                  <w:pPr>
                    <w:jc w:val="center"/>
                    <w:rPr>
                      <w:rFonts w:ascii="Calibri" w:hAnsi="Calibri" w:cs="Calibri"/>
                      <w:b/>
                      <w:bCs/>
                    </w:rPr>
                  </w:pPr>
                  <w:r w:rsidRPr="00A65511">
                    <w:rPr>
                      <w:rFonts w:ascii="Calibri" w:hAnsi="Calibri" w:cs="Calibri"/>
                      <w:b/>
                      <w:bCs/>
                    </w:rPr>
                    <w:t> </w:t>
                  </w:r>
                </w:p>
              </w:tc>
              <w:tc>
                <w:tcPr>
                  <w:tcW w:w="593" w:type="pct"/>
                  <w:tcBorders>
                    <w:top w:val="nil"/>
                    <w:left w:val="single" w:sz="8" w:space="0" w:color="008080"/>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b/>
                      <w:bCs/>
                    </w:rPr>
                  </w:pPr>
                </w:p>
              </w:tc>
              <w:tc>
                <w:tcPr>
                  <w:tcW w:w="384"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692"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b/>
                      <w:bCs/>
                    </w:rPr>
                  </w:pPr>
                </w:p>
              </w:tc>
              <w:tc>
                <w:tcPr>
                  <w:tcW w:w="408"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b/>
                      <w:bCs/>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r>
            <w:tr w:rsidR="00DF23AC" w:rsidRPr="00A65511" w:rsidTr="00CD2882">
              <w:trPr>
                <w:trHeight w:val="270"/>
              </w:trPr>
              <w:tc>
                <w:tcPr>
                  <w:tcW w:w="1707" w:type="pct"/>
                  <w:tcBorders>
                    <w:top w:val="nil"/>
                    <w:left w:val="single" w:sz="8" w:space="0" w:color="008080"/>
                    <w:bottom w:val="single" w:sz="8" w:space="0" w:color="008080"/>
                    <w:right w:val="nil"/>
                  </w:tcBorders>
                  <w:shd w:val="clear" w:color="auto" w:fill="auto"/>
                  <w:noWrap/>
                  <w:vAlign w:val="bottom"/>
                </w:tcPr>
                <w:p w:rsidR="00DF23AC" w:rsidRPr="00A65511" w:rsidRDefault="00DF23AC" w:rsidP="00CD2882">
                  <w:pPr>
                    <w:jc w:val="center"/>
                    <w:rPr>
                      <w:rFonts w:ascii="Calibri" w:hAnsi="Calibri" w:cs="Calibri"/>
                      <w:b/>
                      <w:bCs/>
                    </w:rPr>
                  </w:pPr>
                  <w:r w:rsidRPr="00A65511">
                    <w:rPr>
                      <w:rFonts w:ascii="Calibri" w:hAnsi="Calibri" w:cs="Calibri"/>
                      <w:b/>
                      <w:bCs/>
                    </w:rPr>
                    <w:t xml:space="preserve"> TOTAL GENERAL inclusiv TVA </w:t>
                  </w:r>
                </w:p>
              </w:tc>
              <w:tc>
                <w:tcPr>
                  <w:tcW w:w="977" w:type="pct"/>
                  <w:gridSpan w:val="2"/>
                  <w:tcBorders>
                    <w:top w:val="single" w:sz="4" w:space="0" w:color="008080"/>
                    <w:left w:val="single" w:sz="8" w:space="0" w:color="008080"/>
                    <w:bottom w:val="single" w:sz="8" w:space="0" w:color="008080"/>
                    <w:right w:val="single" w:sz="8" w:space="0" w:color="008080"/>
                  </w:tcBorders>
                  <w:shd w:val="clear" w:color="auto" w:fill="auto"/>
                  <w:noWrap/>
                  <w:vAlign w:val="bottom"/>
                </w:tcPr>
                <w:p w:rsidR="00DF23AC" w:rsidRPr="00A65511" w:rsidRDefault="00DF23AC" w:rsidP="00CD2882">
                  <w:pPr>
                    <w:jc w:val="center"/>
                    <w:rPr>
                      <w:rFonts w:ascii="Calibri" w:hAnsi="Calibri" w:cs="Calibri"/>
                      <w:b/>
                      <w:bCs/>
                    </w:rPr>
                  </w:pPr>
                </w:p>
              </w:tc>
              <w:tc>
                <w:tcPr>
                  <w:tcW w:w="1101" w:type="pct"/>
                  <w:gridSpan w:val="2"/>
                  <w:tcBorders>
                    <w:top w:val="single" w:sz="4" w:space="0" w:color="008080"/>
                    <w:left w:val="nil"/>
                    <w:bottom w:val="single" w:sz="8" w:space="0" w:color="008080"/>
                    <w:right w:val="single" w:sz="8" w:space="0" w:color="008080"/>
                  </w:tcBorders>
                  <w:shd w:val="clear" w:color="auto" w:fill="auto"/>
                  <w:noWrap/>
                  <w:vAlign w:val="bottom"/>
                </w:tcPr>
                <w:p w:rsidR="00DF23AC" w:rsidRPr="00A65511" w:rsidRDefault="00DF23AC" w:rsidP="00CD2882">
                  <w:pPr>
                    <w:jc w:val="center"/>
                    <w:rPr>
                      <w:rFonts w:ascii="Calibri" w:hAnsi="Calibri" w:cs="Calibri"/>
                      <w:b/>
                      <w:bCs/>
                    </w:rPr>
                  </w:pPr>
                </w:p>
              </w:tc>
              <w:tc>
                <w:tcPr>
                  <w:tcW w:w="1215" w:type="pct"/>
                  <w:gridSpan w:val="2"/>
                  <w:tcBorders>
                    <w:top w:val="single" w:sz="4" w:space="0" w:color="008080"/>
                    <w:left w:val="nil"/>
                    <w:bottom w:val="single" w:sz="8" w:space="0" w:color="008080"/>
                    <w:right w:val="single" w:sz="8" w:space="0" w:color="008080"/>
                  </w:tcBorders>
                  <w:shd w:val="clear" w:color="auto" w:fill="auto"/>
                  <w:noWrap/>
                  <w:vAlign w:val="bottom"/>
                </w:tcPr>
                <w:p w:rsidR="00DF23AC" w:rsidRPr="00A65511" w:rsidRDefault="00DF23AC" w:rsidP="00CD2882">
                  <w:pPr>
                    <w:jc w:val="center"/>
                    <w:rPr>
                      <w:rFonts w:ascii="Calibri" w:hAnsi="Calibri" w:cs="Calibri"/>
                      <w:b/>
                      <w:bCs/>
                    </w:rPr>
                  </w:pPr>
                </w:p>
              </w:tc>
            </w:tr>
          </w:tbl>
          <w:p w:rsidR="00DF23AC" w:rsidRPr="00A65511" w:rsidRDefault="00DF23AC" w:rsidP="00CD2882">
            <w:pPr>
              <w:rPr>
                <w:rFonts w:ascii="Calibri" w:hAnsi="Calibri" w:cs="Calibri"/>
                <w:b/>
                <w:i/>
                <w:iCs/>
                <w:caps/>
                <w:u w:val="single"/>
                <w:lang w:val="ro-RO"/>
              </w:rPr>
            </w:pPr>
            <w:r w:rsidRPr="00A65511">
              <w:rPr>
                <w:rFonts w:ascii="Calibri" w:hAnsi="Calibri" w:cs="Calibri"/>
                <w:b/>
                <w:i/>
                <w:iCs/>
                <w:lang w:val="ro-RO"/>
              </w:rPr>
              <w:t>Toate costurile vor fi exprimate în Euro, şi se vor baza pe devizul general din Studiul de fezabilitate (întocmit în Euro)</w:t>
            </w:r>
          </w:p>
          <w:p w:rsidR="00DF23AC" w:rsidRPr="00A65511" w:rsidRDefault="00DF23AC" w:rsidP="00CD2882">
            <w:pPr>
              <w:rPr>
                <w:rFonts w:ascii="Calibri" w:eastAsia="Arial Unicode MS" w:hAnsi="Calibri" w:cs="Calibri"/>
                <w:lang w:val="ro-RO"/>
              </w:rPr>
            </w:pPr>
            <w:r w:rsidRPr="00A65511">
              <w:rPr>
                <w:rFonts w:ascii="Calibri" w:hAnsi="Calibri" w:cs="Calibri"/>
                <w:lang w:val="ro-RO"/>
              </w:rPr>
              <w:t xml:space="preserve">1 Euro = ………..LEI </w:t>
            </w:r>
            <w:r w:rsidRPr="00A65511">
              <w:rPr>
                <w:rFonts w:ascii="Calibri" w:eastAsia="Arial Unicode MS" w:hAnsi="Calibri" w:cs="Calibri"/>
                <w:lang w:val="ro-RO"/>
              </w:rPr>
              <w:t>(</w:t>
            </w:r>
            <w:r w:rsidRPr="00A65511">
              <w:rPr>
                <w:rFonts w:ascii="Calibri" w:hAnsi="Calibri" w:cs="Calibri"/>
                <w:lang w:val="ro-RO"/>
              </w:rPr>
              <w:t>Rata de conversie între Euro şi moneda naţională pentru România este cea publicată de Banca Central Europeană pe Internet la adresa : &lt;http://www.ecb.int/index.html&gt;</w:t>
            </w:r>
            <w:r w:rsidRPr="00A65511">
              <w:rPr>
                <w:rFonts w:ascii="Calibri" w:eastAsia="Arial Unicode MS" w:hAnsi="Calibri" w:cs="Calibri"/>
                <w:lang w:val="ro-RO"/>
              </w:rPr>
              <w:t xml:space="preserve">la data întocmirii Studiului de fezabilitate) </w:t>
            </w:r>
          </w:p>
          <w:p w:rsidR="00DF23AC" w:rsidRPr="00A65511" w:rsidRDefault="00DF23AC" w:rsidP="00CD2882">
            <w:pPr>
              <w:ind w:hanging="120"/>
              <w:rPr>
                <w:rFonts w:ascii="Calibri" w:hAnsi="Calibri" w:cs="Calibri"/>
                <w:b/>
                <w:lang w:val="en-GB"/>
              </w:rPr>
            </w:pPr>
            <w:r w:rsidRPr="00A65511">
              <w:rPr>
                <w:rFonts w:ascii="Calibri" w:hAnsi="Calibri" w:cs="Calibri"/>
                <w:b/>
                <w:lang w:val="ro-RO"/>
              </w:rPr>
              <w:t xml:space="preserve">Buget indicativ (Euro) conform HG 907/2016  pentru activitatea de procesare </w:t>
            </w:r>
            <w:r w:rsidRPr="00A65511">
              <w:rPr>
                <w:rFonts w:ascii="Calibri" w:hAnsi="Calibri" w:cs="Calibri"/>
                <w:b/>
                <w:lang w:val="en-GB"/>
              </w:rPr>
              <w:t>și comercializare</w:t>
            </w:r>
          </w:p>
          <w:p w:rsidR="00DF23AC" w:rsidRPr="00A65511" w:rsidRDefault="00DF23AC" w:rsidP="00CD2882">
            <w:pPr>
              <w:ind w:left="-240"/>
              <w:rPr>
                <w:rFonts w:ascii="Calibri" w:hAnsi="Calibri" w:cs="Calibri"/>
                <w:b/>
                <w:lang w:val="ro-RO"/>
              </w:rPr>
            </w:pPr>
          </w:p>
          <w:p w:rsidR="00DF23AC" w:rsidRPr="00A65511" w:rsidRDefault="00DF23AC" w:rsidP="00CD2882">
            <w:pPr>
              <w:ind w:left="5760"/>
              <w:rPr>
                <w:rFonts w:ascii="Calibri" w:hAnsi="Calibri" w:cs="Calibri"/>
                <w:lang w:val="pt-BR"/>
              </w:rPr>
            </w:pPr>
            <w:r w:rsidRPr="00A65511">
              <w:rPr>
                <w:rFonts w:ascii="Calibri" w:hAnsi="Calibri" w:cs="Calibri"/>
                <w:lang w:val="pt-BR"/>
              </w:rPr>
              <w:t>S-a utilizat cursul de transformare              1 Euro = …………………..LEI</w:t>
            </w:r>
          </w:p>
          <w:p w:rsidR="00DF23AC" w:rsidRPr="00A65511" w:rsidRDefault="00DF23AC" w:rsidP="00CD2882">
            <w:pPr>
              <w:ind w:left="6120"/>
              <w:rPr>
                <w:rFonts w:ascii="Calibri" w:hAnsi="Calibri" w:cs="Calibri"/>
                <w:lang w:val="pt-BR"/>
              </w:rPr>
            </w:pPr>
          </w:p>
          <w:p w:rsidR="00DF23AC" w:rsidRPr="00A65511" w:rsidRDefault="00DF23AC" w:rsidP="00CD2882">
            <w:pPr>
              <w:ind w:left="6120"/>
              <w:rPr>
                <w:rFonts w:ascii="Calibri" w:hAnsi="Calibri" w:cs="Calibri"/>
                <w:lang w:val="pt-BR"/>
              </w:rPr>
            </w:pPr>
            <w:r w:rsidRPr="00A65511">
              <w:rPr>
                <w:rFonts w:ascii="Calibri" w:hAnsi="Calibri" w:cs="Calibri"/>
                <w:lang w:val="pt-BR"/>
              </w:rPr>
              <w:t>din data de:____/_____/__________</w:t>
            </w:r>
          </w:p>
          <w:p w:rsidR="00DF23AC" w:rsidRPr="00A65511" w:rsidRDefault="00DF23AC" w:rsidP="00CD2882">
            <w:pPr>
              <w:tabs>
                <w:tab w:val="left" w:pos="13386"/>
                <w:tab w:val="right" w:pos="15998"/>
              </w:tabs>
              <w:rPr>
                <w:rFonts w:ascii="Calibri" w:hAnsi="Calibri" w:cs="Calibri"/>
                <w:lang w:val="ro-RO"/>
              </w:rPr>
            </w:pPr>
            <w:r w:rsidRPr="00A65511">
              <w:rPr>
                <w:rFonts w:ascii="Calibri" w:hAnsi="Calibri" w:cs="Calibri"/>
                <w:lang w:val="ro-RO"/>
              </w:rPr>
              <w:tab/>
              <w:t>Euro</w:t>
            </w:r>
          </w:p>
          <w:tbl>
            <w:tblPr>
              <w:tblW w:w="14731" w:type="dxa"/>
              <w:tblInd w:w="1" w:type="dxa"/>
              <w:tblLayout w:type="fixed"/>
              <w:tblLook w:val="0000"/>
            </w:tblPr>
            <w:tblGrid>
              <w:gridCol w:w="5029"/>
              <w:gridCol w:w="1747"/>
              <w:gridCol w:w="1131"/>
              <w:gridCol w:w="2039"/>
              <w:gridCol w:w="1205"/>
              <w:gridCol w:w="1856"/>
              <w:gridCol w:w="1724"/>
            </w:tblGrid>
            <w:tr w:rsidR="00DF23AC" w:rsidRPr="00A65511" w:rsidTr="00CD2882">
              <w:trPr>
                <w:trHeight w:val="300"/>
              </w:trPr>
              <w:tc>
                <w:tcPr>
                  <w:tcW w:w="1707" w:type="pct"/>
                  <w:tcBorders>
                    <w:top w:val="single" w:sz="8" w:space="0" w:color="008080"/>
                    <w:left w:val="single" w:sz="8" w:space="0" w:color="008080"/>
                    <w:bottom w:val="single" w:sz="4" w:space="0" w:color="008080"/>
                    <w:right w:val="nil"/>
                  </w:tcBorders>
                  <w:shd w:val="clear" w:color="auto" w:fill="auto"/>
                  <w:noWrap/>
                  <w:vAlign w:val="bottom"/>
                </w:tcPr>
                <w:p w:rsidR="00DF23AC" w:rsidRPr="00A65511" w:rsidRDefault="00DF23AC" w:rsidP="00CD2882">
                  <w:pPr>
                    <w:rPr>
                      <w:rFonts w:ascii="Calibri" w:hAnsi="Calibri" w:cs="Calibri"/>
                      <w:b/>
                      <w:bCs/>
                      <w:lang w:val="it-IT"/>
                    </w:rPr>
                  </w:pPr>
                  <w:r w:rsidRPr="00A65511">
                    <w:rPr>
                      <w:rFonts w:ascii="Calibri" w:hAnsi="Calibri" w:cs="Calibri"/>
                      <w:b/>
                      <w:bCs/>
                      <w:lang w:val="it-IT"/>
                    </w:rPr>
                    <w:t xml:space="preserve">  Buget Indicativ al Proiectului (Valori fără TVA ) </w:t>
                  </w:r>
                </w:p>
              </w:tc>
              <w:tc>
                <w:tcPr>
                  <w:tcW w:w="977" w:type="pct"/>
                  <w:gridSpan w:val="2"/>
                  <w:vMerge w:val="restart"/>
                  <w:tcBorders>
                    <w:top w:val="single" w:sz="8" w:space="0" w:color="008080"/>
                    <w:left w:val="single" w:sz="8" w:space="0" w:color="008080"/>
                    <w:bottom w:val="single" w:sz="8" w:space="0" w:color="008080"/>
                    <w:right w:val="single" w:sz="8" w:space="0" w:color="008080"/>
                  </w:tcBorders>
                  <w:shd w:val="clear" w:color="auto" w:fill="auto"/>
                  <w:vAlign w:val="center"/>
                </w:tcPr>
                <w:p w:rsidR="00DF23AC" w:rsidRPr="00A65511" w:rsidRDefault="00DF23AC" w:rsidP="00CD2882">
                  <w:pPr>
                    <w:jc w:val="center"/>
                    <w:rPr>
                      <w:rFonts w:ascii="Calibri" w:hAnsi="Calibri" w:cs="Calibri"/>
                      <w:b/>
                      <w:bCs/>
                      <w:lang w:val="it-IT"/>
                    </w:rPr>
                  </w:pPr>
                  <w:r w:rsidRPr="00A65511">
                    <w:rPr>
                      <w:rFonts w:ascii="Calibri" w:hAnsi="Calibri" w:cs="Calibri"/>
                      <w:b/>
                      <w:bCs/>
                      <w:lang w:val="it-IT"/>
                    </w:rPr>
                    <w:t>Cheltuieli conform Cererii de finanţare</w:t>
                  </w:r>
                </w:p>
              </w:tc>
              <w:tc>
                <w:tcPr>
                  <w:tcW w:w="2316" w:type="pct"/>
                  <w:gridSpan w:val="4"/>
                  <w:tcBorders>
                    <w:top w:val="single" w:sz="8" w:space="0" w:color="008080"/>
                    <w:left w:val="nil"/>
                    <w:bottom w:val="single" w:sz="8" w:space="0" w:color="008080"/>
                    <w:right w:val="single" w:sz="8" w:space="0" w:color="008080"/>
                  </w:tcBorders>
                  <w:shd w:val="clear" w:color="auto" w:fill="auto"/>
                  <w:vAlign w:val="center"/>
                </w:tcPr>
                <w:p w:rsidR="00DF23AC" w:rsidRPr="00A65511" w:rsidRDefault="00DF23AC" w:rsidP="00CD2882">
                  <w:pPr>
                    <w:ind w:right="-108"/>
                    <w:jc w:val="center"/>
                    <w:rPr>
                      <w:rFonts w:ascii="Calibri" w:hAnsi="Calibri" w:cs="Calibri"/>
                      <w:b/>
                      <w:bCs/>
                    </w:rPr>
                  </w:pPr>
                  <w:r w:rsidRPr="00A65511">
                    <w:rPr>
                      <w:rFonts w:ascii="Calibri" w:hAnsi="Calibri" w:cs="Calibri"/>
                      <w:b/>
                      <w:bCs/>
                    </w:rPr>
                    <w:t xml:space="preserve">Verificare </w:t>
                  </w:r>
                  <w:r w:rsidRPr="00A65511">
                    <w:rPr>
                      <w:rFonts w:ascii="Calibri" w:hAnsi="Calibri" w:cs="Calibri"/>
                      <w:b/>
                      <w:i/>
                      <w:lang w:val="ro-RO"/>
                    </w:rPr>
                    <w:t>GAL</w:t>
                  </w:r>
                </w:p>
              </w:tc>
            </w:tr>
            <w:tr w:rsidR="00DF23AC" w:rsidRPr="00A65511" w:rsidTr="00CD2882">
              <w:trPr>
                <w:trHeight w:val="315"/>
              </w:trPr>
              <w:tc>
                <w:tcPr>
                  <w:tcW w:w="1707"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jc w:val="center"/>
                    <w:rPr>
                      <w:rFonts w:ascii="Calibri" w:hAnsi="Calibri" w:cs="Calibri"/>
                      <w:b/>
                      <w:bCs/>
                    </w:rPr>
                  </w:pPr>
                  <w:r w:rsidRPr="00A65511">
                    <w:rPr>
                      <w:rFonts w:ascii="Calibri" w:hAnsi="Calibri" w:cs="Calibri"/>
                      <w:b/>
                      <w:bCs/>
                    </w:rPr>
                    <w:t>Denumirea capitolelor de cheltuieli</w:t>
                  </w:r>
                </w:p>
              </w:tc>
              <w:tc>
                <w:tcPr>
                  <w:tcW w:w="977" w:type="pct"/>
                  <w:gridSpan w:val="2"/>
                  <w:vMerge/>
                  <w:tcBorders>
                    <w:top w:val="single" w:sz="8" w:space="0" w:color="008080"/>
                    <w:left w:val="single" w:sz="8" w:space="0" w:color="008080"/>
                    <w:bottom w:val="single" w:sz="4" w:space="0" w:color="008080"/>
                    <w:right w:val="single" w:sz="8" w:space="0" w:color="008080"/>
                  </w:tcBorders>
                  <w:shd w:val="clear" w:color="auto" w:fill="auto"/>
                  <w:vAlign w:val="center"/>
                </w:tcPr>
                <w:p w:rsidR="00DF23AC" w:rsidRPr="00A65511" w:rsidRDefault="00DF23AC" w:rsidP="00CD2882">
                  <w:pPr>
                    <w:rPr>
                      <w:rFonts w:ascii="Calibri" w:hAnsi="Calibri" w:cs="Calibri"/>
                      <w:b/>
                      <w:bCs/>
                    </w:rPr>
                  </w:pPr>
                </w:p>
              </w:tc>
              <w:tc>
                <w:tcPr>
                  <w:tcW w:w="1101" w:type="pct"/>
                  <w:gridSpan w:val="2"/>
                  <w:tcBorders>
                    <w:top w:val="single" w:sz="8" w:space="0" w:color="008080"/>
                    <w:left w:val="single" w:sz="8" w:space="0" w:color="008080"/>
                    <w:bottom w:val="single" w:sz="4" w:space="0" w:color="008080"/>
                    <w:right w:val="single" w:sz="8" w:space="0" w:color="008080"/>
                  </w:tcBorders>
                  <w:shd w:val="clear" w:color="auto" w:fill="auto"/>
                  <w:vAlign w:val="center"/>
                </w:tcPr>
                <w:p w:rsidR="00DF23AC" w:rsidRPr="00A65511" w:rsidRDefault="00DF23AC" w:rsidP="00CD2882">
                  <w:pPr>
                    <w:jc w:val="center"/>
                    <w:rPr>
                      <w:rFonts w:ascii="Calibri" w:hAnsi="Calibri" w:cs="Calibri"/>
                      <w:b/>
                      <w:bCs/>
                    </w:rPr>
                  </w:pPr>
                  <w:r w:rsidRPr="00A65511">
                    <w:rPr>
                      <w:rFonts w:ascii="Calibri" w:hAnsi="Calibri" w:cs="Calibri"/>
                      <w:b/>
                      <w:bCs/>
                    </w:rPr>
                    <w:t>Cheltuieli conform SF</w:t>
                  </w:r>
                </w:p>
              </w:tc>
              <w:tc>
                <w:tcPr>
                  <w:tcW w:w="1215" w:type="pct"/>
                  <w:gridSpan w:val="2"/>
                  <w:tcBorders>
                    <w:top w:val="single" w:sz="4" w:space="0" w:color="008080"/>
                    <w:left w:val="nil"/>
                    <w:bottom w:val="single" w:sz="4" w:space="0" w:color="008080"/>
                    <w:right w:val="single" w:sz="8" w:space="0" w:color="008080"/>
                  </w:tcBorders>
                  <w:shd w:val="clear" w:color="auto" w:fill="auto"/>
                  <w:vAlign w:val="center"/>
                </w:tcPr>
                <w:p w:rsidR="00DF23AC" w:rsidRPr="00A65511" w:rsidRDefault="00DF23AC" w:rsidP="00CD2882">
                  <w:pPr>
                    <w:jc w:val="center"/>
                    <w:rPr>
                      <w:rFonts w:ascii="Calibri" w:hAnsi="Calibri" w:cs="Calibri"/>
                      <w:b/>
                      <w:bCs/>
                      <w:lang w:val="pt-BR"/>
                    </w:rPr>
                  </w:pPr>
                  <w:r w:rsidRPr="00A65511">
                    <w:rPr>
                      <w:rFonts w:ascii="Calibri" w:hAnsi="Calibri" w:cs="Calibri"/>
                      <w:b/>
                      <w:bCs/>
                      <w:lang w:val="pt-BR"/>
                    </w:rPr>
                    <w:t>Diferenţe faţă de Cererea de finanţare</w:t>
                  </w:r>
                </w:p>
              </w:tc>
            </w:tr>
            <w:tr w:rsidR="00DF23AC" w:rsidRPr="00A65511" w:rsidTr="00CD2882">
              <w:trPr>
                <w:trHeight w:val="315"/>
              </w:trPr>
              <w:tc>
                <w:tcPr>
                  <w:tcW w:w="1707"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jc w:val="center"/>
                    <w:rPr>
                      <w:rFonts w:ascii="Calibri" w:hAnsi="Calibri" w:cs="Calibri"/>
                      <w:b/>
                      <w:bCs/>
                      <w:lang w:val="pt-BR"/>
                    </w:rPr>
                  </w:pPr>
                  <w:r w:rsidRPr="00A65511">
                    <w:rPr>
                      <w:rFonts w:ascii="Calibri" w:hAnsi="Calibri" w:cs="Calibri"/>
                      <w:b/>
                      <w:bCs/>
                      <w:lang w:val="pt-BR"/>
                    </w:rPr>
                    <w:t> </w:t>
                  </w:r>
                </w:p>
              </w:tc>
              <w:tc>
                <w:tcPr>
                  <w:tcW w:w="593" w:type="pct"/>
                  <w:tcBorders>
                    <w:top w:val="nil"/>
                    <w:left w:val="single" w:sz="8" w:space="0" w:color="008080"/>
                    <w:bottom w:val="single" w:sz="4" w:space="0" w:color="008080"/>
                    <w:right w:val="single" w:sz="4" w:space="0" w:color="008080"/>
                  </w:tcBorders>
                  <w:shd w:val="clear" w:color="auto" w:fill="auto"/>
                  <w:vAlign w:val="center"/>
                </w:tcPr>
                <w:p w:rsidR="00DF23AC" w:rsidRPr="00A65511" w:rsidRDefault="00DF23AC" w:rsidP="00CD2882">
                  <w:pPr>
                    <w:jc w:val="center"/>
                    <w:rPr>
                      <w:rFonts w:ascii="Calibri" w:hAnsi="Calibri" w:cs="Calibri"/>
                      <w:b/>
                      <w:bCs/>
                    </w:rPr>
                  </w:pPr>
                  <w:r w:rsidRPr="00A65511">
                    <w:rPr>
                      <w:rFonts w:ascii="Calibri" w:hAnsi="Calibri" w:cs="Calibri"/>
                      <w:b/>
                      <w:bCs/>
                    </w:rPr>
                    <w:t>E</w:t>
                  </w:r>
                </w:p>
              </w:tc>
              <w:tc>
                <w:tcPr>
                  <w:tcW w:w="384" w:type="pct"/>
                  <w:tcBorders>
                    <w:top w:val="nil"/>
                    <w:left w:val="nil"/>
                    <w:bottom w:val="single" w:sz="4" w:space="0" w:color="008080"/>
                    <w:right w:val="single" w:sz="8" w:space="0" w:color="008080"/>
                  </w:tcBorders>
                  <w:shd w:val="clear" w:color="auto" w:fill="auto"/>
                  <w:vAlign w:val="center"/>
                </w:tcPr>
                <w:p w:rsidR="00DF23AC" w:rsidRPr="00A65511" w:rsidRDefault="00DF23AC" w:rsidP="00CD2882">
                  <w:pPr>
                    <w:jc w:val="center"/>
                    <w:rPr>
                      <w:rFonts w:ascii="Calibri" w:hAnsi="Calibri" w:cs="Calibri"/>
                      <w:b/>
                      <w:bCs/>
                    </w:rPr>
                  </w:pPr>
                  <w:r w:rsidRPr="00A65511">
                    <w:rPr>
                      <w:rFonts w:ascii="Calibri" w:hAnsi="Calibri" w:cs="Calibri"/>
                      <w:b/>
                      <w:bCs/>
                    </w:rPr>
                    <w:t>N</w:t>
                  </w:r>
                </w:p>
              </w:tc>
              <w:tc>
                <w:tcPr>
                  <w:tcW w:w="692" w:type="pct"/>
                  <w:tcBorders>
                    <w:top w:val="nil"/>
                    <w:left w:val="nil"/>
                    <w:bottom w:val="single" w:sz="4" w:space="0" w:color="008080"/>
                    <w:right w:val="single" w:sz="4" w:space="0" w:color="008080"/>
                  </w:tcBorders>
                  <w:shd w:val="clear" w:color="auto" w:fill="auto"/>
                  <w:vAlign w:val="center"/>
                </w:tcPr>
                <w:p w:rsidR="00DF23AC" w:rsidRPr="00A65511" w:rsidRDefault="00DF23AC" w:rsidP="00CD2882">
                  <w:pPr>
                    <w:jc w:val="center"/>
                    <w:rPr>
                      <w:rFonts w:ascii="Calibri" w:hAnsi="Calibri" w:cs="Calibri"/>
                      <w:b/>
                      <w:bCs/>
                    </w:rPr>
                  </w:pPr>
                  <w:r w:rsidRPr="00A65511">
                    <w:rPr>
                      <w:rFonts w:ascii="Calibri" w:hAnsi="Calibri" w:cs="Calibri"/>
                      <w:b/>
                      <w:bCs/>
                    </w:rPr>
                    <w:t>E</w:t>
                  </w:r>
                </w:p>
              </w:tc>
              <w:tc>
                <w:tcPr>
                  <w:tcW w:w="408" w:type="pct"/>
                  <w:tcBorders>
                    <w:top w:val="nil"/>
                    <w:left w:val="nil"/>
                    <w:bottom w:val="single" w:sz="4" w:space="0" w:color="008080"/>
                    <w:right w:val="single" w:sz="8" w:space="0" w:color="008080"/>
                  </w:tcBorders>
                  <w:shd w:val="clear" w:color="auto" w:fill="auto"/>
                  <w:vAlign w:val="center"/>
                </w:tcPr>
                <w:p w:rsidR="00DF23AC" w:rsidRPr="00A65511" w:rsidRDefault="00DF23AC" w:rsidP="00CD2882">
                  <w:pPr>
                    <w:jc w:val="center"/>
                    <w:rPr>
                      <w:rFonts w:ascii="Calibri" w:hAnsi="Calibri" w:cs="Calibri"/>
                      <w:b/>
                      <w:bCs/>
                    </w:rPr>
                  </w:pPr>
                  <w:r w:rsidRPr="00A65511">
                    <w:rPr>
                      <w:rFonts w:ascii="Calibri" w:hAnsi="Calibri" w:cs="Calibri"/>
                      <w:b/>
                      <w:bCs/>
                    </w:rPr>
                    <w:t>N</w:t>
                  </w:r>
                </w:p>
              </w:tc>
              <w:tc>
                <w:tcPr>
                  <w:tcW w:w="630" w:type="pct"/>
                  <w:tcBorders>
                    <w:top w:val="nil"/>
                    <w:left w:val="nil"/>
                    <w:bottom w:val="single" w:sz="4" w:space="0" w:color="008080"/>
                    <w:right w:val="single" w:sz="4" w:space="0" w:color="008080"/>
                  </w:tcBorders>
                  <w:shd w:val="clear" w:color="auto" w:fill="auto"/>
                  <w:vAlign w:val="center"/>
                </w:tcPr>
                <w:p w:rsidR="00DF23AC" w:rsidRPr="00A65511" w:rsidRDefault="00DF23AC" w:rsidP="00CD2882">
                  <w:pPr>
                    <w:jc w:val="center"/>
                    <w:rPr>
                      <w:rFonts w:ascii="Calibri" w:hAnsi="Calibri" w:cs="Calibri"/>
                      <w:b/>
                      <w:bCs/>
                    </w:rPr>
                  </w:pPr>
                  <w:r w:rsidRPr="00A65511">
                    <w:rPr>
                      <w:rFonts w:ascii="Calibri" w:hAnsi="Calibri" w:cs="Calibri"/>
                      <w:b/>
                      <w:bCs/>
                    </w:rPr>
                    <w:t>E</w:t>
                  </w:r>
                </w:p>
              </w:tc>
              <w:tc>
                <w:tcPr>
                  <w:tcW w:w="585" w:type="pct"/>
                  <w:tcBorders>
                    <w:top w:val="nil"/>
                    <w:left w:val="nil"/>
                    <w:bottom w:val="single" w:sz="4" w:space="0" w:color="008080"/>
                    <w:right w:val="single" w:sz="8" w:space="0" w:color="008080"/>
                  </w:tcBorders>
                  <w:shd w:val="clear" w:color="auto" w:fill="auto"/>
                  <w:vAlign w:val="center"/>
                </w:tcPr>
                <w:p w:rsidR="00DF23AC" w:rsidRPr="00A65511" w:rsidRDefault="00DF23AC" w:rsidP="00CD2882">
                  <w:pPr>
                    <w:jc w:val="center"/>
                    <w:rPr>
                      <w:rFonts w:ascii="Calibri" w:hAnsi="Calibri" w:cs="Calibri"/>
                      <w:b/>
                      <w:bCs/>
                    </w:rPr>
                  </w:pPr>
                  <w:r w:rsidRPr="00A65511">
                    <w:rPr>
                      <w:rFonts w:ascii="Calibri" w:hAnsi="Calibri" w:cs="Calibri"/>
                      <w:b/>
                      <w:bCs/>
                    </w:rPr>
                    <w:t>N</w:t>
                  </w: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jc w:val="center"/>
                    <w:rPr>
                      <w:rFonts w:ascii="Calibri" w:hAnsi="Calibri" w:cs="Calibri"/>
                      <w:b/>
                      <w:bCs/>
                    </w:rPr>
                  </w:pPr>
                  <w:r w:rsidRPr="00A65511">
                    <w:rPr>
                      <w:rFonts w:ascii="Calibri" w:hAnsi="Calibri" w:cs="Calibri"/>
                      <w:b/>
                      <w:bCs/>
                    </w:rPr>
                    <w:t>1</w:t>
                  </w:r>
                </w:p>
              </w:tc>
              <w:tc>
                <w:tcPr>
                  <w:tcW w:w="593" w:type="pct"/>
                  <w:tcBorders>
                    <w:top w:val="nil"/>
                    <w:left w:val="single" w:sz="8" w:space="0" w:color="008080"/>
                    <w:bottom w:val="single" w:sz="4" w:space="0" w:color="008080"/>
                    <w:right w:val="single" w:sz="4" w:space="0" w:color="008080"/>
                  </w:tcBorders>
                  <w:shd w:val="clear" w:color="auto" w:fill="auto"/>
                  <w:vAlign w:val="center"/>
                </w:tcPr>
                <w:p w:rsidR="00DF23AC" w:rsidRPr="00A65511" w:rsidRDefault="00DF23AC" w:rsidP="00CD2882">
                  <w:pPr>
                    <w:jc w:val="center"/>
                    <w:rPr>
                      <w:rFonts w:ascii="Calibri" w:hAnsi="Calibri" w:cs="Calibri"/>
                      <w:b/>
                      <w:bCs/>
                    </w:rPr>
                  </w:pPr>
                  <w:r w:rsidRPr="00A65511">
                    <w:rPr>
                      <w:rFonts w:ascii="Calibri" w:hAnsi="Calibri" w:cs="Calibri"/>
                      <w:b/>
                      <w:bCs/>
                    </w:rPr>
                    <w:t>2</w:t>
                  </w:r>
                </w:p>
              </w:tc>
              <w:tc>
                <w:tcPr>
                  <w:tcW w:w="384" w:type="pct"/>
                  <w:tcBorders>
                    <w:top w:val="nil"/>
                    <w:left w:val="nil"/>
                    <w:bottom w:val="single" w:sz="4" w:space="0" w:color="008080"/>
                    <w:right w:val="single" w:sz="8" w:space="0" w:color="008080"/>
                  </w:tcBorders>
                  <w:shd w:val="clear" w:color="auto" w:fill="auto"/>
                  <w:vAlign w:val="center"/>
                </w:tcPr>
                <w:p w:rsidR="00DF23AC" w:rsidRPr="00A65511" w:rsidRDefault="00DF23AC" w:rsidP="00CD2882">
                  <w:pPr>
                    <w:jc w:val="center"/>
                    <w:rPr>
                      <w:rFonts w:ascii="Calibri" w:hAnsi="Calibri" w:cs="Calibri"/>
                      <w:b/>
                      <w:bCs/>
                    </w:rPr>
                  </w:pPr>
                  <w:r w:rsidRPr="00A65511">
                    <w:rPr>
                      <w:rFonts w:ascii="Calibri" w:hAnsi="Calibri" w:cs="Calibri"/>
                      <w:b/>
                      <w:bCs/>
                    </w:rPr>
                    <w:t>3</w:t>
                  </w:r>
                </w:p>
              </w:tc>
              <w:tc>
                <w:tcPr>
                  <w:tcW w:w="692" w:type="pct"/>
                  <w:tcBorders>
                    <w:top w:val="nil"/>
                    <w:left w:val="nil"/>
                    <w:bottom w:val="single" w:sz="4" w:space="0" w:color="008080"/>
                    <w:right w:val="single" w:sz="4" w:space="0" w:color="008080"/>
                  </w:tcBorders>
                  <w:shd w:val="clear" w:color="auto" w:fill="auto"/>
                  <w:vAlign w:val="center"/>
                </w:tcPr>
                <w:p w:rsidR="00DF23AC" w:rsidRPr="00A65511" w:rsidRDefault="00DF23AC" w:rsidP="00CD2882">
                  <w:pPr>
                    <w:jc w:val="center"/>
                    <w:rPr>
                      <w:rFonts w:ascii="Calibri" w:hAnsi="Calibri" w:cs="Calibri"/>
                      <w:b/>
                      <w:bCs/>
                    </w:rPr>
                  </w:pPr>
                  <w:r w:rsidRPr="00A65511">
                    <w:rPr>
                      <w:rFonts w:ascii="Calibri" w:hAnsi="Calibri" w:cs="Calibri"/>
                      <w:b/>
                      <w:bCs/>
                    </w:rPr>
                    <w:t>2</w:t>
                  </w:r>
                </w:p>
              </w:tc>
              <w:tc>
                <w:tcPr>
                  <w:tcW w:w="408" w:type="pct"/>
                  <w:tcBorders>
                    <w:top w:val="nil"/>
                    <w:left w:val="nil"/>
                    <w:bottom w:val="single" w:sz="4" w:space="0" w:color="008080"/>
                    <w:right w:val="single" w:sz="8" w:space="0" w:color="008080"/>
                  </w:tcBorders>
                  <w:shd w:val="clear" w:color="auto" w:fill="auto"/>
                  <w:vAlign w:val="center"/>
                </w:tcPr>
                <w:p w:rsidR="00DF23AC" w:rsidRPr="00A65511" w:rsidRDefault="00DF23AC" w:rsidP="00CD2882">
                  <w:pPr>
                    <w:jc w:val="center"/>
                    <w:rPr>
                      <w:rFonts w:ascii="Calibri" w:hAnsi="Calibri" w:cs="Calibri"/>
                      <w:b/>
                      <w:bCs/>
                    </w:rPr>
                  </w:pPr>
                  <w:r w:rsidRPr="00A65511">
                    <w:rPr>
                      <w:rFonts w:ascii="Calibri" w:hAnsi="Calibri" w:cs="Calibri"/>
                      <w:b/>
                      <w:bCs/>
                    </w:rPr>
                    <w:t>3</w:t>
                  </w:r>
                </w:p>
              </w:tc>
              <w:tc>
                <w:tcPr>
                  <w:tcW w:w="630" w:type="pct"/>
                  <w:tcBorders>
                    <w:top w:val="nil"/>
                    <w:left w:val="nil"/>
                    <w:bottom w:val="single" w:sz="4" w:space="0" w:color="008080"/>
                    <w:right w:val="single" w:sz="4" w:space="0" w:color="008080"/>
                  </w:tcBorders>
                  <w:shd w:val="clear" w:color="auto" w:fill="auto"/>
                  <w:vAlign w:val="center"/>
                </w:tcPr>
                <w:p w:rsidR="00DF23AC" w:rsidRPr="00A65511" w:rsidRDefault="00DF23AC" w:rsidP="00CD2882">
                  <w:pPr>
                    <w:jc w:val="center"/>
                    <w:rPr>
                      <w:rFonts w:ascii="Calibri" w:hAnsi="Calibri" w:cs="Calibri"/>
                      <w:b/>
                      <w:bCs/>
                    </w:rPr>
                  </w:pPr>
                  <w:r w:rsidRPr="00A65511">
                    <w:rPr>
                      <w:rFonts w:ascii="Calibri" w:hAnsi="Calibri" w:cs="Calibri"/>
                      <w:b/>
                      <w:bCs/>
                    </w:rPr>
                    <w:t>2</w:t>
                  </w:r>
                </w:p>
              </w:tc>
              <w:tc>
                <w:tcPr>
                  <w:tcW w:w="585" w:type="pct"/>
                  <w:tcBorders>
                    <w:top w:val="nil"/>
                    <w:left w:val="nil"/>
                    <w:bottom w:val="single" w:sz="4" w:space="0" w:color="008080"/>
                    <w:right w:val="single" w:sz="8" w:space="0" w:color="008080"/>
                  </w:tcBorders>
                  <w:shd w:val="clear" w:color="auto" w:fill="auto"/>
                  <w:vAlign w:val="center"/>
                </w:tcPr>
                <w:p w:rsidR="00DF23AC" w:rsidRPr="00A65511" w:rsidRDefault="00DF23AC" w:rsidP="00CD2882">
                  <w:pPr>
                    <w:jc w:val="center"/>
                    <w:rPr>
                      <w:rFonts w:ascii="Calibri" w:hAnsi="Calibri" w:cs="Calibri"/>
                      <w:b/>
                      <w:bCs/>
                    </w:rPr>
                  </w:pPr>
                  <w:r w:rsidRPr="00A65511">
                    <w:rPr>
                      <w:rFonts w:ascii="Calibri" w:hAnsi="Calibri" w:cs="Calibri"/>
                      <w:b/>
                      <w:bCs/>
                    </w:rPr>
                    <w:t>3</w:t>
                  </w: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DF23AC" w:rsidRPr="00A65511" w:rsidRDefault="00DF23AC" w:rsidP="00CD2882">
                  <w:pPr>
                    <w:rPr>
                      <w:rFonts w:ascii="Calibri" w:hAnsi="Calibri" w:cs="Calibri"/>
                      <w:b/>
                      <w:bCs/>
                      <w:lang w:val="it-IT"/>
                    </w:rPr>
                  </w:pPr>
                  <w:r w:rsidRPr="00A65511">
                    <w:rPr>
                      <w:rFonts w:ascii="Calibri" w:hAnsi="Calibri" w:cs="Calibri"/>
                      <w:b/>
                      <w:bCs/>
                      <w:lang w:val="it-IT"/>
                    </w:rPr>
                    <w:t xml:space="preserve"> Capitolul 1 Cheltuieli pentru obţinerea şi amenajarea terenului - total, din care: </w:t>
                  </w:r>
                </w:p>
              </w:tc>
              <w:tc>
                <w:tcPr>
                  <w:tcW w:w="593" w:type="pct"/>
                  <w:tcBorders>
                    <w:top w:val="nil"/>
                    <w:left w:val="single" w:sz="8" w:space="0" w:color="008080"/>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b/>
                      <w:bCs/>
                      <w:lang w:val="it-IT"/>
                    </w:rPr>
                  </w:pPr>
                </w:p>
              </w:tc>
              <w:tc>
                <w:tcPr>
                  <w:tcW w:w="384"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lang w:val="it-IT"/>
                    </w:rPr>
                  </w:pPr>
                </w:p>
              </w:tc>
              <w:tc>
                <w:tcPr>
                  <w:tcW w:w="692"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b/>
                      <w:bCs/>
                      <w:lang w:val="it-IT"/>
                    </w:rPr>
                  </w:pPr>
                </w:p>
              </w:tc>
              <w:tc>
                <w:tcPr>
                  <w:tcW w:w="408"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b/>
                      <w:bCs/>
                      <w:lang w:val="it-IT"/>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rPr>
                  </w:pPr>
                  <w:r w:rsidRPr="00A65511">
                    <w:rPr>
                      <w:rFonts w:ascii="Calibri" w:hAnsi="Calibri" w:cs="Calibri"/>
                    </w:rPr>
                    <w:t xml:space="preserve">1.1Cheltuieli pentru obţinerea  terenului </w:t>
                  </w:r>
                  <w:r w:rsidRPr="00A65511">
                    <w:rPr>
                      <w:rFonts w:ascii="Calibri" w:hAnsi="Calibri" w:cs="Calibri"/>
                      <w:b/>
                    </w:rPr>
                    <w:t>(N)</w:t>
                  </w:r>
                </w:p>
              </w:tc>
              <w:tc>
                <w:tcPr>
                  <w:tcW w:w="593" w:type="pct"/>
                  <w:tcBorders>
                    <w:top w:val="single" w:sz="4" w:space="0" w:color="008080"/>
                    <w:left w:val="single" w:sz="8" w:space="0" w:color="008080"/>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rPr>
                  </w:pPr>
                </w:p>
              </w:tc>
              <w:tc>
                <w:tcPr>
                  <w:tcW w:w="384"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rPr>
                  </w:pPr>
                </w:p>
              </w:tc>
              <w:tc>
                <w:tcPr>
                  <w:tcW w:w="692"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rPr>
                  </w:pPr>
                </w:p>
              </w:tc>
              <w:tc>
                <w:tcPr>
                  <w:tcW w:w="408"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lang w:val="it-IT"/>
                    </w:rPr>
                  </w:pPr>
                  <w:r w:rsidRPr="00A65511">
                    <w:rPr>
                      <w:rFonts w:ascii="Calibri" w:hAnsi="Calibri" w:cs="Calibri"/>
                      <w:lang w:val="it-IT"/>
                    </w:rPr>
                    <w:lastRenderedPageBreak/>
                    <w:t xml:space="preserve">1.2 Cheltuieli pentru amenajarea terenului </w:t>
                  </w:r>
                </w:p>
              </w:tc>
              <w:tc>
                <w:tcPr>
                  <w:tcW w:w="593" w:type="pct"/>
                  <w:tcBorders>
                    <w:top w:val="nil"/>
                    <w:left w:val="single" w:sz="8" w:space="0" w:color="008080"/>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lang w:val="it-IT"/>
                    </w:rPr>
                  </w:pPr>
                </w:p>
              </w:tc>
              <w:tc>
                <w:tcPr>
                  <w:tcW w:w="384"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lang w:val="it-IT"/>
                    </w:rPr>
                  </w:pPr>
                </w:p>
              </w:tc>
              <w:tc>
                <w:tcPr>
                  <w:tcW w:w="692"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lang w:val="it-IT"/>
                    </w:rPr>
                  </w:pPr>
                </w:p>
              </w:tc>
              <w:tc>
                <w:tcPr>
                  <w:tcW w:w="408"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lang w:val="it-IT"/>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lang w:val="it-IT"/>
                    </w:rPr>
                  </w:pPr>
                  <w:r w:rsidRPr="00A65511">
                    <w:rPr>
                      <w:rFonts w:ascii="Calibri" w:hAnsi="Calibri" w:cs="Calibri"/>
                      <w:lang w:val="it-IT"/>
                    </w:rPr>
                    <w:t xml:space="preserve">1.3 Amenajări pentru  protecţia mediului şi aducerea terenului la starea iniţială </w:t>
                  </w:r>
                </w:p>
              </w:tc>
              <w:tc>
                <w:tcPr>
                  <w:tcW w:w="593" w:type="pct"/>
                  <w:tcBorders>
                    <w:top w:val="nil"/>
                    <w:left w:val="single" w:sz="8" w:space="0" w:color="008080"/>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lang w:val="it-IT"/>
                    </w:rPr>
                  </w:pPr>
                </w:p>
              </w:tc>
              <w:tc>
                <w:tcPr>
                  <w:tcW w:w="384"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lang w:val="it-IT"/>
                    </w:rPr>
                  </w:pPr>
                </w:p>
              </w:tc>
              <w:tc>
                <w:tcPr>
                  <w:tcW w:w="692"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lang w:val="it-IT"/>
                    </w:rPr>
                  </w:pPr>
                </w:p>
              </w:tc>
              <w:tc>
                <w:tcPr>
                  <w:tcW w:w="408"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lang w:val="it-IT"/>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lang w:val="en-GB"/>
                    </w:rPr>
                  </w:pPr>
                  <w:r w:rsidRPr="00A65511">
                    <w:rPr>
                      <w:rFonts w:ascii="Calibri" w:hAnsi="Calibri" w:cs="Calibri"/>
                      <w:lang w:val="it-IT"/>
                    </w:rPr>
                    <w:t>1.4 Cheltuieli pentru relocarea/protec</w:t>
                  </w:r>
                  <w:r w:rsidRPr="00A65511">
                    <w:rPr>
                      <w:rFonts w:ascii="Calibri" w:hAnsi="Calibri" w:cs="Calibri"/>
                      <w:lang w:val="en-GB"/>
                    </w:rPr>
                    <w:t>ția utilităților</w:t>
                  </w:r>
                </w:p>
              </w:tc>
              <w:tc>
                <w:tcPr>
                  <w:tcW w:w="593" w:type="pct"/>
                  <w:tcBorders>
                    <w:top w:val="nil"/>
                    <w:left w:val="single" w:sz="8" w:space="0" w:color="008080"/>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lang w:val="it-IT"/>
                    </w:rPr>
                  </w:pPr>
                </w:p>
              </w:tc>
              <w:tc>
                <w:tcPr>
                  <w:tcW w:w="384"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lang w:val="it-IT"/>
                    </w:rPr>
                  </w:pPr>
                </w:p>
              </w:tc>
              <w:tc>
                <w:tcPr>
                  <w:tcW w:w="692"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lang w:val="it-IT"/>
                    </w:rPr>
                  </w:pPr>
                </w:p>
              </w:tc>
              <w:tc>
                <w:tcPr>
                  <w:tcW w:w="408"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lang w:val="it-IT"/>
                    </w:rPr>
                  </w:pPr>
                </w:p>
              </w:tc>
            </w:tr>
            <w:tr w:rsidR="00DF23AC" w:rsidRPr="00A65511" w:rsidTr="00CD2882">
              <w:trPr>
                <w:trHeight w:val="450"/>
              </w:trPr>
              <w:tc>
                <w:tcPr>
                  <w:tcW w:w="1707" w:type="pct"/>
                  <w:tcBorders>
                    <w:top w:val="nil"/>
                    <w:left w:val="single" w:sz="8" w:space="0" w:color="008080"/>
                    <w:bottom w:val="single" w:sz="4" w:space="0" w:color="008080"/>
                    <w:right w:val="nil"/>
                  </w:tcBorders>
                  <w:shd w:val="clear" w:color="auto" w:fill="auto"/>
                </w:tcPr>
                <w:p w:rsidR="00DF23AC" w:rsidRPr="00A65511" w:rsidRDefault="00DF23AC" w:rsidP="00CD2882">
                  <w:pPr>
                    <w:rPr>
                      <w:rFonts w:ascii="Calibri" w:hAnsi="Calibri" w:cs="Calibri"/>
                      <w:b/>
                      <w:bCs/>
                      <w:lang w:val="it-IT"/>
                    </w:rPr>
                  </w:pPr>
                  <w:r w:rsidRPr="00A65511">
                    <w:rPr>
                      <w:rFonts w:ascii="Calibri" w:hAnsi="Calibri" w:cs="Calibri"/>
                      <w:b/>
                      <w:bCs/>
                      <w:lang w:val="it-IT"/>
                    </w:rPr>
                    <w:t xml:space="preserve"> Capitolul 2 Cheltuieli pentru asigurarea utilitaţilor necesare obiectivului de investiții - total </w:t>
                  </w:r>
                </w:p>
              </w:tc>
              <w:tc>
                <w:tcPr>
                  <w:tcW w:w="593" w:type="pct"/>
                  <w:tcBorders>
                    <w:top w:val="nil"/>
                    <w:left w:val="single" w:sz="8" w:space="0" w:color="008080"/>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lang w:val="it-IT"/>
                    </w:rPr>
                  </w:pPr>
                </w:p>
              </w:tc>
              <w:tc>
                <w:tcPr>
                  <w:tcW w:w="384"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b/>
                      <w:bCs/>
                      <w:lang w:val="it-IT"/>
                    </w:rPr>
                  </w:pPr>
                </w:p>
              </w:tc>
              <w:tc>
                <w:tcPr>
                  <w:tcW w:w="692"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lang w:val="it-IT"/>
                    </w:rPr>
                  </w:pPr>
                </w:p>
              </w:tc>
              <w:tc>
                <w:tcPr>
                  <w:tcW w:w="408"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b/>
                      <w:bCs/>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b/>
                      <w:bCs/>
                      <w:lang w:val="it-IT"/>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DF23AC" w:rsidRPr="00A65511" w:rsidRDefault="00DF23AC" w:rsidP="00CD2882">
                  <w:pPr>
                    <w:rPr>
                      <w:rFonts w:ascii="Calibri" w:hAnsi="Calibri" w:cs="Calibri"/>
                      <w:b/>
                      <w:bCs/>
                      <w:lang w:val="it-IT"/>
                    </w:rPr>
                  </w:pPr>
                  <w:r w:rsidRPr="00A65511">
                    <w:rPr>
                      <w:rFonts w:ascii="Calibri" w:hAnsi="Calibri" w:cs="Calibri"/>
                      <w:b/>
                      <w:bCs/>
                      <w:lang w:val="it-IT"/>
                    </w:rPr>
                    <w:t xml:space="preserve"> Capitolul 3 Cheltuieli pentru proiectare şi asistenţă tehnică - total, din care: </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lang w:val="it-IT"/>
                    </w:rPr>
                  </w:pPr>
                </w:p>
              </w:tc>
              <w:tc>
                <w:tcPr>
                  <w:tcW w:w="384"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lang w:val="it-IT"/>
                    </w:rPr>
                  </w:pPr>
                </w:p>
              </w:tc>
              <w:tc>
                <w:tcPr>
                  <w:tcW w:w="692"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lang w:val="it-IT"/>
                    </w:rPr>
                  </w:pPr>
                </w:p>
              </w:tc>
              <w:tc>
                <w:tcPr>
                  <w:tcW w:w="408"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b/>
                      <w:bCs/>
                      <w:lang w:val="it-IT"/>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DF23AC" w:rsidRPr="00A65511" w:rsidRDefault="00DF23AC" w:rsidP="00CD2882">
                  <w:pPr>
                    <w:rPr>
                      <w:rFonts w:ascii="Calibri" w:hAnsi="Calibri" w:cs="Calibri"/>
                      <w:bCs/>
                    </w:rPr>
                  </w:pPr>
                  <w:r w:rsidRPr="00A65511">
                    <w:rPr>
                      <w:rFonts w:ascii="Calibri" w:hAnsi="Calibri" w:cs="Calibri"/>
                      <w:bCs/>
                    </w:rPr>
                    <w:t xml:space="preserve">3.1 Studii </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rPr>
                  </w:pPr>
                </w:p>
              </w:tc>
              <w:tc>
                <w:tcPr>
                  <w:tcW w:w="384"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692"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rPr>
                  </w:pPr>
                </w:p>
              </w:tc>
              <w:tc>
                <w:tcPr>
                  <w:tcW w:w="408"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b/>
                      <w:bCs/>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DF23AC" w:rsidRPr="00A65511" w:rsidRDefault="00DF23AC" w:rsidP="00CD2882">
                  <w:pPr>
                    <w:rPr>
                      <w:rFonts w:ascii="Calibri" w:hAnsi="Calibri" w:cs="Calibri"/>
                      <w:bCs/>
                    </w:rPr>
                  </w:pPr>
                  <w:r w:rsidRPr="00A65511">
                    <w:rPr>
                      <w:rFonts w:ascii="Calibri" w:hAnsi="Calibri" w:cs="Calibri"/>
                      <w:bCs/>
                    </w:rPr>
                    <w:t>3.1.1 Studii de teren</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rPr>
                  </w:pPr>
                </w:p>
              </w:tc>
              <w:tc>
                <w:tcPr>
                  <w:tcW w:w="384"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692"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rPr>
                  </w:pPr>
                </w:p>
              </w:tc>
              <w:tc>
                <w:tcPr>
                  <w:tcW w:w="408"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b/>
                      <w:bCs/>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DF23AC" w:rsidRPr="00A65511" w:rsidRDefault="00DF23AC" w:rsidP="00CD2882">
                  <w:pPr>
                    <w:rPr>
                      <w:rFonts w:ascii="Calibri" w:hAnsi="Calibri" w:cs="Calibri"/>
                      <w:bCs/>
                    </w:rPr>
                  </w:pPr>
                  <w:r w:rsidRPr="00A65511">
                    <w:rPr>
                      <w:rFonts w:ascii="Calibri" w:hAnsi="Calibri" w:cs="Calibri"/>
                      <w:bCs/>
                    </w:rPr>
                    <w:t>3.1.2 Raport privind impactul asupra mediului</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rPr>
                  </w:pPr>
                </w:p>
              </w:tc>
              <w:tc>
                <w:tcPr>
                  <w:tcW w:w="384"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692"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rPr>
                  </w:pPr>
                </w:p>
              </w:tc>
              <w:tc>
                <w:tcPr>
                  <w:tcW w:w="408"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b/>
                      <w:bCs/>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DF23AC" w:rsidRPr="00A65511" w:rsidRDefault="00DF23AC" w:rsidP="00CD2882">
                  <w:pPr>
                    <w:rPr>
                      <w:rFonts w:ascii="Calibri" w:hAnsi="Calibri" w:cs="Calibri"/>
                      <w:bCs/>
                    </w:rPr>
                  </w:pPr>
                  <w:r w:rsidRPr="00A65511">
                    <w:rPr>
                      <w:rFonts w:ascii="Calibri" w:hAnsi="Calibri" w:cs="Calibri"/>
                      <w:bCs/>
                    </w:rPr>
                    <w:t>3.1.3 Alte studii specifice</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rPr>
                  </w:pPr>
                </w:p>
              </w:tc>
              <w:tc>
                <w:tcPr>
                  <w:tcW w:w="384"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692"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rPr>
                  </w:pPr>
                </w:p>
              </w:tc>
              <w:tc>
                <w:tcPr>
                  <w:tcW w:w="408"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b/>
                      <w:bCs/>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DF23AC" w:rsidRPr="00A65511" w:rsidRDefault="00DF23AC" w:rsidP="00CD2882">
                  <w:pPr>
                    <w:rPr>
                      <w:rFonts w:ascii="Calibri" w:hAnsi="Calibri" w:cs="Calibri"/>
                      <w:bCs/>
                    </w:rPr>
                  </w:pPr>
                  <w:r w:rsidRPr="00A65511">
                    <w:rPr>
                      <w:rFonts w:ascii="Calibri" w:hAnsi="Calibri" w:cs="Calibri"/>
                      <w:lang w:val="it-IT"/>
                    </w:rPr>
                    <w:t>3.2 Documentatii-suport și cheltuieli pentru obţinerea de avize, acorduri şi autorizaţii</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rPr>
                  </w:pPr>
                </w:p>
              </w:tc>
              <w:tc>
                <w:tcPr>
                  <w:tcW w:w="384"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692"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rPr>
                  </w:pPr>
                </w:p>
              </w:tc>
              <w:tc>
                <w:tcPr>
                  <w:tcW w:w="408"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b/>
                      <w:bCs/>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DF23AC" w:rsidRPr="00A65511" w:rsidRDefault="00DF23AC" w:rsidP="00CD2882">
                  <w:pPr>
                    <w:rPr>
                      <w:rFonts w:ascii="Calibri" w:hAnsi="Calibri" w:cs="Calibri"/>
                      <w:bCs/>
                    </w:rPr>
                  </w:pPr>
                  <w:r w:rsidRPr="00A65511">
                    <w:rPr>
                      <w:rFonts w:ascii="Calibri" w:hAnsi="Calibri" w:cs="Calibri"/>
                      <w:bCs/>
                    </w:rPr>
                    <w:t>3.3 Expertizare tehnică</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rPr>
                  </w:pPr>
                </w:p>
              </w:tc>
              <w:tc>
                <w:tcPr>
                  <w:tcW w:w="384"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692"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rPr>
                  </w:pPr>
                </w:p>
              </w:tc>
              <w:tc>
                <w:tcPr>
                  <w:tcW w:w="408"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b/>
                      <w:bCs/>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DF23AC" w:rsidRPr="00A65511" w:rsidRDefault="00DF23AC" w:rsidP="00CD2882">
                  <w:pPr>
                    <w:rPr>
                      <w:rFonts w:ascii="Calibri" w:hAnsi="Calibri" w:cs="Calibri"/>
                      <w:bCs/>
                    </w:rPr>
                  </w:pPr>
                  <w:r w:rsidRPr="00A65511">
                    <w:rPr>
                      <w:rFonts w:ascii="Calibri" w:hAnsi="Calibri" w:cs="Calibri"/>
                      <w:bCs/>
                    </w:rPr>
                    <w:t>3.4 Certificarea performanței energetice și auditul energetic al clădirilor</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rPr>
                  </w:pPr>
                </w:p>
              </w:tc>
              <w:tc>
                <w:tcPr>
                  <w:tcW w:w="384"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692"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rPr>
                  </w:pPr>
                </w:p>
              </w:tc>
              <w:tc>
                <w:tcPr>
                  <w:tcW w:w="408"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b/>
                      <w:bCs/>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DF23AC" w:rsidRPr="00A65511" w:rsidRDefault="00DF23AC" w:rsidP="00CD2882">
                  <w:pPr>
                    <w:rPr>
                      <w:rFonts w:ascii="Calibri" w:hAnsi="Calibri" w:cs="Calibri"/>
                      <w:bCs/>
                    </w:rPr>
                  </w:pPr>
                  <w:r w:rsidRPr="00A65511">
                    <w:rPr>
                      <w:rFonts w:ascii="Calibri" w:hAnsi="Calibri" w:cs="Calibri"/>
                    </w:rPr>
                    <w:t xml:space="preserve">3.5 Proiectare </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rPr>
                  </w:pPr>
                </w:p>
              </w:tc>
              <w:tc>
                <w:tcPr>
                  <w:tcW w:w="384"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692"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rPr>
                  </w:pPr>
                </w:p>
              </w:tc>
              <w:tc>
                <w:tcPr>
                  <w:tcW w:w="408"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b/>
                      <w:bCs/>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DF23AC" w:rsidRPr="00A65511" w:rsidRDefault="00DF23AC" w:rsidP="00CD2882">
                  <w:pPr>
                    <w:rPr>
                      <w:rFonts w:ascii="Calibri" w:hAnsi="Calibri" w:cs="Calibri"/>
                      <w:bCs/>
                    </w:rPr>
                  </w:pPr>
                  <w:r w:rsidRPr="00A65511">
                    <w:rPr>
                      <w:rFonts w:ascii="Calibri" w:hAnsi="Calibri" w:cs="Calibri"/>
                      <w:bCs/>
                    </w:rPr>
                    <w:t>3.5.1 Temă de proiectare</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rPr>
                  </w:pPr>
                </w:p>
              </w:tc>
              <w:tc>
                <w:tcPr>
                  <w:tcW w:w="384"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692"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rPr>
                  </w:pPr>
                </w:p>
              </w:tc>
              <w:tc>
                <w:tcPr>
                  <w:tcW w:w="408"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b/>
                      <w:bCs/>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DF23AC" w:rsidRPr="00A65511" w:rsidRDefault="00DF23AC" w:rsidP="00CD2882">
                  <w:pPr>
                    <w:rPr>
                      <w:rFonts w:ascii="Calibri" w:hAnsi="Calibri" w:cs="Calibri"/>
                      <w:bCs/>
                    </w:rPr>
                  </w:pPr>
                  <w:r w:rsidRPr="00A65511">
                    <w:rPr>
                      <w:rFonts w:ascii="Calibri" w:hAnsi="Calibri" w:cs="Calibri"/>
                      <w:bCs/>
                    </w:rPr>
                    <w:t>3.5.2 Studiu de prefezabilitate (N)</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highlight w:val="darkGray"/>
                    </w:rPr>
                  </w:pPr>
                </w:p>
              </w:tc>
              <w:tc>
                <w:tcPr>
                  <w:tcW w:w="384"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highlight w:val="darkGray"/>
                    </w:rPr>
                  </w:pPr>
                </w:p>
              </w:tc>
              <w:tc>
                <w:tcPr>
                  <w:tcW w:w="692"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highlight w:val="darkGray"/>
                    </w:rPr>
                  </w:pPr>
                </w:p>
              </w:tc>
              <w:tc>
                <w:tcPr>
                  <w:tcW w:w="408"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highlight w:val="darkGray"/>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highlight w:val="darkGray"/>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b/>
                      <w:bCs/>
                      <w:highlight w:val="darkGray"/>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DF23AC" w:rsidRPr="00A65511" w:rsidRDefault="00DF23AC" w:rsidP="00CD2882">
                  <w:pPr>
                    <w:rPr>
                      <w:rFonts w:ascii="Calibri" w:hAnsi="Calibri" w:cs="Calibri"/>
                      <w:bCs/>
                    </w:rPr>
                  </w:pPr>
                  <w:r w:rsidRPr="00A65511">
                    <w:rPr>
                      <w:rFonts w:ascii="Calibri" w:hAnsi="Calibri" w:cs="Calibri"/>
                      <w:bCs/>
                    </w:rPr>
                    <w:t xml:space="preserve">3.5.3 Studiu de fezabilitate/documentație de avizare </w:t>
                  </w:r>
                  <w:r w:rsidRPr="00A65511">
                    <w:rPr>
                      <w:rFonts w:ascii="Calibri" w:hAnsi="Calibri" w:cs="Calibri"/>
                      <w:bCs/>
                    </w:rPr>
                    <w:lastRenderedPageBreak/>
                    <w:t>a lucrărilor de intervenții și deviz general</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rPr>
                  </w:pPr>
                </w:p>
              </w:tc>
              <w:tc>
                <w:tcPr>
                  <w:tcW w:w="384"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692"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rPr>
                  </w:pPr>
                </w:p>
              </w:tc>
              <w:tc>
                <w:tcPr>
                  <w:tcW w:w="408"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b/>
                      <w:bCs/>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DF23AC" w:rsidRPr="00A65511" w:rsidRDefault="00DF23AC" w:rsidP="00CD2882">
                  <w:pPr>
                    <w:rPr>
                      <w:rFonts w:ascii="Calibri" w:hAnsi="Calibri" w:cs="Calibri"/>
                      <w:bCs/>
                    </w:rPr>
                  </w:pPr>
                  <w:r w:rsidRPr="00A65511">
                    <w:rPr>
                      <w:rFonts w:ascii="Calibri" w:hAnsi="Calibri" w:cs="Calibri"/>
                      <w:bCs/>
                    </w:rPr>
                    <w:lastRenderedPageBreak/>
                    <w:t>3.5.4 Documentațiile tehnice necesare în vederea obținerii avizelor/acordurilor/autorizațiilor</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rPr>
                  </w:pPr>
                </w:p>
              </w:tc>
              <w:tc>
                <w:tcPr>
                  <w:tcW w:w="384"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692"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rPr>
                  </w:pPr>
                </w:p>
              </w:tc>
              <w:tc>
                <w:tcPr>
                  <w:tcW w:w="408"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b/>
                      <w:bCs/>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DF23AC" w:rsidRPr="00A65511" w:rsidRDefault="00DF23AC" w:rsidP="00CD2882">
                  <w:pPr>
                    <w:rPr>
                      <w:rFonts w:ascii="Calibri" w:hAnsi="Calibri" w:cs="Calibri"/>
                      <w:bCs/>
                    </w:rPr>
                  </w:pPr>
                  <w:r w:rsidRPr="00A65511">
                    <w:rPr>
                      <w:rFonts w:ascii="Calibri" w:hAnsi="Calibri" w:cs="Calibri"/>
                      <w:bCs/>
                    </w:rPr>
                    <w:t>3.5.5 Verificarea tehnică de calitate a proiectului tehnic și a detaliilor  de execuție</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rPr>
                  </w:pPr>
                </w:p>
              </w:tc>
              <w:tc>
                <w:tcPr>
                  <w:tcW w:w="384"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692"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rPr>
                  </w:pPr>
                </w:p>
              </w:tc>
              <w:tc>
                <w:tcPr>
                  <w:tcW w:w="408"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b/>
                      <w:bCs/>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DF23AC" w:rsidRPr="00A65511" w:rsidRDefault="00DF23AC" w:rsidP="00CD2882">
                  <w:pPr>
                    <w:rPr>
                      <w:rFonts w:ascii="Calibri" w:hAnsi="Calibri" w:cs="Calibri"/>
                      <w:bCs/>
                    </w:rPr>
                  </w:pPr>
                  <w:r w:rsidRPr="00A65511">
                    <w:rPr>
                      <w:rFonts w:ascii="Calibri" w:hAnsi="Calibri" w:cs="Calibri"/>
                      <w:bCs/>
                    </w:rPr>
                    <w:t>3.5.6 Proiect tehnic și detalii de execuție</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rPr>
                  </w:pPr>
                </w:p>
              </w:tc>
              <w:tc>
                <w:tcPr>
                  <w:tcW w:w="384"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692"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rPr>
                  </w:pPr>
                </w:p>
              </w:tc>
              <w:tc>
                <w:tcPr>
                  <w:tcW w:w="408"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b/>
                      <w:bCs/>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noWrap/>
                  <w:vAlign w:val="center"/>
                </w:tcPr>
                <w:p w:rsidR="00DF23AC" w:rsidRPr="00A65511" w:rsidRDefault="00DF23AC" w:rsidP="00CD2882">
                  <w:pPr>
                    <w:rPr>
                      <w:rFonts w:ascii="Calibri" w:hAnsi="Calibri" w:cs="Calibri"/>
                      <w:bCs/>
                    </w:rPr>
                  </w:pPr>
                  <w:r w:rsidRPr="00A65511">
                    <w:rPr>
                      <w:rFonts w:ascii="Calibri" w:hAnsi="Calibri" w:cs="Calibri"/>
                      <w:lang w:val="pt-BR"/>
                    </w:rPr>
                    <w:t xml:space="preserve">3.6 Organizarea procedurilor de achiziţie </w:t>
                  </w:r>
                  <w:r w:rsidRPr="00A65511">
                    <w:rPr>
                      <w:rFonts w:ascii="Calibri" w:hAnsi="Calibri" w:cs="Calibri"/>
                      <w:b/>
                      <w:bCs/>
                      <w:lang w:val="pt-BR"/>
                    </w:rPr>
                    <w:t>(N</w:t>
                  </w:r>
                  <w:r w:rsidRPr="00A65511">
                    <w:rPr>
                      <w:rFonts w:ascii="Calibri" w:hAnsi="Calibri" w:cs="Calibri"/>
                      <w:lang w:val="pt-BR"/>
                    </w:rPr>
                    <w:t>)</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rPr>
                  </w:pPr>
                </w:p>
              </w:tc>
              <w:tc>
                <w:tcPr>
                  <w:tcW w:w="384"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692"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rPr>
                  </w:pPr>
                </w:p>
              </w:tc>
              <w:tc>
                <w:tcPr>
                  <w:tcW w:w="408"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b/>
                      <w:bCs/>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DF23AC" w:rsidRPr="00A65511" w:rsidRDefault="00DF23AC" w:rsidP="00CD2882">
                  <w:pPr>
                    <w:rPr>
                      <w:rFonts w:ascii="Calibri" w:hAnsi="Calibri" w:cs="Calibri"/>
                      <w:bCs/>
                    </w:rPr>
                  </w:pPr>
                  <w:r w:rsidRPr="00A65511">
                    <w:rPr>
                      <w:rFonts w:ascii="Calibri" w:hAnsi="Calibri" w:cs="Calibri"/>
                      <w:bCs/>
                    </w:rPr>
                    <w:t xml:space="preserve">3.7 </w:t>
                  </w:r>
                  <w:r w:rsidRPr="00A65511">
                    <w:rPr>
                      <w:rFonts w:ascii="Calibri" w:hAnsi="Calibri" w:cs="Calibri"/>
                    </w:rPr>
                    <w:t>Consultanţă</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rPr>
                  </w:pPr>
                </w:p>
              </w:tc>
              <w:tc>
                <w:tcPr>
                  <w:tcW w:w="384"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692"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rPr>
                  </w:pPr>
                </w:p>
              </w:tc>
              <w:tc>
                <w:tcPr>
                  <w:tcW w:w="408"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b/>
                      <w:bCs/>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DF23AC" w:rsidRPr="00A65511" w:rsidRDefault="00DF23AC" w:rsidP="00CD2882">
                  <w:pPr>
                    <w:rPr>
                      <w:rFonts w:ascii="Calibri" w:hAnsi="Calibri" w:cs="Calibri"/>
                      <w:bCs/>
                    </w:rPr>
                  </w:pPr>
                  <w:r w:rsidRPr="00A65511">
                    <w:rPr>
                      <w:rFonts w:ascii="Calibri" w:hAnsi="Calibri" w:cs="Calibri"/>
                      <w:bCs/>
                    </w:rPr>
                    <w:t>3.7.1 Managementul de proiect pentru obiectivul de investiții</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rPr>
                  </w:pPr>
                </w:p>
              </w:tc>
              <w:tc>
                <w:tcPr>
                  <w:tcW w:w="384"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692"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rPr>
                  </w:pPr>
                </w:p>
              </w:tc>
              <w:tc>
                <w:tcPr>
                  <w:tcW w:w="408"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b/>
                      <w:bCs/>
                    </w:rPr>
                  </w:pPr>
                </w:p>
              </w:tc>
            </w:tr>
            <w:tr w:rsidR="00DF23AC" w:rsidRPr="00A65511" w:rsidTr="00CD2882">
              <w:trPr>
                <w:trHeight w:val="480"/>
              </w:trPr>
              <w:tc>
                <w:tcPr>
                  <w:tcW w:w="1707"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lang w:val="it-IT"/>
                    </w:rPr>
                  </w:pPr>
                  <w:r w:rsidRPr="00A65511">
                    <w:rPr>
                      <w:rFonts w:ascii="Calibri" w:hAnsi="Calibri" w:cs="Calibri"/>
                      <w:lang w:val="it-IT"/>
                    </w:rPr>
                    <w:t>3.7.2 Auditul financiar (N)</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highlight w:val="darkGray"/>
                      <w:lang w:val="it-IT"/>
                    </w:rPr>
                  </w:pPr>
                </w:p>
              </w:tc>
              <w:tc>
                <w:tcPr>
                  <w:tcW w:w="384"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692"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highlight w:val="darkGray"/>
                      <w:lang w:val="it-IT"/>
                    </w:rPr>
                  </w:pPr>
                </w:p>
              </w:tc>
              <w:tc>
                <w:tcPr>
                  <w:tcW w:w="40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highlight w:val="darkGray"/>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lang w:val="it-IT"/>
                    </w:rPr>
                  </w:pPr>
                </w:p>
              </w:tc>
            </w:tr>
            <w:tr w:rsidR="00DF23AC" w:rsidRPr="00A65511" w:rsidTr="00CD2882">
              <w:trPr>
                <w:trHeight w:val="480"/>
              </w:trPr>
              <w:tc>
                <w:tcPr>
                  <w:tcW w:w="1707"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rPr>
                  </w:pPr>
                  <w:r w:rsidRPr="00A65511">
                    <w:rPr>
                      <w:rFonts w:ascii="Calibri" w:hAnsi="Calibri" w:cs="Calibri"/>
                    </w:rPr>
                    <w:t>3.8 Asistenţă tehnică</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rPr>
                  </w:pPr>
                </w:p>
              </w:tc>
              <w:tc>
                <w:tcPr>
                  <w:tcW w:w="384"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692"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rPr>
                  </w:pPr>
                </w:p>
              </w:tc>
              <w:tc>
                <w:tcPr>
                  <w:tcW w:w="40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lang w:val="pt-BR"/>
                    </w:rPr>
                  </w:pPr>
                  <w:r w:rsidRPr="00A65511">
                    <w:rPr>
                      <w:rFonts w:ascii="Calibri" w:hAnsi="Calibri" w:cs="Calibri"/>
                      <w:lang w:val="pt-BR"/>
                    </w:rPr>
                    <w:t>3.8.1 asistență tehnică din partea proiectantului</w:t>
                  </w:r>
                </w:p>
              </w:tc>
              <w:tc>
                <w:tcPr>
                  <w:tcW w:w="593" w:type="pct"/>
                  <w:tcBorders>
                    <w:top w:val="single" w:sz="4" w:space="0" w:color="008080"/>
                    <w:left w:val="single" w:sz="8" w:space="0" w:color="008080"/>
                    <w:bottom w:val="single" w:sz="4" w:space="0" w:color="008080"/>
                    <w:right w:val="single" w:sz="4" w:space="0" w:color="008080"/>
                  </w:tcBorders>
                  <w:shd w:val="clear" w:color="auto" w:fill="339966"/>
                  <w:noWrap/>
                  <w:vAlign w:val="bottom"/>
                </w:tcPr>
                <w:p w:rsidR="00DF23AC" w:rsidRPr="00A65511" w:rsidRDefault="00DF23AC" w:rsidP="00CD2882">
                  <w:pPr>
                    <w:rPr>
                      <w:rFonts w:ascii="Calibri" w:hAnsi="Calibri" w:cs="Calibri"/>
                      <w:lang w:val="pt-BR"/>
                    </w:rPr>
                  </w:pPr>
                </w:p>
              </w:tc>
              <w:tc>
                <w:tcPr>
                  <w:tcW w:w="384"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pt-BR"/>
                    </w:rPr>
                  </w:pPr>
                </w:p>
              </w:tc>
              <w:tc>
                <w:tcPr>
                  <w:tcW w:w="692" w:type="pct"/>
                  <w:tcBorders>
                    <w:top w:val="single" w:sz="4" w:space="0" w:color="008080"/>
                    <w:left w:val="nil"/>
                    <w:bottom w:val="single" w:sz="4" w:space="0" w:color="008080"/>
                    <w:right w:val="single" w:sz="4" w:space="0" w:color="008080"/>
                  </w:tcBorders>
                  <w:shd w:val="clear" w:color="auto" w:fill="339966"/>
                  <w:noWrap/>
                  <w:vAlign w:val="bottom"/>
                </w:tcPr>
                <w:p w:rsidR="00DF23AC" w:rsidRPr="00A65511" w:rsidRDefault="00DF23AC" w:rsidP="00CD2882">
                  <w:pPr>
                    <w:rPr>
                      <w:rFonts w:ascii="Calibri" w:hAnsi="Calibri" w:cs="Calibri"/>
                      <w:lang w:val="pt-BR"/>
                    </w:rPr>
                  </w:pPr>
                </w:p>
              </w:tc>
              <w:tc>
                <w:tcPr>
                  <w:tcW w:w="40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pt-BR"/>
                    </w:rPr>
                  </w:pPr>
                </w:p>
              </w:tc>
              <w:tc>
                <w:tcPr>
                  <w:tcW w:w="630" w:type="pct"/>
                  <w:tcBorders>
                    <w:top w:val="single" w:sz="4" w:space="0" w:color="008080"/>
                    <w:left w:val="nil"/>
                    <w:bottom w:val="single" w:sz="4" w:space="0" w:color="008080"/>
                    <w:right w:val="single" w:sz="4" w:space="0" w:color="008080"/>
                  </w:tcBorders>
                  <w:shd w:val="clear" w:color="auto" w:fill="339966"/>
                  <w:noWrap/>
                  <w:vAlign w:val="bottom"/>
                </w:tcPr>
                <w:p w:rsidR="00DF23AC" w:rsidRPr="00A65511" w:rsidRDefault="00DF23AC" w:rsidP="00CD2882">
                  <w:pPr>
                    <w:rPr>
                      <w:rFonts w:ascii="Calibri" w:hAnsi="Calibri" w:cs="Calibri"/>
                      <w:lang w:val="pt-BR"/>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lang w:val="pt-BR"/>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rPr>
                  </w:pPr>
                  <w:r w:rsidRPr="00A65511">
                    <w:rPr>
                      <w:rFonts w:ascii="Calibri" w:hAnsi="Calibri" w:cs="Calibri"/>
                    </w:rPr>
                    <w:t>3.8.1.1 pe perioada de execuție a lucrărilor</w:t>
                  </w:r>
                </w:p>
              </w:tc>
              <w:tc>
                <w:tcPr>
                  <w:tcW w:w="593" w:type="pct"/>
                  <w:tcBorders>
                    <w:top w:val="single" w:sz="4" w:space="0" w:color="008080"/>
                    <w:left w:val="single" w:sz="8" w:space="0" w:color="008080"/>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rPr>
                  </w:pPr>
                </w:p>
              </w:tc>
              <w:tc>
                <w:tcPr>
                  <w:tcW w:w="384"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692" w:type="pct"/>
                  <w:tcBorders>
                    <w:top w:val="single" w:sz="4" w:space="0" w:color="008080"/>
                    <w:left w:val="nil"/>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rPr>
                  </w:pPr>
                </w:p>
              </w:tc>
              <w:tc>
                <w:tcPr>
                  <w:tcW w:w="40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630" w:type="pct"/>
                  <w:tcBorders>
                    <w:top w:val="single" w:sz="4" w:space="0" w:color="008080"/>
                    <w:left w:val="nil"/>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rPr>
                  </w:pPr>
                  <w:r w:rsidRPr="00A65511">
                    <w:rPr>
                      <w:rFonts w:ascii="Calibri" w:hAnsi="Calibri" w:cs="Calibri"/>
                    </w:rPr>
                    <w:t>3.8.1.2 pentru participarea proiectantului la fazele incluse în programul de control al lucrărilor de execuție, avizat de către Inspectoratul de Stat în Construcții</w:t>
                  </w:r>
                </w:p>
              </w:tc>
              <w:tc>
                <w:tcPr>
                  <w:tcW w:w="593" w:type="pct"/>
                  <w:tcBorders>
                    <w:top w:val="single" w:sz="4" w:space="0" w:color="008080"/>
                    <w:left w:val="single" w:sz="8" w:space="0" w:color="008080"/>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rPr>
                  </w:pPr>
                </w:p>
              </w:tc>
              <w:tc>
                <w:tcPr>
                  <w:tcW w:w="384"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692" w:type="pct"/>
                  <w:tcBorders>
                    <w:top w:val="single" w:sz="4" w:space="0" w:color="008080"/>
                    <w:left w:val="nil"/>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rPr>
                  </w:pPr>
                </w:p>
              </w:tc>
              <w:tc>
                <w:tcPr>
                  <w:tcW w:w="40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630" w:type="pct"/>
                  <w:tcBorders>
                    <w:top w:val="single" w:sz="4" w:space="0" w:color="008080"/>
                    <w:left w:val="nil"/>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rPr>
                  </w:pPr>
                  <w:r w:rsidRPr="00A65511">
                    <w:rPr>
                      <w:rFonts w:ascii="Calibri" w:hAnsi="Calibri" w:cs="Calibri"/>
                    </w:rPr>
                    <w:t>3.8.3 Dirigenție de șantier</w:t>
                  </w:r>
                </w:p>
              </w:tc>
              <w:tc>
                <w:tcPr>
                  <w:tcW w:w="593" w:type="pct"/>
                  <w:tcBorders>
                    <w:top w:val="single" w:sz="4" w:space="0" w:color="008080"/>
                    <w:left w:val="single" w:sz="8" w:space="0" w:color="008080"/>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rPr>
                  </w:pPr>
                </w:p>
              </w:tc>
              <w:tc>
                <w:tcPr>
                  <w:tcW w:w="384"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692" w:type="pct"/>
                  <w:tcBorders>
                    <w:top w:val="single" w:sz="4" w:space="0" w:color="008080"/>
                    <w:left w:val="nil"/>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rPr>
                  </w:pPr>
                </w:p>
              </w:tc>
              <w:tc>
                <w:tcPr>
                  <w:tcW w:w="40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630" w:type="pct"/>
                  <w:tcBorders>
                    <w:top w:val="single" w:sz="4" w:space="0" w:color="008080"/>
                    <w:left w:val="nil"/>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DF23AC" w:rsidRPr="00A65511" w:rsidRDefault="00DF23AC" w:rsidP="00CD2882">
                  <w:pPr>
                    <w:rPr>
                      <w:rFonts w:ascii="Calibri" w:hAnsi="Calibri" w:cs="Calibri"/>
                      <w:b/>
                      <w:bCs/>
                      <w:lang w:val="it-IT"/>
                    </w:rPr>
                  </w:pPr>
                  <w:r w:rsidRPr="00A65511">
                    <w:rPr>
                      <w:rFonts w:ascii="Calibri" w:hAnsi="Calibri" w:cs="Calibri"/>
                      <w:b/>
                      <w:bCs/>
                      <w:lang w:val="it-IT"/>
                    </w:rPr>
                    <w:t xml:space="preserve"> Capitolul 4 Cheltuieli pentru investiţia de bază - total, din care: </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lang w:val="it-IT"/>
                    </w:rPr>
                  </w:pPr>
                </w:p>
              </w:tc>
              <w:tc>
                <w:tcPr>
                  <w:tcW w:w="384"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b/>
                      <w:bCs/>
                      <w:lang w:val="it-IT"/>
                    </w:rPr>
                  </w:pPr>
                </w:p>
              </w:tc>
              <w:tc>
                <w:tcPr>
                  <w:tcW w:w="692"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lang w:val="it-IT"/>
                    </w:rPr>
                  </w:pPr>
                </w:p>
              </w:tc>
              <w:tc>
                <w:tcPr>
                  <w:tcW w:w="40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b/>
                      <w:bCs/>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b/>
                      <w:bCs/>
                      <w:lang w:val="it-IT"/>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DF23AC" w:rsidRPr="00A65511" w:rsidRDefault="00DF23AC" w:rsidP="00CD2882">
                  <w:pPr>
                    <w:rPr>
                      <w:rFonts w:ascii="Calibri" w:hAnsi="Calibri" w:cs="Calibri"/>
                      <w:b/>
                      <w:bCs/>
                      <w:lang w:val="it-IT"/>
                    </w:rPr>
                  </w:pPr>
                  <w:r w:rsidRPr="00A65511">
                    <w:rPr>
                      <w:rFonts w:ascii="Calibri" w:hAnsi="Calibri" w:cs="Calibri"/>
                      <w:b/>
                      <w:bCs/>
                      <w:lang w:val="it-IT"/>
                    </w:rPr>
                    <w:t xml:space="preserve">A Construcţii şi lucrări de intervenţii – total, din </w:t>
                  </w:r>
                  <w:r w:rsidRPr="00A65511">
                    <w:rPr>
                      <w:rFonts w:ascii="Calibri" w:hAnsi="Calibri" w:cs="Calibri"/>
                      <w:b/>
                      <w:bCs/>
                      <w:lang w:val="it-IT"/>
                    </w:rPr>
                    <w:lastRenderedPageBreak/>
                    <w:t>care:</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lang w:val="it-IT"/>
                    </w:rPr>
                  </w:pPr>
                </w:p>
              </w:tc>
              <w:tc>
                <w:tcPr>
                  <w:tcW w:w="384"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b/>
                      <w:bCs/>
                      <w:lang w:val="it-IT"/>
                    </w:rPr>
                  </w:pPr>
                </w:p>
              </w:tc>
              <w:tc>
                <w:tcPr>
                  <w:tcW w:w="692"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lang w:val="it-IT"/>
                    </w:rPr>
                  </w:pPr>
                </w:p>
              </w:tc>
              <w:tc>
                <w:tcPr>
                  <w:tcW w:w="40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b/>
                      <w:bCs/>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b/>
                      <w:bCs/>
                      <w:lang w:val="it-IT"/>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rPr>
                  </w:pPr>
                  <w:r w:rsidRPr="00A65511">
                    <w:rPr>
                      <w:rFonts w:ascii="Calibri" w:hAnsi="Calibri" w:cs="Calibri"/>
                    </w:rPr>
                    <w:lastRenderedPageBreak/>
                    <w:t>4.1 Construcţii şi instalaţii</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rPr>
                  </w:pPr>
                </w:p>
              </w:tc>
              <w:tc>
                <w:tcPr>
                  <w:tcW w:w="384"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692"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rPr>
                  </w:pPr>
                </w:p>
              </w:tc>
              <w:tc>
                <w:tcPr>
                  <w:tcW w:w="40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rPr>
                  </w:pPr>
                  <w:r w:rsidRPr="00A65511">
                    <w:rPr>
                      <w:rFonts w:ascii="Calibri" w:hAnsi="Calibri" w:cs="Calibri"/>
                    </w:rPr>
                    <w:t xml:space="preserve">4.2 Montaj utilaje, echipamente  tehnologice și funcționale </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rPr>
                  </w:pPr>
                </w:p>
              </w:tc>
              <w:tc>
                <w:tcPr>
                  <w:tcW w:w="384"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692"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rPr>
                  </w:pPr>
                </w:p>
              </w:tc>
              <w:tc>
                <w:tcPr>
                  <w:tcW w:w="40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lang w:val="it-IT"/>
                    </w:rPr>
                  </w:pPr>
                  <w:r w:rsidRPr="00A65511">
                    <w:rPr>
                      <w:rFonts w:ascii="Calibri" w:hAnsi="Calibri" w:cs="Calibri"/>
                      <w:lang w:val="it-IT"/>
                    </w:rPr>
                    <w:t xml:space="preserve">4.3 Utilaje şi echipamente tehnologice </w:t>
                  </w:r>
                  <w:r w:rsidRPr="00A65511">
                    <w:rPr>
                      <w:rFonts w:ascii="Calibri" w:hAnsi="Calibri" w:cs="Calibri"/>
                    </w:rPr>
                    <w:t>și funcționale</w:t>
                  </w:r>
                  <w:r w:rsidRPr="00A65511">
                    <w:rPr>
                      <w:rFonts w:ascii="Calibri" w:hAnsi="Calibri" w:cs="Calibri"/>
                      <w:lang w:val="it-IT"/>
                    </w:rPr>
                    <w:t xml:space="preserve"> care necesită montaj</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384"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692"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40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lang w:val="it-IT"/>
                    </w:rPr>
                  </w:pPr>
                </w:p>
              </w:tc>
            </w:tr>
            <w:tr w:rsidR="00DF23AC" w:rsidRPr="00A65511" w:rsidTr="00CD2882">
              <w:trPr>
                <w:trHeight w:val="480"/>
              </w:trPr>
              <w:tc>
                <w:tcPr>
                  <w:tcW w:w="1707"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lang w:val="it-IT"/>
                    </w:rPr>
                  </w:pPr>
                  <w:r w:rsidRPr="00A65511">
                    <w:rPr>
                      <w:rFonts w:ascii="Calibri" w:hAnsi="Calibri" w:cs="Calibri"/>
                      <w:lang w:val="it-IT"/>
                    </w:rPr>
                    <w:t xml:space="preserve">4.4 Utilaje şi echipamente tehnologice </w:t>
                  </w:r>
                  <w:r w:rsidRPr="00A65511">
                    <w:rPr>
                      <w:rFonts w:ascii="Calibri" w:hAnsi="Calibri" w:cs="Calibri"/>
                    </w:rPr>
                    <w:t xml:space="preserve">și funcționale </w:t>
                  </w:r>
                  <w:r w:rsidRPr="00A65511">
                    <w:rPr>
                      <w:rFonts w:ascii="Calibri" w:hAnsi="Calibri" w:cs="Calibri"/>
                      <w:lang w:val="it-IT"/>
                    </w:rPr>
                    <w:t xml:space="preserve">care nu necesită montaj și  echipamente de transport </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384"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692"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40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lang w:val="it-IT"/>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rPr>
                  </w:pPr>
                  <w:r w:rsidRPr="00A65511">
                    <w:rPr>
                      <w:rFonts w:ascii="Calibri" w:hAnsi="Calibri" w:cs="Calibri"/>
                    </w:rPr>
                    <w:t xml:space="preserve">4.5 Dotări </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rPr>
                  </w:pPr>
                </w:p>
              </w:tc>
              <w:tc>
                <w:tcPr>
                  <w:tcW w:w="384"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692"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rPr>
                  </w:pPr>
                </w:p>
              </w:tc>
              <w:tc>
                <w:tcPr>
                  <w:tcW w:w="40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rPr>
                  </w:pPr>
                  <w:r w:rsidRPr="00A65511">
                    <w:rPr>
                      <w:rFonts w:ascii="Calibri" w:hAnsi="Calibri" w:cs="Calibri"/>
                    </w:rPr>
                    <w:t>4.6 Active necorporale</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rPr>
                  </w:pPr>
                </w:p>
              </w:tc>
              <w:tc>
                <w:tcPr>
                  <w:tcW w:w="384"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692"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rPr>
                  </w:pPr>
                </w:p>
              </w:tc>
              <w:tc>
                <w:tcPr>
                  <w:tcW w:w="40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b/>
                    </w:rPr>
                  </w:pPr>
                  <w:r w:rsidRPr="00A65511">
                    <w:rPr>
                      <w:rFonts w:ascii="Calibri" w:eastAsia="Calibri" w:hAnsi="Calibri" w:cs="Calibri"/>
                      <w:b/>
                      <w:lang w:val="ro-RO"/>
                    </w:rPr>
                    <w:t>B - Cheltuieli pentru investitii în culturi/plantaţii</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rPr>
                  </w:pPr>
                </w:p>
              </w:tc>
              <w:tc>
                <w:tcPr>
                  <w:tcW w:w="384"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692"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rPr>
                  </w:pPr>
                </w:p>
              </w:tc>
              <w:tc>
                <w:tcPr>
                  <w:tcW w:w="40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rPr>
                  </w:pPr>
                  <w:r w:rsidRPr="00A65511">
                    <w:rPr>
                      <w:rFonts w:ascii="Calibri" w:eastAsia="Calibri" w:hAnsi="Calibri" w:cs="Calibri"/>
                      <w:lang w:val="ro-RO"/>
                    </w:rPr>
                    <w:t>Subcapitol 1 - Lucrări de pregătire a terenului</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rPr>
                  </w:pPr>
                </w:p>
              </w:tc>
              <w:tc>
                <w:tcPr>
                  <w:tcW w:w="384"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692"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rPr>
                  </w:pPr>
                </w:p>
              </w:tc>
              <w:tc>
                <w:tcPr>
                  <w:tcW w:w="40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rPr>
                  </w:pPr>
                  <w:r w:rsidRPr="00A65511">
                    <w:rPr>
                      <w:rFonts w:ascii="Calibri" w:eastAsia="Calibri" w:hAnsi="Calibri" w:cs="Calibri"/>
                      <w:lang w:val="ro-RO"/>
                    </w:rPr>
                    <w:t>Subcapitol 2 - Infiinţarea plantaţiei</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rPr>
                  </w:pPr>
                </w:p>
              </w:tc>
              <w:tc>
                <w:tcPr>
                  <w:tcW w:w="384"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692"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rPr>
                  </w:pPr>
                </w:p>
              </w:tc>
              <w:tc>
                <w:tcPr>
                  <w:tcW w:w="40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eastAsia="Calibri" w:hAnsi="Calibri" w:cs="Calibri"/>
                      <w:lang w:val="ro-RO"/>
                    </w:rPr>
                  </w:pPr>
                  <w:r w:rsidRPr="00A65511">
                    <w:rPr>
                      <w:rFonts w:ascii="Calibri" w:eastAsia="Calibri" w:hAnsi="Calibri" w:cs="Calibri"/>
                      <w:lang w:val="ro-RO"/>
                    </w:rPr>
                    <w:t>Subcapitolul 3 – Întreţinere plantaţie în anul I</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highlight w:val="darkYellow"/>
                    </w:rPr>
                  </w:pPr>
                </w:p>
              </w:tc>
              <w:tc>
                <w:tcPr>
                  <w:tcW w:w="384"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692"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rPr>
                  </w:pPr>
                </w:p>
              </w:tc>
              <w:tc>
                <w:tcPr>
                  <w:tcW w:w="40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eastAsia="Calibri" w:hAnsi="Calibri" w:cs="Calibri"/>
                      <w:lang w:val="ro-RO"/>
                    </w:rPr>
                  </w:pPr>
                  <w:r w:rsidRPr="00A65511">
                    <w:rPr>
                      <w:rFonts w:ascii="Calibri" w:eastAsia="Calibri" w:hAnsi="Calibri" w:cs="Calibri"/>
                      <w:lang w:val="ro-RO"/>
                    </w:rPr>
                    <w:t>Subcapitolul 4 – Întreţinere plantaţie în anul II</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highlight w:val="darkYellow"/>
                    </w:rPr>
                  </w:pPr>
                </w:p>
              </w:tc>
              <w:tc>
                <w:tcPr>
                  <w:tcW w:w="384"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692"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rPr>
                  </w:pPr>
                </w:p>
              </w:tc>
              <w:tc>
                <w:tcPr>
                  <w:tcW w:w="40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rPr>
                  </w:pPr>
                  <w:r w:rsidRPr="00A65511">
                    <w:rPr>
                      <w:rFonts w:ascii="Calibri" w:eastAsia="Calibri" w:hAnsi="Calibri" w:cs="Calibri"/>
                      <w:lang w:val="ro-RO"/>
                    </w:rPr>
                    <w:t>Subcapitol 5- Instalat sistem susţinere şi împrejmuire</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rPr>
                  </w:pPr>
                </w:p>
              </w:tc>
              <w:tc>
                <w:tcPr>
                  <w:tcW w:w="384"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692"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rPr>
                  </w:pPr>
                </w:p>
              </w:tc>
              <w:tc>
                <w:tcPr>
                  <w:tcW w:w="40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rPr>
                  </w:pPr>
                </w:p>
              </w:tc>
            </w:tr>
            <w:tr w:rsidR="00DF23AC" w:rsidRPr="00A65511" w:rsidTr="00CD2882">
              <w:trPr>
                <w:trHeight w:val="255"/>
              </w:trPr>
              <w:tc>
                <w:tcPr>
                  <w:tcW w:w="1707" w:type="pct"/>
                  <w:tcBorders>
                    <w:top w:val="single" w:sz="4" w:space="0" w:color="008080"/>
                    <w:left w:val="single" w:sz="8" w:space="0" w:color="008080"/>
                    <w:bottom w:val="single" w:sz="4" w:space="0" w:color="008080"/>
                    <w:right w:val="nil"/>
                  </w:tcBorders>
                  <w:shd w:val="clear" w:color="auto" w:fill="auto"/>
                  <w:noWrap/>
                  <w:vAlign w:val="bottom"/>
                </w:tcPr>
                <w:p w:rsidR="00DF23AC" w:rsidRPr="00A65511" w:rsidRDefault="00DF23AC" w:rsidP="00CD2882">
                  <w:pPr>
                    <w:rPr>
                      <w:rFonts w:ascii="Calibri" w:hAnsi="Calibri" w:cs="Calibri"/>
                      <w:b/>
                      <w:bCs/>
                      <w:lang w:val="it-IT"/>
                    </w:rPr>
                  </w:pPr>
                  <w:r w:rsidRPr="00A65511">
                    <w:rPr>
                      <w:rFonts w:ascii="Calibri" w:hAnsi="Calibri" w:cs="Calibri"/>
                      <w:b/>
                      <w:bCs/>
                      <w:lang w:val="it-IT"/>
                    </w:rPr>
                    <w:t xml:space="preserve">Capitolul 5 Alte cheltuieli - total, din care: </w:t>
                  </w:r>
                </w:p>
              </w:tc>
              <w:tc>
                <w:tcPr>
                  <w:tcW w:w="593" w:type="pct"/>
                  <w:tcBorders>
                    <w:top w:val="single" w:sz="4" w:space="0" w:color="008080"/>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lang w:val="it-IT"/>
                    </w:rPr>
                  </w:pPr>
                </w:p>
              </w:tc>
              <w:tc>
                <w:tcPr>
                  <w:tcW w:w="384" w:type="pct"/>
                  <w:tcBorders>
                    <w:top w:val="single" w:sz="4" w:space="0" w:color="008080"/>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b/>
                      <w:bCs/>
                      <w:lang w:val="it-IT"/>
                    </w:rPr>
                  </w:pPr>
                </w:p>
              </w:tc>
              <w:tc>
                <w:tcPr>
                  <w:tcW w:w="692" w:type="pct"/>
                  <w:tcBorders>
                    <w:top w:val="single" w:sz="4" w:space="0" w:color="008080"/>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lang w:val="it-IT"/>
                    </w:rPr>
                  </w:pPr>
                </w:p>
              </w:tc>
              <w:tc>
                <w:tcPr>
                  <w:tcW w:w="408" w:type="pct"/>
                  <w:tcBorders>
                    <w:top w:val="single" w:sz="4" w:space="0" w:color="008080"/>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b/>
                      <w:bCs/>
                      <w:lang w:val="it-IT"/>
                    </w:rPr>
                  </w:pPr>
                </w:p>
              </w:tc>
              <w:tc>
                <w:tcPr>
                  <w:tcW w:w="630" w:type="pct"/>
                  <w:tcBorders>
                    <w:top w:val="single" w:sz="4" w:space="0" w:color="008080"/>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lang w:val="it-IT"/>
                    </w:rPr>
                  </w:pPr>
                </w:p>
              </w:tc>
              <w:tc>
                <w:tcPr>
                  <w:tcW w:w="585" w:type="pct"/>
                  <w:tcBorders>
                    <w:top w:val="single" w:sz="4" w:space="0" w:color="008080"/>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b/>
                      <w:bCs/>
                      <w:lang w:val="it-IT"/>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rPr>
                  </w:pPr>
                  <w:r w:rsidRPr="00A65511">
                    <w:rPr>
                      <w:rFonts w:ascii="Calibri" w:hAnsi="Calibri" w:cs="Calibri"/>
                    </w:rPr>
                    <w:t xml:space="preserve">5.1 Organizare de şantier </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rPr>
                  </w:pPr>
                </w:p>
              </w:tc>
              <w:tc>
                <w:tcPr>
                  <w:tcW w:w="384"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692"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rPr>
                  </w:pPr>
                </w:p>
              </w:tc>
              <w:tc>
                <w:tcPr>
                  <w:tcW w:w="40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lang w:val="pt-BR"/>
                    </w:rPr>
                  </w:pPr>
                  <w:r w:rsidRPr="00A65511">
                    <w:rPr>
                      <w:rFonts w:ascii="Calibri" w:hAnsi="Calibri" w:cs="Calibri"/>
                      <w:lang w:val="pt-BR"/>
                    </w:rPr>
                    <w:t xml:space="preserve"> 5.1.1 lucrări de construcţii </w:t>
                  </w:r>
                  <w:r w:rsidRPr="00A65511">
                    <w:rPr>
                      <w:rFonts w:ascii="Calibri" w:hAnsi="Calibri" w:cs="Calibri"/>
                      <w:b/>
                      <w:bCs/>
                      <w:lang w:val="pt-BR"/>
                    </w:rPr>
                    <w:t xml:space="preserve"> ş</w:t>
                  </w:r>
                  <w:r w:rsidRPr="00A65511">
                    <w:rPr>
                      <w:rFonts w:ascii="Calibri" w:hAnsi="Calibri" w:cs="Calibri"/>
                      <w:lang w:val="pt-BR"/>
                    </w:rPr>
                    <w:t>i instalaţii aferente organizării de şantier</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lang w:val="pt-BR"/>
                    </w:rPr>
                  </w:pPr>
                </w:p>
              </w:tc>
              <w:tc>
                <w:tcPr>
                  <w:tcW w:w="384"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pt-BR"/>
                    </w:rPr>
                  </w:pPr>
                </w:p>
              </w:tc>
              <w:tc>
                <w:tcPr>
                  <w:tcW w:w="692"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lang w:val="pt-BR"/>
                    </w:rPr>
                  </w:pPr>
                </w:p>
              </w:tc>
              <w:tc>
                <w:tcPr>
                  <w:tcW w:w="40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pt-BR"/>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lang w:val="pt-BR"/>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lang w:val="pt-BR"/>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lang w:val="it-IT"/>
                    </w:rPr>
                  </w:pPr>
                  <w:r w:rsidRPr="00A65511">
                    <w:rPr>
                      <w:rFonts w:ascii="Calibri" w:hAnsi="Calibri" w:cs="Calibri"/>
                      <w:lang w:val="it-IT"/>
                    </w:rPr>
                    <w:lastRenderedPageBreak/>
                    <w:t>5.1.2 cheltuieli conexe organizării şantierului</w:t>
                  </w:r>
                  <w:r w:rsidRPr="00A65511">
                    <w:rPr>
                      <w:rFonts w:ascii="Calibri" w:hAnsi="Calibri" w:cs="Calibri"/>
                      <w:b/>
                      <w:bCs/>
                      <w:lang w:val="it-IT"/>
                    </w:rPr>
                    <w:t xml:space="preserve"> </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384"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692"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40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lang w:val="it-IT"/>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lang w:val="it-IT"/>
                    </w:rPr>
                  </w:pPr>
                  <w:r w:rsidRPr="00A65511">
                    <w:rPr>
                      <w:rFonts w:ascii="Calibri" w:hAnsi="Calibri" w:cs="Calibri"/>
                      <w:lang w:val="it-IT"/>
                    </w:rPr>
                    <w:t>5.2 Comisioane, cote, taxe, costul creditului</w:t>
                  </w:r>
                </w:p>
              </w:tc>
              <w:tc>
                <w:tcPr>
                  <w:tcW w:w="593" w:type="pct"/>
                  <w:tcBorders>
                    <w:top w:val="nil"/>
                    <w:left w:val="single" w:sz="8" w:space="0" w:color="008080"/>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lang w:val="it-IT"/>
                    </w:rPr>
                  </w:pPr>
                </w:p>
              </w:tc>
              <w:tc>
                <w:tcPr>
                  <w:tcW w:w="384"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692"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lang w:val="it-IT"/>
                    </w:rPr>
                  </w:pPr>
                </w:p>
              </w:tc>
              <w:tc>
                <w:tcPr>
                  <w:tcW w:w="40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lang w:val="it-IT"/>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lang w:val="it-IT"/>
                    </w:rPr>
                  </w:pPr>
                  <w:r w:rsidRPr="00A65511">
                    <w:rPr>
                      <w:rFonts w:ascii="Calibri" w:hAnsi="Calibri" w:cs="Calibri"/>
                      <w:lang w:val="it-IT"/>
                    </w:rPr>
                    <w:t>5.2.1 Comisioanele și dobânzile aferente creditului băncii finan</w:t>
                  </w:r>
                  <w:r w:rsidRPr="00A65511">
                    <w:rPr>
                      <w:rFonts w:ascii="Calibri" w:hAnsi="Calibri" w:cs="Calibri"/>
                      <w:lang w:val="en-GB"/>
                    </w:rPr>
                    <w:t>ț</w:t>
                  </w:r>
                  <w:r w:rsidRPr="00A65511">
                    <w:rPr>
                      <w:rFonts w:ascii="Calibri" w:hAnsi="Calibri" w:cs="Calibri"/>
                      <w:lang w:val="it-IT"/>
                    </w:rPr>
                    <w:t>atoare (N)</w:t>
                  </w:r>
                </w:p>
              </w:tc>
              <w:tc>
                <w:tcPr>
                  <w:tcW w:w="593" w:type="pct"/>
                  <w:tcBorders>
                    <w:top w:val="nil"/>
                    <w:left w:val="single" w:sz="8" w:space="0" w:color="008080"/>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lang w:val="it-IT"/>
                    </w:rPr>
                  </w:pPr>
                </w:p>
              </w:tc>
              <w:tc>
                <w:tcPr>
                  <w:tcW w:w="384"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692"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lang w:val="it-IT"/>
                    </w:rPr>
                  </w:pPr>
                </w:p>
              </w:tc>
              <w:tc>
                <w:tcPr>
                  <w:tcW w:w="40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lang w:val="it-IT"/>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lang w:val="it-IT"/>
                    </w:rPr>
                  </w:pPr>
                  <w:r w:rsidRPr="00A65511">
                    <w:rPr>
                      <w:rFonts w:ascii="Calibri" w:hAnsi="Calibri" w:cs="Calibri"/>
                      <w:lang w:val="it-IT"/>
                    </w:rPr>
                    <w:t>5.2.2 Cota aferentă ISC pentru controlul calității lucrărilor de construcții</w:t>
                  </w:r>
                </w:p>
              </w:tc>
              <w:tc>
                <w:tcPr>
                  <w:tcW w:w="593" w:type="pct"/>
                  <w:tcBorders>
                    <w:top w:val="nil"/>
                    <w:left w:val="single" w:sz="8" w:space="0" w:color="008080"/>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lang w:val="it-IT"/>
                    </w:rPr>
                  </w:pPr>
                </w:p>
              </w:tc>
              <w:tc>
                <w:tcPr>
                  <w:tcW w:w="384"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692"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lang w:val="it-IT"/>
                    </w:rPr>
                  </w:pPr>
                </w:p>
              </w:tc>
              <w:tc>
                <w:tcPr>
                  <w:tcW w:w="40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lang w:val="it-IT"/>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lang w:val="it-IT"/>
                    </w:rPr>
                  </w:pPr>
                  <w:r w:rsidRPr="00A65511">
                    <w:rPr>
                      <w:rFonts w:ascii="Calibri" w:hAnsi="Calibri" w:cs="Calibri"/>
                      <w:lang w:val="it-IT"/>
                    </w:rPr>
                    <w:t>5.2.3 Cota aferentă ISC pentru controlul statului în amenajarea teritoriului, urbanism și pentru autorizarea lucrărilor de construcții</w:t>
                  </w:r>
                </w:p>
              </w:tc>
              <w:tc>
                <w:tcPr>
                  <w:tcW w:w="593" w:type="pct"/>
                  <w:tcBorders>
                    <w:top w:val="nil"/>
                    <w:left w:val="single" w:sz="8" w:space="0" w:color="008080"/>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lang w:val="it-IT"/>
                    </w:rPr>
                  </w:pPr>
                </w:p>
              </w:tc>
              <w:tc>
                <w:tcPr>
                  <w:tcW w:w="384"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692"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lang w:val="it-IT"/>
                    </w:rPr>
                  </w:pPr>
                </w:p>
              </w:tc>
              <w:tc>
                <w:tcPr>
                  <w:tcW w:w="40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lang w:val="it-IT"/>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lang w:val="it-IT"/>
                    </w:rPr>
                  </w:pPr>
                  <w:r w:rsidRPr="00A65511">
                    <w:rPr>
                      <w:rFonts w:ascii="Calibri" w:hAnsi="Calibri" w:cs="Calibri"/>
                      <w:lang w:val="it-IT"/>
                    </w:rPr>
                    <w:t>5.2.4 Cota aferentă Casei sociale a Constructorilor- CSC (N)</w:t>
                  </w:r>
                </w:p>
              </w:tc>
              <w:tc>
                <w:tcPr>
                  <w:tcW w:w="593" w:type="pct"/>
                  <w:tcBorders>
                    <w:top w:val="nil"/>
                    <w:left w:val="single" w:sz="8" w:space="0" w:color="008080"/>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lang w:val="it-IT"/>
                    </w:rPr>
                  </w:pPr>
                </w:p>
              </w:tc>
              <w:tc>
                <w:tcPr>
                  <w:tcW w:w="384"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692"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lang w:val="it-IT"/>
                    </w:rPr>
                  </w:pPr>
                </w:p>
              </w:tc>
              <w:tc>
                <w:tcPr>
                  <w:tcW w:w="40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lang w:val="it-IT"/>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lang w:val="it-IT"/>
                    </w:rPr>
                  </w:pPr>
                  <w:r w:rsidRPr="00A65511">
                    <w:rPr>
                      <w:rFonts w:ascii="Calibri" w:hAnsi="Calibri" w:cs="Calibri"/>
                      <w:lang w:val="it-IT"/>
                    </w:rPr>
                    <w:t>5.2.5 Taxe pentru acorduri, avixe conforme și autorizația de construire/desființare</w:t>
                  </w:r>
                </w:p>
              </w:tc>
              <w:tc>
                <w:tcPr>
                  <w:tcW w:w="593" w:type="pct"/>
                  <w:tcBorders>
                    <w:top w:val="nil"/>
                    <w:left w:val="single" w:sz="8" w:space="0" w:color="008080"/>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lang w:val="it-IT"/>
                    </w:rPr>
                  </w:pPr>
                </w:p>
              </w:tc>
              <w:tc>
                <w:tcPr>
                  <w:tcW w:w="384"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692"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lang w:val="it-IT"/>
                    </w:rPr>
                  </w:pPr>
                </w:p>
              </w:tc>
              <w:tc>
                <w:tcPr>
                  <w:tcW w:w="40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lang w:val="it-IT"/>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lang w:val="it-IT"/>
                    </w:rPr>
                  </w:pPr>
                  <w:r w:rsidRPr="00A65511">
                    <w:rPr>
                      <w:rFonts w:ascii="Calibri" w:hAnsi="Calibri" w:cs="Calibri"/>
                      <w:lang w:val="it-IT"/>
                    </w:rPr>
                    <w:t>5.3 Cheltuieli diverse şi neprevăzute</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384"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692"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40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lang w:val="it-IT"/>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lang w:val="it-IT"/>
                    </w:rPr>
                  </w:pPr>
                  <w:r w:rsidRPr="00A65511">
                    <w:rPr>
                      <w:rFonts w:ascii="Calibri" w:hAnsi="Calibri" w:cs="Calibri"/>
                      <w:lang w:val="it-IT"/>
                    </w:rPr>
                    <w:t>5.4 Cheltuieli pentru informare și publicitate (N)</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highlight w:val="darkGray"/>
                      <w:lang w:val="it-IT"/>
                    </w:rPr>
                  </w:pPr>
                </w:p>
              </w:tc>
              <w:tc>
                <w:tcPr>
                  <w:tcW w:w="384"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692"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highlight w:val="darkGray"/>
                      <w:lang w:val="it-IT"/>
                    </w:rPr>
                  </w:pPr>
                </w:p>
              </w:tc>
              <w:tc>
                <w:tcPr>
                  <w:tcW w:w="40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highlight w:val="darkGray"/>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lang w:val="it-IT"/>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DF23AC" w:rsidRPr="00A65511" w:rsidRDefault="00DF23AC" w:rsidP="00CD2882">
                  <w:pPr>
                    <w:rPr>
                      <w:rFonts w:ascii="Calibri" w:hAnsi="Calibri" w:cs="Calibri"/>
                      <w:b/>
                      <w:bCs/>
                      <w:lang w:val="it-IT"/>
                    </w:rPr>
                  </w:pPr>
                  <w:r w:rsidRPr="00A65511">
                    <w:rPr>
                      <w:rFonts w:ascii="Calibri" w:hAnsi="Calibri" w:cs="Calibri"/>
                      <w:b/>
                      <w:bCs/>
                      <w:lang w:val="it-IT"/>
                    </w:rPr>
                    <w:t xml:space="preserve"> Capitolul 6 Cheltuieli pentru probe tehnologice și teste - total, din care: </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lang w:val="it-IT"/>
                    </w:rPr>
                  </w:pPr>
                </w:p>
              </w:tc>
              <w:tc>
                <w:tcPr>
                  <w:tcW w:w="384"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b/>
                      <w:bCs/>
                      <w:lang w:val="it-IT"/>
                    </w:rPr>
                  </w:pPr>
                </w:p>
              </w:tc>
              <w:tc>
                <w:tcPr>
                  <w:tcW w:w="692"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lang w:val="it-IT"/>
                    </w:rPr>
                  </w:pPr>
                </w:p>
              </w:tc>
              <w:tc>
                <w:tcPr>
                  <w:tcW w:w="40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b/>
                      <w:bCs/>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b/>
                      <w:bCs/>
                      <w:lang w:val="it-IT"/>
                    </w:rPr>
                  </w:pPr>
                </w:p>
              </w:tc>
            </w:tr>
            <w:tr w:rsidR="00DF23AC" w:rsidRPr="00A65511" w:rsidTr="00CD2882">
              <w:trPr>
                <w:trHeight w:val="255"/>
              </w:trPr>
              <w:tc>
                <w:tcPr>
                  <w:tcW w:w="1707" w:type="pct"/>
                  <w:tcBorders>
                    <w:top w:val="nil"/>
                    <w:left w:val="single" w:sz="8" w:space="0" w:color="008080"/>
                    <w:bottom w:val="single" w:sz="4" w:space="0" w:color="008080"/>
                    <w:right w:val="nil"/>
                  </w:tcBorders>
                  <w:vAlign w:val="center"/>
                </w:tcPr>
                <w:p w:rsidR="00DF23AC" w:rsidRPr="00A65511" w:rsidRDefault="00DF23AC" w:rsidP="00CD2882">
                  <w:pPr>
                    <w:rPr>
                      <w:rFonts w:ascii="Calibri" w:hAnsi="Calibri" w:cs="Calibri"/>
                      <w:lang w:val="pt-BR"/>
                    </w:rPr>
                  </w:pPr>
                  <w:r w:rsidRPr="00A65511">
                    <w:rPr>
                      <w:rFonts w:ascii="Calibri" w:hAnsi="Calibri" w:cs="Calibri"/>
                      <w:lang w:val="pt-BR"/>
                    </w:rPr>
                    <w:t xml:space="preserve">6.1 Pregătirea personalului de exploatare </w:t>
                  </w:r>
                  <w:r w:rsidRPr="00A65511">
                    <w:rPr>
                      <w:rFonts w:ascii="Calibri" w:hAnsi="Calibri" w:cs="Calibri"/>
                      <w:b/>
                      <w:bCs/>
                      <w:lang w:val="pt-BR"/>
                    </w:rPr>
                    <w:t>(N)</w:t>
                  </w:r>
                </w:p>
              </w:tc>
              <w:tc>
                <w:tcPr>
                  <w:tcW w:w="593" w:type="pct"/>
                  <w:tcBorders>
                    <w:top w:val="nil"/>
                    <w:left w:val="single" w:sz="8" w:space="0" w:color="008080"/>
                    <w:bottom w:val="single" w:sz="4" w:space="0" w:color="008080"/>
                    <w:right w:val="single" w:sz="4" w:space="0" w:color="008080"/>
                  </w:tcBorders>
                  <w:shd w:val="clear" w:color="auto" w:fill="00B050"/>
                  <w:noWrap/>
                  <w:vAlign w:val="bottom"/>
                </w:tcPr>
                <w:p w:rsidR="00DF23AC" w:rsidRPr="00A65511" w:rsidRDefault="00DF23AC" w:rsidP="00CD2882">
                  <w:pPr>
                    <w:rPr>
                      <w:rFonts w:ascii="Calibri" w:hAnsi="Calibri" w:cs="Calibri"/>
                      <w:lang w:val="pt-BR"/>
                    </w:rPr>
                  </w:pPr>
                </w:p>
              </w:tc>
              <w:tc>
                <w:tcPr>
                  <w:tcW w:w="384" w:type="pct"/>
                  <w:tcBorders>
                    <w:top w:val="nil"/>
                    <w:left w:val="nil"/>
                    <w:bottom w:val="single" w:sz="4" w:space="0" w:color="008080"/>
                    <w:right w:val="single" w:sz="8" w:space="0" w:color="008080"/>
                  </w:tcBorders>
                  <w:noWrap/>
                  <w:vAlign w:val="center"/>
                </w:tcPr>
                <w:p w:rsidR="00DF23AC" w:rsidRPr="00A65511" w:rsidRDefault="00DF23AC" w:rsidP="00CD2882">
                  <w:pPr>
                    <w:jc w:val="right"/>
                    <w:rPr>
                      <w:rFonts w:ascii="Calibri" w:hAnsi="Calibri" w:cs="Calibri"/>
                      <w:lang w:val="pt-BR"/>
                    </w:rPr>
                  </w:pPr>
                </w:p>
              </w:tc>
              <w:tc>
                <w:tcPr>
                  <w:tcW w:w="692" w:type="pct"/>
                  <w:tcBorders>
                    <w:top w:val="nil"/>
                    <w:left w:val="nil"/>
                    <w:bottom w:val="single" w:sz="4" w:space="0" w:color="008080"/>
                    <w:right w:val="single" w:sz="4" w:space="0" w:color="008080"/>
                  </w:tcBorders>
                  <w:shd w:val="clear" w:color="auto" w:fill="00B050"/>
                  <w:noWrap/>
                  <w:vAlign w:val="bottom"/>
                </w:tcPr>
                <w:p w:rsidR="00DF23AC" w:rsidRPr="00A65511" w:rsidRDefault="00DF23AC" w:rsidP="00CD2882">
                  <w:pPr>
                    <w:rPr>
                      <w:rFonts w:ascii="Calibri" w:hAnsi="Calibri" w:cs="Calibri"/>
                      <w:lang w:val="pt-BR"/>
                    </w:rPr>
                  </w:pPr>
                </w:p>
              </w:tc>
              <w:tc>
                <w:tcPr>
                  <w:tcW w:w="408" w:type="pct"/>
                  <w:tcBorders>
                    <w:top w:val="nil"/>
                    <w:left w:val="nil"/>
                    <w:bottom w:val="single" w:sz="4" w:space="0" w:color="008080"/>
                    <w:right w:val="single" w:sz="8" w:space="0" w:color="008080"/>
                  </w:tcBorders>
                  <w:noWrap/>
                  <w:vAlign w:val="center"/>
                </w:tcPr>
                <w:p w:rsidR="00DF23AC" w:rsidRPr="00A65511" w:rsidRDefault="00DF23AC" w:rsidP="00CD2882">
                  <w:pPr>
                    <w:jc w:val="right"/>
                    <w:rPr>
                      <w:rFonts w:ascii="Calibri" w:hAnsi="Calibri" w:cs="Calibri"/>
                      <w:lang w:val="pt-BR"/>
                    </w:rPr>
                  </w:pPr>
                </w:p>
              </w:tc>
              <w:tc>
                <w:tcPr>
                  <w:tcW w:w="630" w:type="pct"/>
                  <w:tcBorders>
                    <w:top w:val="nil"/>
                    <w:left w:val="nil"/>
                    <w:bottom w:val="single" w:sz="4" w:space="0" w:color="008080"/>
                    <w:right w:val="single" w:sz="4" w:space="0" w:color="008080"/>
                  </w:tcBorders>
                  <w:shd w:val="clear" w:color="auto" w:fill="00B050"/>
                  <w:noWrap/>
                  <w:vAlign w:val="bottom"/>
                </w:tcPr>
                <w:p w:rsidR="00DF23AC" w:rsidRPr="00A65511" w:rsidRDefault="00DF23AC" w:rsidP="00CD2882">
                  <w:pPr>
                    <w:rPr>
                      <w:rFonts w:ascii="Calibri" w:hAnsi="Calibri" w:cs="Calibri"/>
                      <w:lang w:val="pt-BR"/>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lang w:val="pt-BR"/>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lang w:val="fr-FR"/>
                    </w:rPr>
                  </w:pPr>
                  <w:r w:rsidRPr="00A65511">
                    <w:rPr>
                      <w:rFonts w:ascii="Calibri" w:hAnsi="Calibri" w:cs="Calibri"/>
                      <w:lang w:val="fr-FR"/>
                    </w:rPr>
                    <w:t>6.2 Probe tehnologice și teste</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lang w:val="fr-FR"/>
                    </w:rPr>
                  </w:pPr>
                </w:p>
              </w:tc>
              <w:tc>
                <w:tcPr>
                  <w:tcW w:w="384"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fr-FR"/>
                    </w:rPr>
                  </w:pPr>
                </w:p>
              </w:tc>
              <w:tc>
                <w:tcPr>
                  <w:tcW w:w="692"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lang w:val="fr-FR"/>
                    </w:rPr>
                  </w:pPr>
                </w:p>
              </w:tc>
              <w:tc>
                <w:tcPr>
                  <w:tcW w:w="40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fr-FR"/>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lang w:val="fr-FR"/>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lang w:val="fr-FR"/>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DF23AC" w:rsidRPr="00A65511" w:rsidRDefault="00DF23AC" w:rsidP="00CD2882">
                  <w:pPr>
                    <w:jc w:val="center"/>
                    <w:rPr>
                      <w:rFonts w:ascii="Calibri" w:hAnsi="Calibri" w:cs="Calibri"/>
                      <w:b/>
                      <w:bCs/>
                    </w:rPr>
                  </w:pPr>
                  <w:r w:rsidRPr="00A65511">
                    <w:rPr>
                      <w:rFonts w:ascii="Calibri" w:hAnsi="Calibri" w:cs="Calibri"/>
                      <w:b/>
                      <w:bCs/>
                    </w:rPr>
                    <w:t xml:space="preserve">TOTAL    </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rPr>
                  </w:pPr>
                </w:p>
              </w:tc>
              <w:tc>
                <w:tcPr>
                  <w:tcW w:w="384"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b/>
                      <w:bCs/>
                    </w:rPr>
                  </w:pPr>
                </w:p>
              </w:tc>
              <w:tc>
                <w:tcPr>
                  <w:tcW w:w="692"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rPr>
                  </w:pPr>
                </w:p>
              </w:tc>
              <w:tc>
                <w:tcPr>
                  <w:tcW w:w="40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b/>
                      <w:bCs/>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b/>
                      <w:bCs/>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rPr>
                  </w:pPr>
                  <w:r w:rsidRPr="00A65511">
                    <w:rPr>
                      <w:rFonts w:ascii="Calibri" w:hAnsi="Calibri" w:cs="Calibri"/>
                    </w:rPr>
                    <w:t> </w:t>
                  </w:r>
                </w:p>
              </w:tc>
              <w:tc>
                <w:tcPr>
                  <w:tcW w:w="593" w:type="pct"/>
                  <w:tcBorders>
                    <w:top w:val="nil"/>
                    <w:left w:val="single" w:sz="8" w:space="0" w:color="008080"/>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b/>
                      <w:bCs/>
                    </w:rPr>
                  </w:pPr>
                </w:p>
              </w:tc>
              <w:tc>
                <w:tcPr>
                  <w:tcW w:w="384"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692"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b/>
                      <w:bCs/>
                    </w:rPr>
                  </w:pPr>
                </w:p>
              </w:tc>
              <w:tc>
                <w:tcPr>
                  <w:tcW w:w="408"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b/>
                      <w:bCs/>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DF23AC" w:rsidRPr="00A65511" w:rsidRDefault="00DF23AC" w:rsidP="00CD2882">
                  <w:pPr>
                    <w:jc w:val="center"/>
                    <w:rPr>
                      <w:rFonts w:ascii="Calibri" w:hAnsi="Calibri" w:cs="Calibri"/>
                      <w:b/>
                      <w:bCs/>
                    </w:rPr>
                  </w:pPr>
                  <w:r w:rsidRPr="00A65511">
                    <w:rPr>
                      <w:rFonts w:ascii="Calibri" w:hAnsi="Calibri" w:cs="Calibri"/>
                      <w:b/>
                      <w:bCs/>
                    </w:rPr>
                    <w:t xml:space="preserve"> ACTUALIZARE Cheltuieli Eligibile (max 5%) </w:t>
                  </w:r>
                </w:p>
              </w:tc>
              <w:tc>
                <w:tcPr>
                  <w:tcW w:w="593" w:type="pct"/>
                  <w:tcBorders>
                    <w:top w:val="nil"/>
                    <w:left w:val="single" w:sz="8" w:space="0" w:color="008080"/>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rPr>
                  </w:pPr>
                </w:p>
              </w:tc>
              <w:tc>
                <w:tcPr>
                  <w:tcW w:w="384"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692"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rPr>
                  </w:pPr>
                </w:p>
              </w:tc>
              <w:tc>
                <w:tcPr>
                  <w:tcW w:w="408"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DF23AC" w:rsidRPr="00A65511" w:rsidRDefault="00DF23AC" w:rsidP="00CD2882">
                  <w:pPr>
                    <w:jc w:val="center"/>
                    <w:rPr>
                      <w:rFonts w:ascii="Calibri" w:hAnsi="Calibri" w:cs="Calibri"/>
                      <w:b/>
                      <w:bCs/>
                    </w:rPr>
                  </w:pPr>
                  <w:r w:rsidRPr="00A65511">
                    <w:rPr>
                      <w:rFonts w:ascii="Calibri" w:hAnsi="Calibri" w:cs="Calibri"/>
                      <w:b/>
                      <w:bCs/>
                    </w:rPr>
                    <w:lastRenderedPageBreak/>
                    <w:t>TOTAL GENERAL CU ACTUALIZARE </w:t>
                  </w:r>
                </w:p>
              </w:tc>
              <w:tc>
                <w:tcPr>
                  <w:tcW w:w="593" w:type="pct"/>
                  <w:tcBorders>
                    <w:top w:val="nil"/>
                    <w:left w:val="single" w:sz="8" w:space="0" w:color="008080"/>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b/>
                      <w:bCs/>
                    </w:rPr>
                  </w:pPr>
                </w:p>
              </w:tc>
              <w:tc>
                <w:tcPr>
                  <w:tcW w:w="384"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692"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b/>
                      <w:bCs/>
                    </w:rPr>
                  </w:pPr>
                </w:p>
              </w:tc>
              <w:tc>
                <w:tcPr>
                  <w:tcW w:w="408"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b/>
                      <w:bCs/>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DF23AC" w:rsidRPr="00A65511" w:rsidRDefault="00DF23AC" w:rsidP="00CD2882">
                  <w:pPr>
                    <w:jc w:val="center"/>
                    <w:rPr>
                      <w:rFonts w:ascii="Calibri" w:hAnsi="Calibri" w:cs="Calibri"/>
                      <w:b/>
                      <w:bCs/>
                    </w:rPr>
                  </w:pPr>
                  <w:r w:rsidRPr="00A65511">
                    <w:rPr>
                      <w:rFonts w:ascii="Calibri" w:hAnsi="Calibri" w:cs="Calibri"/>
                      <w:b/>
                      <w:bCs/>
                    </w:rPr>
                    <w:t xml:space="preserve"> Valoare TVA  </w:t>
                  </w:r>
                </w:p>
              </w:tc>
              <w:tc>
                <w:tcPr>
                  <w:tcW w:w="593" w:type="pct"/>
                  <w:tcBorders>
                    <w:top w:val="nil"/>
                    <w:left w:val="single" w:sz="8" w:space="0" w:color="008080"/>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rPr>
                  </w:pPr>
                </w:p>
              </w:tc>
              <w:tc>
                <w:tcPr>
                  <w:tcW w:w="384"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b/>
                      <w:bCs/>
                    </w:rPr>
                  </w:pPr>
                </w:p>
              </w:tc>
              <w:tc>
                <w:tcPr>
                  <w:tcW w:w="692"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rPr>
                  </w:pPr>
                </w:p>
              </w:tc>
              <w:tc>
                <w:tcPr>
                  <w:tcW w:w="408"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b/>
                      <w:bCs/>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b/>
                      <w:bCs/>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DF23AC" w:rsidRPr="00A65511" w:rsidRDefault="00DF23AC" w:rsidP="00CD2882">
                  <w:pPr>
                    <w:jc w:val="center"/>
                    <w:rPr>
                      <w:rFonts w:ascii="Calibri" w:hAnsi="Calibri" w:cs="Calibri"/>
                      <w:b/>
                      <w:bCs/>
                    </w:rPr>
                  </w:pPr>
                  <w:r w:rsidRPr="00A65511">
                    <w:rPr>
                      <w:rFonts w:ascii="Calibri" w:hAnsi="Calibri" w:cs="Calibri"/>
                      <w:b/>
                      <w:bCs/>
                    </w:rPr>
                    <w:t> </w:t>
                  </w:r>
                </w:p>
              </w:tc>
              <w:tc>
                <w:tcPr>
                  <w:tcW w:w="593" w:type="pct"/>
                  <w:tcBorders>
                    <w:top w:val="nil"/>
                    <w:left w:val="single" w:sz="8" w:space="0" w:color="008080"/>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b/>
                      <w:bCs/>
                    </w:rPr>
                  </w:pPr>
                </w:p>
              </w:tc>
              <w:tc>
                <w:tcPr>
                  <w:tcW w:w="384"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692"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b/>
                      <w:bCs/>
                    </w:rPr>
                  </w:pPr>
                </w:p>
              </w:tc>
              <w:tc>
                <w:tcPr>
                  <w:tcW w:w="408"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b/>
                      <w:bCs/>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r>
            <w:tr w:rsidR="00DF23AC" w:rsidRPr="00A65511" w:rsidTr="00CD2882">
              <w:trPr>
                <w:trHeight w:val="270"/>
              </w:trPr>
              <w:tc>
                <w:tcPr>
                  <w:tcW w:w="1707" w:type="pct"/>
                  <w:tcBorders>
                    <w:top w:val="nil"/>
                    <w:left w:val="single" w:sz="8" w:space="0" w:color="008080"/>
                    <w:bottom w:val="single" w:sz="8" w:space="0" w:color="008080"/>
                    <w:right w:val="nil"/>
                  </w:tcBorders>
                  <w:shd w:val="clear" w:color="auto" w:fill="auto"/>
                  <w:noWrap/>
                  <w:vAlign w:val="bottom"/>
                </w:tcPr>
                <w:p w:rsidR="00DF23AC" w:rsidRPr="00A65511" w:rsidRDefault="00DF23AC" w:rsidP="00CD2882">
                  <w:pPr>
                    <w:jc w:val="center"/>
                    <w:rPr>
                      <w:rFonts w:ascii="Calibri" w:hAnsi="Calibri" w:cs="Calibri"/>
                      <w:b/>
                      <w:bCs/>
                    </w:rPr>
                  </w:pPr>
                  <w:r w:rsidRPr="00A65511">
                    <w:rPr>
                      <w:rFonts w:ascii="Calibri" w:hAnsi="Calibri" w:cs="Calibri"/>
                      <w:b/>
                      <w:bCs/>
                    </w:rPr>
                    <w:t xml:space="preserve"> TOTAL GENERAL inclusiv TVA </w:t>
                  </w:r>
                </w:p>
              </w:tc>
              <w:tc>
                <w:tcPr>
                  <w:tcW w:w="977" w:type="pct"/>
                  <w:gridSpan w:val="2"/>
                  <w:tcBorders>
                    <w:top w:val="single" w:sz="4" w:space="0" w:color="008080"/>
                    <w:left w:val="single" w:sz="8" w:space="0" w:color="008080"/>
                    <w:bottom w:val="single" w:sz="8" w:space="0" w:color="008080"/>
                    <w:right w:val="single" w:sz="8" w:space="0" w:color="008080"/>
                  </w:tcBorders>
                  <w:shd w:val="clear" w:color="auto" w:fill="auto"/>
                  <w:noWrap/>
                  <w:vAlign w:val="bottom"/>
                </w:tcPr>
                <w:p w:rsidR="00DF23AC" w:rsidRPr="00A65511" w:rsidRDefault="00DF23AC" w:rsidP="00CD2882">
                  <w:pPr>
                    <w:jc w:val="center"/>
                    <w:rPr>
                      <w:rFonts w:ascii="Calibri" w:hAnsi="Calibri" w:cs="Calibri"/>
                      <w:b/>
                      <w:bCs/>
                    </w:rPr>
                  </w:pPr>
                </w:p>
              </w:tc>
              <w:tc>
                <w:tcPr>
                  <w:tcW w:w="1101" w:type="pct"/>
                  <w:gridSpan w:val="2"/>
                  <w:tcBorders>
                    <w:top w:val="single" w:sz="4" w:space="0" w:color="008080"/>
                    <w:left w:val="nil"/>
                    <w:bottom w:val="single" w:sz="8" w:space="0" w:color="008080"/>
                    <w:right w:val="single" w:sz="8" w:space="0" w:color="008080"/>
                  </w:tcBorders>
                  <w:shd w:val="clear" w:color="auto" w:fill="auto"/>
                  <w:noWrap/>
                  <w:vAlign w:val="bottom"/>
                </w:tcPr>
                <w:p w:rsidR="00DF23AC" w:rsidRPr="00A65511" w:rsidRDefault="00DF23AC" w:rsidP="00CD2882">
                  <w:pPr>
                    <w:jc w:val="center"/>
                    <w:rPr>
                      <w:rFonts w:ascii="Calibri" w:hAnsi="Calibri" w:cs="Calibri"/>
                      <w:b/>
                      <w:bCs/>
                    </w:rPr>
                  </w:pPr>
                </w:p>
              </w:tc>
              <w:tc>
                <w:tcPr>
                  <w:tcW w:w="1215" w:type="pct"/>
                  <w:gridSpan w:val="2"/>
                  <w:tcBorders>
                    <w:top w:val="single" w:sz="4" w:space="0" w:color="008080"/>
                    <w:left w:val="nil"/>
                    <w:bottom w:val="single" w:sz="8" w:space="0" w:color="008080"/>
                    <w:right w:val="single" w:sz="8" w:space="0" w:color="008080"/>
                  </w:tcBorders>
                  <w:shd w:val="clear" w:color="auto" w:fill="auto"/>
                  <w:noWrap/>
                  <w:vAlign w:val="bottom"/>
                </w:tcPr>
                <w:p w:rsidR="00DF23AC" w:rsidRPr="00A65511" w:rsidRDefault="00DF23AC" w:rsidP="00CD2882">
                  <w:pPr>
                    <w:jc w:val="center"/>
                    <w:rPr>
                      <w:rFonts w:ascii="Calibri" w:hAnsi="Calibri" w:cs="Calibri"/>
                      <w:b/>
                      <w:bCs/>
                    </w:rPr>
                  </w:pPr>
                </w:p>
              </w:tc>
            </w:tr>
          </w:tbl>
          <w:p w:rsidR="00DF23AC" w:rsidRPr="00A65511" w:rsidRDefault="00DF23AC" w:rsidP="00CD2882">
            <w:pPr>
              <w:rPr>
                <w:rFonts w:ascii="Calibri" w:hAnsi="Calibri" w:cs="Calibri"/>
                <w:b/>
                <w:i/>
                <w:iCs/>
                <w:caps/>
                <w:u w:val="single"/>
                <w:lang w:val="ro-RO"/>
              </w:rPr>
            </w:pPr>
            <w:r w:rsidRPr="00A65511">
              <w:rPr>
                <w:rFonts w:ascii="Calibri" w:hAnsi="Calibri" w:cs="Calibri"/>
                <w:b/>
                <w:i/>
                <w:iCs/>
                <w:lang w:val="ro-RO"/>
              </w:rPr>
              <w:t>Toate costurile vor fi exprimate în Euro, şi se vor baza pe devizul general din Studiul de fezabilitate (întocmit în Euro)</w:t>
            </w:r>
          </w:p>
          <w:p w:rsidR="00DF23AC" w:rsidRPr="00A65511" w:rsidRDefault="00DF23AC" w:rsidP="00CD2882">
            <w:pPr>
              <w:rPr>
                <w:rFonts w:ascii="Calibri" w:eastAsia="Arial Unicode MS" w:hAnsi="Calibri" w:cs="Calibri"/>
                <w:lang w:val="ro-RO"/>
              </w:rPr>
            </w:pPr>
            <w:r w:rsidRPr="00A65511">
              <w:rPr>
                <w:rFonts w:ascii="Calibri" w:hAnsi="Calibri" w:cs="Calibri"/>
                <w:lang w:val="ro-RO"/>
              </w:rPr>
              <w:t xml:space="preserve">1 Euro = ………..LEI </w:t>
            </w:r>
            <w:r w:rsidRPr="00A65511">
              <w:rPr>
                <w:rFonts w:ascii="Calibri" w:eastAsia="Arial Unicode MS" w:hAnsi="Calibri" w:cs="Calibri"/>
                <w:lang w:val="ro-RO"/>
              </w:rPr>
              <w:t>(</w:t>
            </w:r>
            <w:r w:rsidRPr="00A65511">
              <w:rPr>
                <w:rFonts w:ascii="Calibri" w:hAnsi="Calibri" w:cs="Calibri"/>
                <w:lang w:val="ro-RO"/>
              </w:rPr>
              <w:t>Rata de conversie între Euro şi moneda naţională pentru România este cea publicată de Banca Central Europeană pe Internet la adresa : &lt;http://www.ecb.int/index.html&gt;</w:t>
            </w:r>
            <w:r w:rsidRPr="00A65511">
              <w:rPr>
                <w:rFonts w:ascii="Calibri" w:eastAsia="Arial Unicode MS" w:hAnsi="Calibri" w:cs="Calibri"/>
                <w:lang w:val="ro-RO"/>
              </w:rPr>
              <w:t xml:space="preserve">la data întocmirii Studiului de fezabilitate) </w:t>
            </w:r>
          </w:p>
          <w:p w:rsidR="00DF23AC" w:rsidRPr="00A65511" w:rsidRDefault="00DF23AC" w:rsidP="00CD2882">
            <w:pPr>
              <w:rPr>
                <w:rFonts w:ascii="Calibri" w:hAnsi="Calibri" w:cs="Calibri"/>
                <w:b/>
                <w:lang w:val="pt-BR"/>
              </w:rPr>
            </w:pPr>
            <w:r w:rsidRPr="00A65511">
              <w:rPr>
                <w:rFonts w:ascii="Calibri" w:hAnsi="Calibri" w:cs="Calibri"/>
                <w:b/>
                <w:lang w:val="pt-BR"/>
              </w:rPr>
              <w:t>Buget indicativ centralizator (Euro) conform HG 907/2016</w:t>
            </w:r>
          </w:p>
          <w:p w:rsidR="00DF23AC" w:rsidRPr="00A65511" w:rsidRDefault="00DF23AC" w:rsidP="00CD2882">
            <w:pPr>
              <w:ind w:left="-240"/>
              <w:rPr>
                <w:rFonts w:ascii="Calibri" w:hAnsi="Calibri" w:cs="Calibri"/>
                <w:b/>
                <w:lang w:val="pt-BR"/>
              </w:rPr>
            </w:pPr>
          </w:p>
          <w:p w:rsidR="00DF23AC" w:rsidRPr="00A65511" w:rsidRDefault="00DF23AC" w:rsidP="00CD2882">
            <w:pPr>
              <w:ind w:left="3600" w:firstLine="720"/>
              <w:rPr>
                <w:rFonts w:ascii="Calibri" w:hAnsi="Calibri" w:cs="Calibri"/>
                <w:lang w:val="pt-BR"/>
              </w:rPr>
            </w:pPr>
            <w:r w:rsidRPr="00A65511">
              <w:rPr>
                <w:rFonts w:ascii="Calibri" w:hAnsi="Calibri" w:cs="Calibri"/>
                <w:lang w:val="pt-BR"/>
              </w:rPr>
              <w:t xml:space="preserve">S-a utilizat cursul de transformare                             1 Euro = ……………Lei  </w:t>
            </w:r>
          </w:p>
          <w:p w:rsidR="00DF23AC" w:rsidRPr="00A65511" w:rsidRDefault="00DF23AC" w:rsidP="00CD2882">
            <w:pPr>
              <w:ind w:left="3600" w:firstLine="720"/>
              <w:rPr>
                <w:rFonts w:ascii="Calibri" w:hAnsi="Calibri" w:cs="Calibri"/>
                <w:lang w:val="pt-BR"/>
              </w:rPr>
            </w:pPr>
          </w:p>
          <w:p w:rsidR="00DF23AC" w:rsidRPr="00A65511" w:rsidRDefault="00DF23AC" w:rsidP="00CD2882">
            <w:pPr>
              <w:ind w:left="6120"/>
              <w:rPr>
                <w:rFonts w:ascii="Calibri" w:hAnsi="Calibri" w:cs="Calibri"/>
                <w:lang w:val="pt-BR"/>
              </w:rPr>
            </w:pPr>
            <w:r w:rsidRPr="00A65511">
              <w:rPr>
                <w:rFonts w:ascii="Calibri" w:hAnsi="Calibri" w:cs="Calibri"/>
                <w:lang w:val="pt-BR"/>
              </w:rPr>
              <w:t>din data de:____/_____/__________</w:t>
            </w:r>
          </w:p>
          <w:p w:rsidR="00DF23AC" w:rsidRPr="00A65511" w:rsidRDefault="00DF23AC" w:rsidP="00CD2882">
            <w:pPr>
              <w:tabs>
                <w:tab w:val="left" w:pos="13298"/>
                <w:tab w:val="right" w:pos="15998"/>
              </w:tabs>
              <w:rPr>
                <w:rFonts w:ascii="Calibri" w:hAnsi="Calibri" w:cs="Calibri"/>
                <w:lang w:val="ro-RO"/>
              </w:rPr>
            </w:pPr>
            <w:r w:rsidRPr="00A65511">
              <w:rPr>
                <w:rFonts w:ascii="Calibri" w:hAnsi="Calibri" w:cs="Calibri"/>
                <w:lang w:val="ro-RO"/>
              </w:rPr>
              <w:tab/>
              <w:t>Euro</w:t>
            </w:r>
          </w:p>
          <w:tbl>
            <w:tblPr>
              <w:tblW w:w="14731" w:type="dxa"/>
              <w:tblInd w:w="1" w:type="dxa"/>
              <w:tblLayout w:type="fixed"/>
              <w:tblLook w:val="0000"/>
            </w:tblPr>
            <w:tblGrid>
              <w:gridCol w:w="5029"/>
              <w:gridCol w:w="1747"/>
              <w:gridCol w:w="1131"/>
              <w:gridCol w:w="2039"/>
              <w:gridCol w:w="1205"/>
              <w:gridCol w:w="1856"/>
              <w:gridCol w:w="1724"/>
            </w:tblGrid>
            <w:tr w:rsidR="00DF23AC" w:rsidRPr="00A65511" w:rsidTr="00CD2882">
              <w:trPr>
                <w:trHeight w:val="300"/>
              </w:trPr>
              <w:tc>
                <w:tcPr>
                  <w:tcW w:w="1707" w:type="pct"/>
                  <w:tcBorders>
                    <w:top w:val="single" w:sz="8" w:space="0" w:color="008080"/>
                    <w:left w:val="single" w:sz="8" w:space="0" w:color="008080"/>
                    <w:bottom w:val="single" w:sz="4" w:space="0" w:color="008080"/>
                    <w:right w:val="nil"/>
                  </w:tcBorders>
                  <w:shd w:val="clear" w:color="auto" w:fill="auto"/>
                  <w:noWrap/>
                  <w:vAlign w:val="bottom"/>
                </w:tcPr>
                <w:p w:rsidR="00DF23AC" w:rsidRPr="00A65511" w:rsidRDefault="00DF23AC" w:rsidP="00CD2882">
                  <w:pPr>
                    <w:rPr>
                      <w:rFonts w:ascii="Calibri" w:hAnsi="Calibri" w:cs="Calibri"/>
                      <w:b/>
                      <w:bCs/>
                      <w:lang w:val="it-IT"/>
                    </w:rPr>
                  </w:pPr>
                  <w:r w:rsidRPr="00A65511">
                    <w:rPr>
                      <w:rFonts w:ascii="Calibri" w:hAnsi="Calibri" w:cs="Calibri"/>
                      <w:b/>
                      <w:bCs/>
                      <w:lang w:val="it-IT"/>
                    </w:rPr>
                    <w:t xml:space="preserve">  Buget Indicativ al Proiectului (Valori fără TVA ) </w:t>
                  </w:r>
                </w:p>
              </w:tc>
              <w:tc>
                <w:tcPr>
                  <w:tcW w:w="977" w:type="pct"/>
                  <w:gridSpan w:val="2"/>
                  <w:vMerge w:val="restart"/>
                  <w:tcBorders>
                    <w:top w:val="single" w:sz="8" w:space="0" w:color="008080"/>
                    <w:left w:val="single" w:sz="8" w:space="0" w:color="008080"/>
                    <w:bottom w:val="single" w:sz="8" w:space="0" w:color="008080"/>
                    <w:right w:val="single" w:sz="8" w:space="0" w:color="008080"/>
                  </w:tcBorders>
                  <w:shd w:val="clear" w:color="auto" w:fill="auto"/>
                  <w:vAlign w:val="center"/>
                </w:tcPr>
                <w:p w:rsidR="00DF23AC" w:rsidRPr="00A65511" w:rsidRDefault="00DF23AC" w:rsidP="00CD2882">
                  <w:pPr>
                    <w:jc w:val="center"/>
                    <w:rPr>
                      <w:rFonts w:ascii="Calibri" w:hAnsi="Calibri" w:cs="Calibri"/>
                      <w:b/>
                      <w:bCs/>
                      <w:lang w:val="it-IT"/>
                    </w:rPr>
                  </w:pPr>
                  <w:r w:rsidRPr="00A65511">
                    <w:rPr>
                      <w:rFonts w:ascii="Calibri" w:hAnsi="Calibri" w:cs="Calibri"/>
                      <w:b/>
                      <w:bCs/>
                      <w:lang w:val="it-IT"/>
                    </w:rPr>
                    <w:t>Cheltuieli conform Cererii de finanţare</w:t>
                  </w:r>
                </w:p>
              </w:tc>
              <w:tc>
                <w:tcPr>
                  <w:tcW w:w="2316" w:type="pct"/>
                  <w:gridSpan w:val="4"/>
                  <w:tcBorders>
                    <w:top w:val="single" w:sz="8" w:space="0" w:color="008080"/>
                    <w:left w:val="nil"/>
                    <w:bottom w:val="single" w:sz="8" w:space="0" w:color="008080"/>
                    <w:right w:val="single" w:sz="8" w:space="0" w:color="008080"/>
                  </w:tcBorders>
                  <w:shd w:val="clear" w:color="auto" w:fill="auto"/>
                  <w:vAlign w:val="center"/>
                </w:tcPr>
                <w:p w:rsidR="00DF23AC" w:rsidRPr="00A65511" w:rsidRDefault="00DF23AC" w:rsidP="00CD2882">
                  <w:pPr>
                    <w:ind w:right="-108"/>
                    <w:jc w:val="center"/>
                    <w:rPr>
                      <w:rFonts w:ascii="Calibri" w:hAnsi="Calibri" w:cs="Calibri"/>
                      <w:b/>
                      <w:bCs/>
                    </w:rPr>
                  </w:pPr>
                  <w:r w:rsidRPr="00A65511">
                    <w:rPr>
                      <w:rFonts w:ascii="Calibri" w:hAnsi="Calibri" w:cs="Calibri"/>
                      <w:b/>
                      <w:bCs/>
                    </w:rPr>
                    <w:t xml:space="preserve">Verificare </w:t>
                  </w:r>
                  <w:r w:rsidRPr="00A65511">
                    <w:rPr>
                      <w:rFonts w:ascii="Calibri" w:hAnsi="Calibri" w:cs="Calibri"/>
                      <w:b/>
                      <w:i/>
                      <w:lang w:val="ro-RO"/>
                    </w:rPr>
                    <w:t>GAL</w:t>
                  </w:r>
                </w:p>
              </w:tc>
            </w:tr>
            <w:tr w:rsidR="00DF23AC" w:rsidRPr="00A65511" w:rsidTr="00CD2882">
              <w:trPr>
                <w:trHeight w:val="315"/>
              </w:trPr>
              <w:tc>
                <w:tcPr>
                  <w:tcW w:w="1707"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jc w:val="center"/>
                    <w:rPr>
                      <w:rFonts w:ascii="Calibri" w:hAnsi="Calibri" w:cs="Calibri"/>
                      <w:b/>
                      <w:bCs/>
                    </w:rPr>
                  </w:pPr>
                  <w:r w:rsidRPr="00A65511">
                    <w:rPr>
                      <w:rFonts w:ascii="Calibri" w:hAnsi="Calibri" w:cs="Calibri"/>
                      <w:b/>
                      <w:bCs/>
                    </w:rPr>
                    <w:t>Denumirea capitolelor de cheltuieli</w:t>
                  </w:r>
                </w:p>
              </w:tc>
              <w:tc>
                <w:tcPr>
                  <w:tcW w:w="977" w:type="pct"/>
                  <w:gridSpan w:val="2"/>
                  <w:vMerge/>
                  <w:tcBorders>
                    <w:top w:val="single" w:sz="8" w:space="0" w:color="008080"/>
                    <w:left w:val="single" w:sz="8" w:space="0" w:color="008080"/>
                    <w:bottom w:val="single" w:sz="4" w:space="0" w:color="008080"/>
                    <w:right w:val="single" w:sz="8" w:space="0" w:color="008080"/>
                  </w:tcBorders>
                  <w:shd w:val="clear" w:color="auto" w:fill="auto"/>
                  <w:vAlign w:val="center"/>
                </w:tcPr>
                <w:p w:rsidR="00DF23AC" w:rsidRPr="00A65511" w:rsidRDefault="00DF23AC" w:rsidP="00CD2882">
                  <w:pPr>
                    <w:rPr>
                      <w:rFonts w:ascii="Calibri" w:hAnsi="Calibri" w:cs="Calibri"/>
                      <w:b/>
                      <w:bCs/>
                    </w:rPr>
                  </w:pPr>
                </w:p>
              </w:tc>
              <w:tc>
                <w:tcPr>
                  <w:tcW w:w="1101" w:type="pct"/>
                  <w:gridSpan w:val="2"/>
                  <w:tcBorders>
                    <w:top w:val="single" w:sz="8" w:space="0" w:color="008080"/>
                    <w:left w:val="single" w:sz="8" w:space="0" w:color="008080"/>
                    <w:bottom w:val="single" w:sz="4" w:space="0" w:color="008080"/>
                    <w:right w:val="single" w:sz="8" w:space="0" w:color="008080"/>
                  </w:tcBorders>
                  <w:shd w:val="clear" w:color="auto" w:fill="auto"/>
                  <w:vAlign w:val="center"/>
                </w:tcPr>
                <w:p w:rsidR="00DF23AC" w:rsidRPr="00A65511" w:rsidRDefault="00DF23AC" w:rsidP="00CD2882">
                  <w:pPr>
                    <w:jc w:val="center"/>
                    <w:rPr>
                      <w:rFonts w:ascii="Calibri" w:hAnsi="Calibri" w:cs="Calibri"/>
                      <w:b/>
                      <w:bCs/>
                    </w:rPr>
                  </w:pPr>
                  <w:r w:rsidRPr="00A65511">
                    <w:rPr>
                      <w:rFonts w:ascii="Calibri" w:hAnsi="Calibri" w:cs="Calibri"/>
                      <w:b/>
                      <w:bCs/>
                    </w:rPr>
                    <w:t>Cheltuieli conform SF</w:t>
                  </w:r>
                </w:p>
              </w:tc>
              <w:tc>
                <w:tcPr>
                  <w:tcW w:w="1215" w:type="pct"/>
                  <w:gridSpan w:val="2"/>
                  <w:tcBorders>
                    <w:top w:val="single" w:sz="4" w:space="0" w:color="008080"/>
                    <w:left w:val="nil"/>
                    <w:bottom w:val="single" w:sz="4" w:space="0" w:color="008080"/>
                    <w:right w:val="single" w:sz="8" w:space="0" w:color="008080"/>
                  </w:tcBorders>
                  <w:shd w:val="clear" w:color="auto" w:fill="auto"/>
                  <w:vAlign w:val="center"/>
                </w:tcPr>
                <w:p w:rsidR="00DF23AC" w:rsidRPr="00A65511" w:rsidRDefault="00DF23AC" w:rsidP="00CD2882">
                  <w:pPr>
                    <w:jc w:val="center"/>
                    <w:rPr>
                      <w:rFonts w:ascii="Calibri" w:hAnsi="Calibri" w:cs="Calibri"/>
                      <w:b/>
                      <w:bCs/>
                      <w:lang w:val="pt-BR"/>
                    </w:rPr>
                  </w:pPr>
                  <w:r w:rsidRPr="00A65511">
                    <w:rPr>
                      <w:rFonts w:ascii="Calibri" w:hAnsi="Calibri" w:cs="Calibri"/>
                      <w:b/>
                      <w:bCs/>
                      <w:lang w:val="pt-BR"/>
                    </w:rPr>
                    <w:t>Diferenţe faţă de Cererea de finanţare</w:t>
                  </w:r>
                </w:p>
              </w:tc>
            </w:tr>
            <w:tr w:rsidR="00DF23AC" w:rsidRPr="00A65511" w:rsidTr="00CD2882">
              <w:trPr>
                <w:trHeight w:val="315"/>
              </w:trPr>
              <w:tc>
                <w:tcPr>
                  <w:tcW w:w="1707"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jc w:val="center"/>
                    <w:rPr>
                      <w:rFonts w:ascii="Calibri" w:hAnsi="Calibri" w:cs="Calibri"/>
                      <w:b/>
                      <w:bCs/>
                      <w:lang w:val="pt-BR"/>
                    </w:rPr>
                  </w:pPr>
                  <w:r w:rsidRPr="00A65511">
                    <w:rPr>
                      <w:rFonts w:ascii="Calibri" w:hAnsi="Calibri" w:cs="Calibri"/>
                      <w:b/>
                      <w:bCs/>
                      <w:lang w:val="pt-BR"/>
                    </w:rPr>
                    <w:t> </w:t>
                  </w:r>
                </w:p>
              </w:tc>
              <w:tc>
                <w:tcPr>
                  <w:tcW w:w="593" w:type="pct"/>
                  <w:tcBorders>
                    <w:top w:val="nil"/>
                    <w:left w:val="single" w:sz="8" w:space="0" w:color="008080"/>
                    <w:bottom w:val="single" w:sz="4" w:space="0" w:color="008080"/>
                    <w:right w:val="single" w:sz="4" w:space="0" w:color="008080"/>
                  </w:tcBorders>
                  <w:shd w:val="clear" w:color="auto" w:fill="auto"/>
                  <w:vAlign w:val="center"/>
                </w:tcPr>
                <w:p w:rsidR="00DF23AC" w:rsidRPr="00A65511" w:rsidRDefault="00DF23AC" w:rsidP="00CD2882">
                  <w:pPr>
                    <w:jc w:val="center"/>
                    <w:rPr>
                      <w:rFonts w:ascii="Calibri" w:hAnsi="Calibri" w:cs="Calibri"/>
                      <w:b/>
                      <w:bCs/>
                    </w:rPr>
                  </w:pPr>
                  <w:r w:rsidRPr="00A65511">
                    <w:rPr>
                      <w:rFonts w:ascii="Calibri" w:hAnsi="Calibri" w:cs="Calibri"/>
                      <w:b/>
                      <w:bCs/>
                    </w:rPr>
                    <w:t>E</w:t>
                  </w:r>
                </w:p>
              </w:tc>
              <w:tc>
                <w:tcPr>
                  <w:tcW w:w="384" w:type="pct"/>
                  <w:tcBorders>
                    <w:top w:val="nil"/>
                    <w:left w:val="nil"/>
                    <w:bottom w:val="single" w:sz="4" w:space="0" w:color="008080"/>
                    <w:right w:val="single" w:sz="8" w:space="0" w:color="008080"/>
                  </w:tcBorders>
                  <w:shd w:val="clear" w:color="auto" w:fill="auto"/>
                  <w:vAlign w:val="center"/>
                </w:tcPr>
                <w:p w:rsidR="00DF23AC" w:rsidRPr="00A65511" w:rsidRDefault="00DF23AC" w:rsidP="00CD2882">
                  <w:pPr>
                    <w:jc w:val="center"/>
                    <w:rPr>
                      <w:rFonts w:ascii="Calibri" w:hAnsi="Calibri" w:cs="Calibri"/>
                      <w:b/>
                      <w:bCs/>
                    </w:rPr>
                  </w:pPr>
                  <w:r w:rsidRPr="00A65511">
                    <w:rPr>
                      <w:rFonts w:ascii="Calibri" w:hAnsi="Calibri" w:cs="Calibri"/>
                      <w:b/>
                      <w:bCs/>
                    </w:rPr>
                    <w:t>N</w:t>
                  </w:r>
                </w:p>
              </w:tc>
              <w:tc>
                <w:tcPr>
                  <w:tcW w:w="692" w:type="pct"/>
                  <w:tcBorders>
                    <w:top w:val="nil"/>
                    <w:left w:val="nil"/>
                    <w:bottom w:val="single" w:sz="4" w:space="0" w:color="008080"/>
                    <w:right w:val="single" w:sz="4" w:space="0" w:color="008080"/>
                  </w:tcBorders>
                  <w:shd w:val="clear" w:color="auto" w:fill="auto"/>
                  <w:vAlign w:val="center"/>
                </w:tcPr>
                <w:p w:rsidR="00DF23AC" w:rsidRPr="00A65511" w:rsidRDefault="00DF23AC" w:rsidP="00CD2882">
                  <w:pPr>
                    <w:jc w:val="center"/>
                    <w:rPr>
                      <w:rFonts w:ascii="Calibri" w:hAnsi="Calibri" w:cs="Calibri"/>
                      <w:b/>
                      <w:bCs/>
                    </w:rPr>
                  </w:pPr>
                  <w:r w:rsidRPr="00A65511">
                    <w:rPr>
                      <w:rFonts w:ascii="Calibri" w:hAnsi="Calibri" w:cs="Calibri"/>
                      <w:b/>
                      <w:bCs/>
                    </w:rPr>
                    <w:t>E</w:t>
                  </w:r>
                </w:p>
              </w:tc>
              <w:tc>
                <w:tcPr>
                  <w:tcW w:w="408" w:type="pct"/>
                  <w:tcBorders>
                    <w:top w:val="nil"/>
                    <w:left w:val="nil"/>
                    <w:bottom w:val="single" w:sz="4" w:space="0" w:color="008080"/>
                    <w:right w:val="single" w:sz="8" w:space="0" w:color="008080"/>
                  </w:tcBorders>
                  <w:shd w:val="clear" w:color="auto" w:fill="auto"/>
                  <w:vAlign w:val="center"/>
                </w:tcPr>
                <w:p w:rsidR="00DF23AC" w:rsidRPr="00A65511" w:rsidRDefault="00DF23AC" w:rsidP="00CD2882">
                  <w:pPr>
                    <w:jc w:val="center"/>
                    <w:rPr>
                      <w:rFonts w:ascii="Calibri" w:hAnsi="Calibri" w:cs="Calibri"/>
                      <w:b/>
                      <w:bCs/>
                    </w:rPr>
                  </w:pPr>
                  <w:r w:rsidRPr="00A65511">
                    <w:rPr>
                      <w:rFonts w:ascii="Calibri" w:hAnsi="Calibri" w:cs="Calibri"/>
                      <w:b/>
                      <w:bCs/>
                    </w:rPr>
                    <w:t>N</w:t>
                  </w:r>
                </w:p>
              </w:tc>
              <w:tc>
                <w:tcPr>
                  <w:tcW w:w="630" w:type="pct"/>
                  <w:tcBorders>
                    <w:top w:val="nil"/>
                    <w:left w:val="nil"/>
                    <w:bottom w:val="single" w:sz="4" w:space="0" w:color="008080"/>
                    <w:right w:val="single" w:sz="4" w:space="0" w:color="008080"/>
                  </w:tcBorders>
                  <w:shd w:val="clear" w:color="auto" w:fill="auto"/>
                  <w:vAlign w:val="center"/>
                </w:tcPr>
                <w:p w:rsidR="00DF23AC" w:rsidRPr="00A65511" w:rsidRDefault="00DF23AC" w:rsidP="00CD2882">
                  <w:pPr>
                    <w:jc w:val="center"/>
                    <w:rPr>
                      <w:rFonts w:ascii="Calibri" w:hAnsi="Calibri" w:cs="Calibri"/>
                      <w:b/>
                      <w:bCs/>
                    </w:rPr>
                  </w:pPr>
                  <w:r w:rsidRPr="00A65511">
                    <w:rPr>
                      <w:rFonts w:ascii="Calibri" w:hAnsi="Calibri" w:cs="Calibri"/>
                      <w:b/>
                      <w:bCs/>
                    </w:rPr>
                    <w:t>E</w:t>
                  </w:r>
                </w:p>
              </w:tc>
              <w:tc>
                <w:tcPr>
                  <w:tcW w:w="585" w:type="pct"/>
                  <w:tcBorders>
                    <w:top w:val="nil"/>
                    <w:left w:val="nil"/>
                    <w:bottom w:val="single" w:sz="4" w:space="0" w:color="008080"/>
                    <w:right w:val="single" w:sz="8" w:space="0" w:color="008080"/>
                  </w:tcBorders>
                  <w:shd w:val="clear" w:color="auto" w:fill="auto"/>
                  <w:vAlign w:val="center"/>
                </w:tcPr>
                <w:p w:rsidR="00DF23AC" w:rsidRPr="00A65511" w:rsidRDefault="00DF23AC" w:rsidP="00CD2882">
                  <w:pPr>
                    <w:jc w:val="center"/>
                    <w:rPr>
                      <w:rFonts w:ascii="Calibri" w:hAnsi="Calibri" w:cs="Calibri"/>
                      <w:b/>
                      <w:bCs/>
                    </w:rPr>
                  </w:pPr>
                  <w:r w:rsidRPr="00A65511">
                    <w:rPr>
                      <w:rFonts w:ascii="Calibri" w:hAnsi="Calibri" w:cs="Calibri"/>
                      <w:b/>
                      <w:bCs/>
                    </w:rPr>
                    <w:t>N</w:t>
                  </w: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jc w:val="center"/>
                    <w:rPr>
                      <w:rFonts w:ascii="Calibri" w:hAnsi="Calibri" w:cs="Calibri"/>
                      <w:b/>
                      <w:bCs/>
                    </w:rPr>
                  </w:pPr>
                  <w:r w:rsidRPr="00A65511">
                    <w:rPr>
                      <w:rFonts w:ascii="Calibri" w:hAnsi="Calibri" w:cs="Calibri"/>
                      <w:b/>
                      <w:bCs/>
                    </w:rPr>
                    <w:t>1</w:t>
                  </w:r>
                </w:p>
              </w:tc>
              <w:tc>
                <w:tcPr>
                  <w:tcW w:w="593" w:type="pct"/>
                  <w:tcBorders>
                    <w:top w:val="nil"/>
                    <w:left w:val="single" w:sz="8" w:space="0" w:color="008080"/>
                    <w:bottom w:val="single" w:sz="4" w:space="0" w:color="008080"/>
                    <w:right w:val="single" w:sz="4" w:space="0" w:color="008080"/>
                  </w:tcBorders>
                  <w:shd w:val="clear" w:color="auto" w:fill="auto"/>
                  <w:vAlign w:val="center"/>
                </w:tcPr>
                <w:p w:rsidR="00DF23AC" w:rsidRPr="00A65511" w:rsidRDefault="00DF23AC" w:rsidP="00CD2882">
                  <w:pPr>
                    <w:jc w:val="center"/>
                    <w:rPr>
                      <w:rFonts w:ascii="Calibri" w:hAnsi="Calibri" w:cs="Calibri"/>
                      <w:b/>
                      <w:bCs/>
                    </w:rPr>
                  </w:pPr>
                  <w:r w:rsidRPr="00A65511">
                    <w:rPr>
                      <w:rFonts w:ascii="Calibri" w:hAnsi="Calibri" w:cs="Calibri"/>
                      <w:b/>
                      <w:bCs/>
                    </w:rPr>
                    <w:t>2</w:t>
                  </w:r>
                </w:p>
              </w:tc>
              <w:tc>
                <w:tcPr>
                  <w:tcW w:w="384" w:type="pct"/>
                  <w:tcBorders>
                    <w:top w:val="nil"/>
                    <w:left w:val="nil"/>
                    <w:bottom w:val="single" w:sz="4" w:space="0" w:color="008080"/>
                    <w:right w:val="single" w:sz="8" w:space="0" w:color="008080"/>
                  </w:tcBorders>
                  <w:shd w:val="clear" w:color="auto" w:fill="auto"/>
                  <w:vAlign w:val="center"/>
                </w:tcPr>
                <w:p w:rsidR="00DF23AC" w:rsidRPr="00A65511" w:rsidRDefault="00DF23AC" w:rsidP="00CD2882">
                  <w:pPr>
                    <w:jc w:val="center"/>
                    <w:rPr>
                      <w:rFonts w:ascii="Calibri" w:hAnsi="Calibri" w:cs="Calibri"/>
                      <w:b/>
                      <w:bCs/>
                    </w:rPr>
                  </w:pPr>
                  <w:r w:rsidRPr="00A65511">
                    <w:rPr>
                      <w:rFonts w:ascii="Calibri" w:hAnsi="Calibri" w:cs="Calibri"/>
                      <w:b/>
                      <w:bCs/>
                    </w:rPr>
                    <w:t>3</w:t>
                  </w:r>
                </w:p>
              </w:tc>
              <w:tc>
                <w:tcPr>
                  <w:tcW w:w="692" w:type="pct"/>
                  <w:tcBorders>
                    <w:top w:val="nil"/>
                    <w:left w:val="nil"/>
                    <w:bottom w:val="single" w:sz="4" w:space="0" w:color="008080"/>
                    <w:right w:val="single" w:sz="4" w:space="0" w:color="008080"/>
                  </w:tcBorders>
                  <w:shd w:val="clear" w:color="auto" w:fill="auto"/>
                  <w:vAlign w:val="center"/>
                </w:tcPr>
                <w:p w:rsidR="00DF23AC" w:rsidRPr="00A65511" w:rsidRDefault="00DF23AC" w:rsidP="00CD2882">
                  <w:pPr>
                    <w:jc w:val="center"/>
                    <w:rPr>
                      <w:rFonts w:ascii="Calibri" w:hAnsi="Calibri" w:cs="Calibri"/>
                      <w:b/>
                      <w:bCs/>
                    </w:rPr>
                  </w:pPr>
                  <w:r w:rsidRPr="00A65511">
                    <w:rPr>
                      <w:rFonts w:ascii="Calibri" w:hAnsi="Calibri" w:cs="Calibri"/>
                      <w:b/>
                      <w:bCs/>
                    </w:rPr>
                    <w:t>2</w:t>
                  </w:r>
                </w:p>
              </w:tc>
              <w:tc>
                <w:tcPr>
                  <w:tcW w:w="408" w:type="pct"/>
                  <w:tcBorders>
                    <w:top w:val="nil"/>
                    <w:left w:val="nil"/>
                    <w:bottom w:val="single" w:sz="4" w:space="0" w:color="008080"/>
                    <w:right w:val="single" w:sz="8" w:space="0" w:color="008080"/>
                  </w:tcBorders>
                  <w:shd w:val="clear" w:color="auto" w:fill="auto"/>
                  <w:vAlign w:val="center"/>
                </w:tcPr>
                <w:p w:rsidR="00DF23AC" w:rsidRPr="00A65511" w:rsidRDefault="00DF23AC" w:rsidP="00CD2882">
                  <w:pPr>
                    <w:jc w:val="center"/>
                    <w:rPr>
                      <w:rFonts w:ascii="Calibri" w:hAnsi="Calibri" w:cs="Calibri"/>
                      <w:b/>
                      <w:bCs/>
                    </w:rPr>
                  </w:pPr>
                  <w:r w:rsidRPr="00A65511">
                    <w:rPr>
                      <w:rFonts w:ascii="Calibri" w:hAnsi="Calibri" w:cs="Calibri"/>
                      <w:b/>
                      <w:bCs/>
                    </w:rPr>
                    <w:t>3</w:t>
                  </w:r>
                </w:p>
              </w:tc>
              <w:tc>
                <w:tcPr>
                  <w:tcW w:w="630" w:type="pct"/>
                  <w:tcBorders>
                    <w:top w:val="nil"/>
                    <w:left w:val="nil"/>
                    <w:bottom w:val="single" w:sz="4" w:space="0" w:color="008080"/>
                    <w:right w:val="single" w:sz="4" w:space="0" w:color="008080"/>
                  </w:tcBorders>
                  <w:shd w:val="clear" w:color="auto" w:fill="auto"/>
                  <w:vAlign w:val="center"/>
                </w:tcPr>
                <w:p w:rsidR="00DF23AC" w:rsidRPr="00A65511" w:rsidRDefault="00DF23AC" w:rsidP="00CD2882">
                  <w:pPr>
                    <w:jc w:val="center"/>
                    <w:rPr>
                      <w:rFonts w:ascii="Calibri" w:hAnsi="Calibri" w:cs="Calibri"/>
                      <w:b/>
                      <w:bCs/>
                    </w:rPr>
                  </w:pPr>
                  <w:r w:rsidRPr="00A65511">
                    <w:rPr>
                      <w:rFonts w:ascii="Calibri" w:hAnsi="Calibri" w:cs="Calibri"/>
                      <w:b/>
                      <w:bCs/>
                    </w:rPr>
                    <w:t>2</w:t>
                  </w:r>
                </w:p>
              </w:tc>
              <w:tc>
                <w:tcPr>
                  <w:tcW w:w="585" w:type="pct"/>
                  <w:tcBorders>
                    <w:top w:val="nil"/>
                    <w:left w:val="nil"/>
                    <w:bottom w:val="single" w:sz="4" w:space="0" w:color="008080"/>
                    <w:right w:val="single" w:sz="8" w:space="0" w:color="008080"/>
                  </w:tcBorders>
                  <w:shd w:val="clear" w:color="auto" w:fill="auto"/>
                  <w:vAlign w:val="center"/>
                </w:tcPr>
                <w:p w:rsidR="00DF23AC" w:rsidRPr="00A65511" w:rsidRDefault="00DF23AC" w:rsidP="00CD2882">
                  <w:pPr>
                    <w:jc w:val="center"/>
                    <w:rPr>
                      <w:rFonts w:ascii="Calibri" w:hAnsi="Calibri" w:cs="Calibri"/>
                      <w:b/>
                      <w:bCs/>
                    </w:rPr>
                  </w:pPr>
                  <w:r w:rsidRPr="00A65511">
                    <w:rPr>
                      <w:rFonts w:ascii="Calibri" w:hAnsi="Calibri" w:cs="Calibri"/>
                      <w:b/>
                      <w:bCs/>
                    </w:rPr>
                    <w:t>3</w:t>
                  </w: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DF23AC" w:rsidRPr="00A65511" w:rsidRDefault="00DF23AC" w:rsidP="00CD2882">
                  <w:pPr>
                    <w:rPr>
                      <w:rFonts w:ascii="Calibri" w:hAnsi="Calibri" w:cs="Calibri"/>
                      <w:b/>
                      <w:bCs/>
                      <w:lang w:val="it-IT"/>
                    </w:rPr>
                  </w:pPr>
                  <w:r w:rsidRPr="00A65511">
                    <w:rPr>
                      <w:rFonts w:ascii="Calibri" w:hAnsi="Calibri" w:cs="Calibri"/>
                      <w:b/>
                      <w:bCs/>
                      <w:lang w:val="it-IT"/>
                    </w:rPr>
                    <w:t xml:space="preserve"> Capitolul 1 Cheltuieli pentru obţinerea şi amenajarea terenului - total, din care: </w:t>
                  </w:r>
                </w:p>
              </w:tc>
              <w:tc>
                <w:tcPr>
                  <w:tcW w:w="593" w:type="pct"/>
                  <w:tcBorders>
                    <w:top w:val="nil"/>
                    <w:left w:val="single" w:sz="8" w:space="0" w:color="008080"/>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b/>
                      <w:bCs/>
                      <w:lang w:val="it-IT"/>
                    </w:rPr>
                  </w:pPr>
                </w:p>
              </w:tc>
              <w:tc>
                <w:tcPr>
                  <w:tcW w:w="384"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lang w:val="it-IT"/>
                    </w:rPr>
                  </w:pPr>
                </w:p>
              </w:tc>
              <w:tc>
                <w:tcPr>
                  <w:tcW w:w="692"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b/>
                      <w:bCs/>
                      <w:lang w:val="it-IT"/>
                    </w:rPr>
                  </w:pPr>
                </w:p>
              </w:tc>
              <w:tc>
                <w:tcPr>
                  <w:tcW w:w="408"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b/>
                      <w:bCs/>
                      <w:lang w:val="it-IT"/>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rPr>
                  </w:pPr>
                  <w:r w:rsidRPr="00A65511">
                    <w:rPr>
                      <w:rFonts w:ascii="Calibri" w:hAnsi="Calibri" w:cs="Calibri"/>
                    </w:rPr>
                    <w:lastRenderedPageBreak/>
                    <w:t xml:space="preserve">1.1Cheltuieli pentru obţinerea  terenului </w:t>
                  </w:r>
                  <w:r w:rsidRPr="00A65511">
                    <w:rPr>
                      <w:rFonts w:ascii="Calibri" w:hAnsi="Calibri" w:cs="Calibri"/>
                      <w:b/>
                    </w:rPr>
                    <w:t>(N)</w:t>
                  </w:r>
                </w:p>
              </w:tc>
              <w:tc>
                <w:tcPr>
                  <w:tcW w:w="593" w:type="pct"/>
                  <w:tcBorders>
                    <w:top w:val="single" w:sz="4" w:space="0" w:color="008080"/>
                    <w:left w:val="single" w:sz="8" w:space="0" w:color="008080"/>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rPr>
                  </w:pPr>
                </w:p>
              </w:tc>
              <w:tc>
                <w:tcPr>
                  <w:tcW w:w="384"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rPr>
                  </w:pPr>
                </w:p>
              </w:tc>
              <w:tc>
                <w:tcPr>
                  <w:tcW w:w="692"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rPr>
                  </w:pPr>
                </w:p>
              </w:tc>
              <w:tc>
                <w:tcPr>
                  <w:tcW w:w="408"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lang w:val="it-IT"/>
                    </w:rPr>
                  </w:pPr>
                  <w:r w:rsidRPr="00A65511">
                    <w:rPr>
                      <w:rFonts w:ascii="Calibri" w:hAnsi="Calibri" w:cs="Calibri"/>
                      <w:lang w:val="it-IT"/>
                    </w:rPr>
                    <w:t xml:space="preserve">1.2 Cheltuieli pentru amenajarea terenului </w:t>
                  </w:r>
                </w:p>
              </w:tc>
              <w:tc>
                <w:tcPr>
                  <w:tcW w:w="593" w:type="pct"/>
                  <w:tcBorders>
                    <w:top w:val="nil"/>
                    <w:left w:val="single" w:sz="8" w:space="0" w:color="008080"/>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lang w:val="it-IT"/>
                    </w:rPr>
                  </w:pPr>
                </w:p>
              </w:tc>
              <w:tc>
                <w:tcPr>
                  <w:tcW w:w="384"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lang w:val="it-IT"/>
                    </w:rPr>
                  </w:pPr>
                </w:p>
              </w:tc>
              <w:tc>
                <w:tcPr>
                  <w:tcW w:w="692"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lang w:val="it-IT"/>
                    </w:rPr>
                  </w:pPr>
                </w:p>
              </w:tc>
              <w:tc>
                <w:tcPr>
                  <w:tcW w:w="408"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lang w:val="it-IT"/>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lang w:val="it-IT"/>
                    </w:rPr>
                  </w:pPr>
                  <w:r w:rsidRPr="00A65511">
                    <w:rPr>
                      <w:rFonts w:ascii="Calibri" w:hAnsi="Calibri" w:cs="Calibri"/>
                      <w:lang w:val="it-IT"/>
                    </w:rPr>
                    <w:t xml:space="preserve">1.3 Amenajări pentru  protecţia mediului şi aducerea terenului la starea iniţială </w:t>
                  </w:r>
                </w:p>
              </w:tc>
              <w:tc>
                <w:tcPr>
                  <w:tcW w:w="593" w:type="pct"/>
                  <w:tcBorders>
                    <w:top w:val="nil"/>
                    <w:left w:val="single" w:sz="8" w:space="0" w:color="008080"/>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lang w:val="it-IT"/>
                    </w:rPr>
                  </w:pPr>
                </w:p>
              </w:tc>
              <w:tc>
                <w:tcPr>
                  <w:tcW w:w="384"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lang w:val="it-IT"/>
                    </w:rPr>
                  </w:pPr>
                </w:p>
              </w:tc>
              <w:tc>
                <w:tcPr>
                  <w:tcW w:w="692"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lang w:val="it-IT"/>
                    </w:rPr>
                  </w:pPr>
                </w:p>
              </w:tc>
              <w:tc>
                <w:tcPr>
                  <w:tcW w:w="408"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lang w:val="it-IT"/>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lang w:val="en-GB"/>
                    </w:rPr>
                  </w:pPr>
                  <w:r w:rsidRPr="00A65511">
                    <w:rPr>
                      <w:rFonts w:ascii="Calibri" w:hAnsi="Calibri" w:cs="Calibri"/>
                      <w:lang w:val="it-IT"/>
                    </w:rPr>
                    <w:t>1.4 Cheltuieli pentru relocarea/protec</w:t>
                  </w:r>
                  <w:r w:rsidRPr="00A65511">
                    <w:rPr>
                      <w:rFonts w:ascii="Calibri" w:hAnsi="Calibri" w:cs="Calibri"/>
                      <w:lang w:val="en-GB"/>
                    </w:rPr>
                    <w:t>ția utilităților</w:t>
                  </w:r>
                </w:p>
              </w:tc>
              <w:tc>
                <w:tcPr>
                  <w:tcW w:w="593" w:type="pct"/>
                  <w:tcBorders>
                    <w:top w:val="nil"/>
                    <w:left w:val="single" w:sz="8" w:space="0" w:color="008080"/>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lang w:val="it-IT"/>
                    </w:rPr>
                  </w:pPr>
                </w:p>
              </w:tc>
              <w:tc>
                <w:tcPr>
                  <w:tcW w:w="384"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lang w:val="it-IT"/>
                    </w:rPr>
                  </w:pPr>
                </w:p>
              </w:tc>
              <w:tc>
                <w:tcPr>
                  <w:tcW w:w="692"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lang w:val="it-IT"/>
                    </w:rPr>
                  </w:pPr>
                </w:p>
              </w:tc>
              <w:tc>
                <w:tcPr>
                  <w:tcW w:w="408"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lang w:val="it-IT"/>
                    </w:rPr>
                  </w:pPr>
                </w:p>
              </w:tc>
            </w:tr>
            <w:tr w:rsidR="00DF23AC" w:rsidRPr="00A65511" w:rsidTr="00CD2882">
              <w:trPr>
                <w:trHeight w:val="450"/>
              </w:trPr>
              <w:tc>
                <w:tcPr>
                  <w:tcW w:w="1707" w:type="pct"/>
                  <w:tcBorders>
                    <w:top w:val="nil"/>
                    <w:left w:val="single" w:sz="8" w:space="0" w:color="008080"/>
                    <w:bottom w:val="single" w:sz="4" w:space="0" w:color="008080"/>
                    <w:right w:val="nil"/>
                  </w:tcBorders>
                  <w:shd w:val="clear" w:color="auto" w:fill="auto"/>
                </w:tcPr>
                <w:p w:rsidR="00DF23AC" w:rsidRPr="00A65511" w:rsidRDefault="00DF23AC" w:rsidP="00CD2882">
                  <w:pPr>
                    <w:rPr>
                      <w:rFonts w:ascii="Calibri" w:hAnsi="Calibri" w:cs="Calibri"/>
                      <w:b/>
                      <w:bCs/>
                      <w:lang w:val="it-IT"/>
                    </w:rPr>
                  </w:pPr>
                  <w:r w:rsidRPr="00A65511">
                    <w:rPr>
                      <w:rFonts w:ascii="Calibri" w:hAnsi="Calibri" w:cs="Calibri"/>
                      <w:b/>
                      <w:bCs/>
                      <w:lang w:val="it-IT"/>
                    </w:rPr>
                    <w:t xml:space="preserve"> Capitolul 2 Cheltuieli pentru asigurarea utilitaţilor necesare obiectivului de investiții - total </w:t>
                  </w:r>
                </w:p>
              </w:tc>
              <w:tc>
                <w:tcPr>
                  <w:tcW w:w="593" w:type="pct"/>
                  <w:tcBorders>
                    <w:top w:val="nil"/>
                    <w:left w:val="single" w:sz="8" w:space="0" w:color="008080"/>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lang w:val="it-IT"/>
                    </w:rPr>
                  </w:pPr>
                </w:p>
              </w:tc>
              <w:tc>
                <w:tcPr>
                  <w:tcW w:w="384"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b/>
                      <w:bCs/>
                      <w:lang w:val="it-IT"/>
                    </w:rPr>
                  </w:pPr>
                </w:p>
              </w:tc>
              <w:tc>
                <w:tcPr>
                  <w:tcW w:w="692"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lang w:val="it-IT"/>
                    </w:rPr>
                  </w:pPr>
                </w:p>
              </w:tc>
              <w:tc>
                <w:tcPr>
                  <w:tcW w:w="408"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b/>
                      <w:bCs/>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b/>
                      <w:bCs/>
                      <w:lang w:val="it-IT"/>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DF23AC" w:rsidRPr="00A65511" w:rsidRDefault="00DF23AC" w:rsidP="00CD2882">
                  <w:pPr>
                    <w:rPr>
                      <w:rFonts w:ascii="Calibri" w:hAnsi="Calibri" w:cs="Calibri"/>
                      <w:b/>
                      <w:bCs/>
                      <w:lang w:val="it-IT"/>
                    </w:rPr>
                  </w:pPr>
                  <w:r w:rsidRPr="00A65511">
                    <w:rPr>
                      <w:rFonts w:ascii="Calibri" w:hAnsi="Calibri" w:cs="Calibri"/>
                      <w:b/>
                      <w:bCs/>
                      <w:lang w:val="it-IT"/>
                    </w:rPr>
                    <w:t xml:space="preserve"> Capitolul 3 Cheltuieli pentru proiectare şi asistenţă tehnică - total, din care: </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lang w:val="it-IT"/>
                    </w:rPr>
                  </w:pPr>
                </w:p>
              </w:tc>
              <w:tc>
                <w:tcPr>
                  <w:tcW w:w="384"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lang w:val="it-IT"/>
                    </w:rPr>
                  </w:pPr>
                </w:p>
              </w:tc>
              <w:tc>
                <w:tcPr>
                  <w:tcW w:w="692"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lang w:val="it-IT"/>
                    </w:rPr>
                  </w:pPr>
                </w:p>
              </w:tc>
              <w:tc>
                <w:tcPr>
                  <w:tcW w:w="408"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b/>
                      <w:bCs/>
                      <w:lang w:val="it-IT"/>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DF23AC" w:rsidRPr="00A65511" w:rsidRDefault="00DF23AC" w:rsidP="00CD2882">
                  <w:pPr>
                    <w:rPr>
                      <w:rFonts w:ascii="Calibri" w:hAnsi="Calibri" w:cs="Calibri"/>
                      <w:bCs/>
                    </w:rPr>
                  </w:pPr>
                  <w:r w:rsidRPr="00A65511">
                    <w:rPr>
                      <w:rFonts w:ascii="Calibri" w:hAnsi="Calibri" w:cs="Calibri"/>
                      <w:bCs/>
                    </w:rPr>
                    <w:t xml:space="preserve">3.1 Studii </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rPr>
                  </w:pPr>
                </w:p>
              </w:tc>
              <w:tc>
                <w:tcPr>
                  <w:tcW w:w="384"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692"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rPr>
                  </w:pPr>
                </w:p>
              </w:tc>
              <w:tc>
                <w:tcPr>
                  <w:tcW w:w="408"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b/>
                      <w:bCs/>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DF23AC" w:rsidRPr="00A65511" w:rsidRDefault="00DF23AC" w:rsidP="00CD2882">
                  <w:pPr>
                    <w:rPr>
                      <w:rFonts w:ascii="Calibri" w:hAnsi="Calibri" w:cs="Calibri"/>
                      <w:bCs/>
                    </w:rPr>
                  </w:pPr>
                  <w:r w:rsidRPr="00A65511">
                    <w:rPr>
                      <w:rFonts w:ascii="Calibri" w:hAnsi="Calibri" w:cs="Calibri"/>
                      <w:bCs/>
                    </w:rPr>
                    <w:t>3.1.1 Studii de teren</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rPr>
                  </w:pPr>
                </w:p>
              </w:tc>
              <w:tc>
                <w:tcPr>
                  <w:tcW w:w="384"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692"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rPr>
                  </w:pPr>
                </w:p>
              </w:tc>
              <w:tc>
                <w:tcPr>
                  <w:tcW w:w="408"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b/>
                      <w:bCs/>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DF23AC" w:rsidRPr="00A65511" w:rsidRDefault="00DF23AC" w:rsidP="00CD2882">
                  <w:pPr>
                    <w:rPr>
                      <w:rFonts w:ascii="Calibri" w:hAnsi="Calibri" w:cs="Calibri"/>
                      <w:bCs/>
                    </w:rPr>
                  </w:pPr>
                  <w:r w:rsidRPr="00A65511">
                    <w:rPr>
                      <w:rFonts w:ascii="Calibri" w:hAnsi="Calibri" w:cs="Calibri"/>
                      <w:bCs/>
                    </w:rPr>
                    <w:t>3.1.2 Raport privind impactul asupra mediului</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rPr>
                  </w:pPr>
                </w:p>
              </w:tc>
              <w:tc>
                <w:tcPr>
                  <w:tcW w:w="384"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692"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rPr>
                  </w:pPr>
                </w:p>
              </w:tc>
              <w:tc>
                <w:tcPr>
                  <w:tcW w:w="408"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b/>
                      <w:bCs/>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DF23AC" w:rsidRPr="00A65511" w:rsidRDefault="00DF23AC" w:rsidP="00CD2882">
                  <w:pPr>
                    <w:rPr>
                      <w:rFonts w:ascii="Calibri" w:hAnsi="Calibri" w:cs="Calibri"/>
                      <w:bCs/>
                    </w:rPr>
                  </w:pPr>
                  <w:r w:rsidRPr="00A65511">
                    <w:rPr>
                      <w:rFonts w:ascii="Calibri" w:hAnsi="Calibri" w:cs="Calibri"/>
                      <w:bCs/>
                    </w:rPr>
                    <w:t>3.1.3 Alte studii specifice</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rPr>
                  </w:pPr>
                </w:p>
              </w:tc>
              <w:tc>
                <w:tcPr>
                  <w:tcW w:w="384"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692"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rPr>
                  </w:pPr>
                </w:p>
              </w:tc>
              <w:tc>
                <w:tcPr>
                  <w:tcW w:w="408"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b/>
                      <w:bCs/>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DF23AC" w:rsidRPr="00A65511" w:rsidRDefault="00DF23AC" w:rsidP="00CD2882">
                  <w:pPr>
                    <w:rPr>
                      <w:rFonts w:ascii="Calibri" w:hAnsi="Calibri" w:cs="Calibri"/>
                      <w:bCs/>
                    </w:rPr>
                  </w:pPr>
                  <w:r w:rsidRPr="00A65511">
                    <w:rPr>
                      <w:rFonts w:ascii="Calibri" w:hAnsi="Calibri" w:cs="Calibri"/>
                      <w:lang w:val="it-IT"/>
                    </w:rPr>
                    <w:t>3.2 Documentatii-suport și cheltuieli pentru obţinerea de avize, acorduri şi autorizaţii</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rPr>
                  </w:pPr>
                </w:p>
              </w:tc>
              <w:tc>
                <w:tcPr>
                  <w:tcW w:w="384"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692"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rPr>
                  </w:pPr>
                </w:p>
              </w:tc>
              <w:tc>
                <w:tcPr>
                  <w:tcW w:w="408"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b/>
                      <w:bCs/>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DF23AC" w:rsidRPr="00A65511" w:rsidRDefault="00DF23AC" w:rsidP="00CD2882">
                  <w:pPr>
                    <w:rPr>
                      <w:rFonts w:ascii="Calibri" w:hAnsi="Calibri" w:cs="Calibri"/>
                      <w:bCs/>
                    </w:rPr>
                  </w:pPr>
                  <w:r w:rsidRPr="00A65511">
                    <w:rPr>
                      <w:rFonts w:ascii="Calibri" w:hAnsi="Calibri" w:cs="Calibri"/>
                      <w:bCs/>
                    </w:rPr>
                    <w:t>3.3 Expertizare tehnică</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rPr>
                  </w:pPr>
                </w:p>
              </w:tc>
              <w:tc>
                <w:tcPr>
                  <w:tcW w:w="384"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692"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rPr>
                  </w:pPr>
                </w:p>
              </w:tc>
              <w:tc>
                <w:tcPr>
                  <w:tcW w:w="408"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b/>
                      <w:bCs/>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DF23AC" w:rsidRPr="00A65511" w:rsidRDefault="00DF23AC" w:rsidP="00CD2882">
                  <w:pPr>
                    <w:rPr>
                      <w:rFonts w:ascii="Calibri" w:hAnsi="Calibri" w:cs="Calibri"/>
                      <w:bCs/>
                    </w:rPr>
                  </w:pPr>
                  <w:r w:rsidRPr="00A65511">
                    <w:rPr>
                      <w:rFonts w:ascii="Calibri" w:hAnsi="Calibri" w:cs="Calibri"/>
                      <w:bCs/>
                    </w:rPr>
                    <w:t>3.4 Certificarea performanței energetice și auditul energetic al clădirilor</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rPr>
                  </w:pPr>
                </w:p>
              </w:tc>
              <w:tc>
                <w:tcPr>
                  <w:tcW w:w="384"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692"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rPr>
                  </w:pPr>
                </w:p>
              </w:tc>
              <w:tc>
                <w:tcPr>
                  <w:tcW w:w="408"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b/>
                      <w:bCs/>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DF23AC" w:rsidRPr="00A65511" w:rsidRDefault="00DF23AC" w:rsidP="00CD2882">
                  <w:pPr>
                    <w:rPr>
                      <w:rFonts w:ascii="Calibri" w:hAnsi="Calibri" w:cs="Calibri"/>
                      <w:bCs/>
                    </w:rPr>
                  </w:pPr>
                  <w:r w:rsidRPr="00A65511">
                    <w:rPr>
                      <w:rFonts w:ascii="Calibri" w:hAnsi="Calibri" w:cs="Calibri"/>
                    </w:rPr>
                    <w:t xml:space="preserve">3.5 Proiectare </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rPr>
                  </w:pPr>
                </w:p>
              </w:tc>
              <w:tc>
                <w:tcPr>
                  <w:tcW w:w="384"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692"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rPr>
                  </w:pPr>
                </w:p>
              </w:tc>
              <w:tc>
                <w:tcPr>
                  <w:tcW w:w="408"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b/>
                      <w:bCs/>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DF23AC" w:rsidRPr="00A65511" w:rsidRDefault="00DF23AC" w:rsidP="00CD2882">
                  <w:pPr>
                    <w:rPr>
                      <w:rFonts w:ascii="Calibri" w:hAnsi="Calibri" w:cs="Calibri"/>
                      <w:bCs/>
                    </w:rPr>
                  </w:pPr>
                  <w:r w:rsidRPr="00A65511">
                    <w:rPr>
                      <w:rFonts w:ascii="Calibri" w:hAnsi="Calibri" w:cs="Calibri"/>
                      <w:bCs/>
                    </w:rPr>
                    <w:t>3.5.1 Temă de proiectare</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rPr>
                  </w:pPr>
                </w:p>
              </w:tc>
              <w:tc>
                <w:tcPr>
                  <w:tcW w:w="384"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692"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rPr>
                  </w:pPr>
                </w:p>
              </w:tc>
              <w:tc>
                <w:tcPr>
                  <w:tcW w:w="408"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b/>
                      <w:bCs/>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DF23AC" w:rsidRPr="00A65511" w:rsidRDefault="00DF23AC" w:rsidP="00CD2882">
                  <w:pPr>
                    <w:rPr>
                      <w:rFonts w:ascii="Calibri" w:hAnsi="Calibri" w:cs="Calibri"/>
                      <w:bCs/>
                    </w:rPr>
                  </w:pPr>
                  <w:r w:rsidRPr="00A65511">
                    <w:rPr>
                      <w:rFonts w:ascii="Calibri" w:hAnsi="Calibri" w:cs="Calibri"/>
                      <w:bCs/>
                    </w:rPr>
                    <w:t>3.5.2 Studiu de prefezabilitate (N)</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highlight w:val="darkGray"/>
                    </w:rPr>
                  </w:pPr>
                </w:p>
              </w:tc>
              <w:tc>
                <w:tcPr>
                  <w:tcW w:w="384"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highlight w:val="darkGray"/>
                    </w:rPr>
                  </w:pPr>
                </w:p>
              </w:tc>
              <w:tc>
                <w:tcPr>
                  <w:tcW w:w="692"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highlight w:val="darkGray"/>
                    </w:rPr>
                  </w:pPr>
                </w:p>
              </w:tc>
              <w:tc>
                <w:tcPr>
                  <w:tcW w:w="408"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highlight w:val="darkGray"/>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highlight w:val="darkGray"/>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b/>
                      <w:bCs/>
                      <w:highlight w:val="darkGray"/>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DF23AC" w:rsidRPr="00A65511" w:rsidRDefault="00DF23AC" w:rsidP="00CD2882">
                  <w:pPr>
                    <w:rPr>
                      <w:rFonts w:ascii="Calibri" w:hAnsi="Calibri" w:cs="Calibri"/>
                      <w:bCs/>
                    </w:rPr>
                  </w:pPr>
                  <w:r w:rsidRPr="00A65511">
                    <w:rPr>
                      <w:rFonts w:ascii="Calibri" w:hAnsi="Calibri" w:cs="Calibri"/>
                      <w:bCs/>
                    </w:rPr>
                    <w:lastRenderedPageBreak/>
                    <w:t>3.5.3 Studiu de fezabilitate/documentație de avizare a lucrărilor de intervenții și deviz general</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rPr>
                  </w:pPr>
                </w:p>
              </w:tc>
              <w:tc>
                <w:tcPr>
                  <w:tcW w:w="384"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692"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rPr>
                  </w:pPr>
                </w:p>
              </w:tc>
              <w:tc>
                <w:tcPr>
                  <w:tcW w:w="408"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b/>
                      <w:bCs/>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DF23AC" w:rsidRPr="00A65511" w:rsidRDefault="00DF23AC" w:rsidP="00CD2882">
                  <w:pPr>
                    <w:rPr>
                      <w:rFonts w:ascii="Calibri" w:hAnsi="Calibri" w:cs="Calibri"/>
                      <w:bCs/>
                    </w:rPr>
                  </w:pPr>
                  <w:r w:rsidRPr="00A65511">
                    <w:rPr>
                      <w:rFonts w:ascii="Calibri" w:hAnsi="Calibri" w:cs="Calibri"/>
                      <w:bCs/>
                    </w:rPr>
                    <w:t>3.5.4 Documentațiile tehnice necesare în vederea obținerii avizelor/acordurilor/autorizațiilor</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rPr>
                  </w:pPr>
                </w:p>
              </w:tc>
              <w:tc>
                <w:tcPr>
                  <w:tcW w:w="384"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692"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rPr>
                  </w:pPr>
                </w:p>
              </w:tc>
              <w:tc>
                <w:tcPr>
                  <w:tcW w:w="408"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b/>
                      <w:bCs/>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DF23AC" w:rsidRPr="00A65511" w:rsidRDefault="00DF23AC" w:rsidP="00CD2882">
                  <w:pPr>
                    <w:rPr>
                      <w:rFonts w:ascii="Calibri" w:hAnsi="Calibri" w:cs="Calibri"/>
                      <w:bCs/>
                    </w:rPr>
                  </w:pPr>
                  <w:r w:rsidRPr="00A65511">
                    <w:rPr>
                      <w:rFonts w:ascii="Calibri" w:hAnsi="Calibri" w:cs="Calibri"/>
                      <w:bCs/>
                    </w:rPr>
                    <w:t>3.5.5 Verificarea tehnică de calitate a proiectului tehnic și a detaliilor  de execuție</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rPr>
                  </w:pPr>
                </w:p>
              </w:tc>
              <w:tc>
                <w:tcPr>
                  <w:tcW w:w="384"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692"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rPr>
                  </w:pPr>
                </w:p>
              </w:tc>
              <w:tc>
                <w:tcPr>
                  <w:tcW w:w="408"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b/>
                      <w:bCs/>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DF23AC" w:rsidRPr="00A65511" w:rsidRDefault="00DF23AC" w:rsidP="00CD2882">
                  <w:pPr>
                    <w:rPr>
                      <w:rFonts w:ascii="Calibri" w:hAnsi="Calibri" w:cs="Calibri"/>
                      <w:bCs/>
                    </w:rPr>
                  </w:pPr>
                  <w:r w:rsidRPr="00A65511">
                    <w:rPr>
                      <w:rFonts w:ascii="Calibri" w:hAnsi="Calibri" w:cs="Calibri"/>
                      <w:bCs/>
                    </w:rPr>
                    <w:t>3.5.6 Proiect tehnic și detalii de execuție</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rPr>
                  </w:pPr>
                </w:p>
              </w:tc>
              <w:tc>
                <w:tcPr>
                  <w:tcW w:w="384"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692"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rPr>
                  </w:pPr>
                </w:p>
              </w:tc>
              <w:tc>
                <w:tcPr>
                  <w:tcW w:w="408"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b/>
                      <w:bCs/>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noWrap/>
                  <w:vAlign w:val="center"/>
                </w:tcPr>
                <w:p w:rsidR="00DF23AC" w:rsidRPr="00A65511" w:rsidRDefault="00DF23AC" w:rsidP="00CD2882">
                  <w:pPr>
                    <w:rPr>
                      <w:rFonts w:ascii="Calibri" w:hAnsi="Calibri" w:cs="Calibri"/>
                      <w:bCs/>
                    </w:rPr>
                  </w:pPr>
                  <w:r w:rsidRPr="00A65511">
                    <w:rPr>
                      <w:rFonts w:ascii="Calibri" w:hAnsi="Calibri" w:cs="Calibri"/>
                      <w:lang w:val="pt-BR"/>
                    </w:rPr>
                    <w:t xml:space="preserve">3.6 Organizarea procedurilor de achiziţie </w:t>
                  </w:r>
                  <w:r w:rsidRPr="00A65511">
                    <w:rPr>
                      <w:rFonts w:ascii="Calibri" w:hAnsi="Calibri" w:cs="Calibri"/>
                      <w:b/>
                      <w:bCs/>
                      <w:lang w:val="pt-BR"/>
                    </w:rPr>
                    <w:t>(N</w:t>
                  </w:r>
                  <w:r w:rsidRPr="00A65511">
                    <w:rPr>
                      <w:rFonts w:ascii="Calibri" w:hAnsi="Calibri" w:cs="Calibri"/>
                      <w:lang w:val="pt-BR"/>
                    </w:rPr>
                    <w:t>)</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rPr>
                  </w:pPr>
                </w:p>
              </w:tc>
              <w:tc>
                <w:tcPr>
                  <w:tcW w:w="384"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692"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rPr>
                  </w:pPr>
                </w:p>
              </w:tc>
              <w:tc>
                <w:tcPr>
                  <w:tcW w:w="408"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b/>
                      <w:bCs/>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DF23AC" w:rsidRPr="00A65511" w:rsidRDefault="00DF23AC" w:rsidP="00CD2882">
                  <w:pPr>
                    <w:rPr>
                      <w:rFonts w:ascii="Calibri" w:hAnsi="Calibri" w:cs="Calibri"/>
                      <w:bCs/>
                    </w:rPr>
                  </w:pPr>
                  <w:r w:rsidRPr="00A65511">
                    <w:rPr>
                      <w:rFonts w:ascii="Calibri" w:hAnsi="Calibri" w:cs="Calibri"/>
                      <w:bCs/>
                    </w:rPr>
                    <w:t xml:space="preserve">3.7 </w:t>
                  </w:r>
                  <w:r w:rsidRPr="00A65511">
                    <w:rPr>
                      <w:rFonts w:ascii="Calibri" w:hAnsi="Calibri" w:cs="Calibri"/>
                    </w:rPr>
                    <w:t>Consultanţă</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rPr>
                  </w:pPr>
                </w:p>
              </w:tc>
              <w:tc>
                <w:tcPr>
                  <w:tcW w:w="384"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692"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rPr>
                  </w:pPr>
                </w:p>
              </w:tc>
              <w:tc>
                <w:tcPr>
                  <w:tcW w:w="408"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b/>
                      <w:bCs/>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DF23AC" w:rsidRPr="00A65511" w:rsidRDefault="00DF23AC" w:rsidP="00CD2882">
                  <w:pPr>
                    <w:rPr>
                      <w:rFonts w:ascii="Calibri" w:hAnsi="Calibri" w:cs="Calibri"/>
                      <w:bCs/>
                    </w:rPr>
                  </w:pPr>
                  <w:r w:rsidRPr="00A65511">
                    <w:rPr>
                      <w:rFonts w:ascii="Calibri" w:hAnsi="Calibri" w:cs="Calibri"/>
                      <w:bCs/>
                    </w:rPr>
                    <w:t>3.7.1 Managementul de proiect pentru obiectivul de investiții</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rPr>
                  </w:pPr>
                </w:p>
              </w:tc>
              <w:tc>
                <w:tcPr>
                  <w:tcW w:w="384"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692"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rPr>
                  </w:pPr>
                </w:p>
              </w:tc>
              <w:tc>
                <w:tcPr>
                  <w:tcW w:w="408"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b/>
                      <w:bCs/>
                    </w:rPr>
                  </w:pPr>
                </w:p>
              </w:tc>
            </w:tr>
            <w:tr w:rsidR="00DF23AC" w:rsidRPr="00A65511" w:rsidTr="00CD2882">
              <w:trPr>
                <w:trHeight w:val="480"/>
              </w:trPr>
              <w:tc>
                <w:tcPr>
                  <w:tcW w:w="1707"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lang w:val="it-IT"/>
                    </w:rPr>
                  </w:pPr>
                  <w:r w:rsidRPr="00A65511">
                    <w:rPr>
                      <w:rFonts w:ascii="Calibri" w:hAnsi="Calibri" w:cs="Calibri"/>
                      <w:lang w:val="it-IT"/>
                    </w:rPr>
                    <w:t>3.7.2 Auditul financiar (N)</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highlight w:val="darkGray"/>
                      <w:lang w:val="it-IT"/>
                    </w:rPr>
                  </w:pPr>
                </w:p>
              </w:tc>
              <w:tc>
                <w:tcPr>
                  <w:tcW w:w="384"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692"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highlight w:val="darkGray"/>
                      <w:lang w:val="it-IT"/>
                    </w:rPr>
                  </w:pPr>
                </w:p>
              </w:tc>
              <w:tc>
                <w:tcPr>
                  <w:tcW w:w="40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highlight w:val="darkGray"/>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lang w:val="it-IT"/>
                    </w:rPr>
                  </w:pPr>
                </w:p>
              </w:tc>
            </w:tr>
            <w:tr w:rsidR="00DF23AC" w:rsidRPr="00A65511" w:rsidTr="00CD2882">
              <w:trPr>
                <w:trHeight w:val="480"/>
              </w:trPr>
              <w:tc>
                <w:tcPr>
                  <w:tcW w:w="1707"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rPr>
                  </w:pPr>
                  <w:r w:rsidRPr="00A65511">
                    <w:rPr>
                      <w:rFonts w:ascii="Calibri" w:hAnsi="Calibri" w:cs="Calibri"/>
                    </w:rPr>
                    <w:t>3.8 Asistenţă tehnică</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rPr>
                  </w:pPr>
                </w:p>
              </w:tc>
              <w:tc>
                <w:tcPr>
                  <w:tcW w:w="384"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692"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rPr>
                  </w:pPr>
                </w:p>
              </w:tc>
              <w:tc>
                <w:tcPr>
                  <w:tcW w:w="40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lang w:val="pt-BR"/>
                    </w:rPr>
                  </w:pPr>
                  <w:r w:rsidRPr="00A65511">
                    <w:rPr>
                      <w:rFonts w:ascii="Calibri" w:hAnsi="Calibri" w:cs="Calibri"/>
                      <w:lang w:val="pt-BR"/>
                    </w:rPr>
                    <w:t>3.8.1 asistență tehnică din partea proiectantului</w:t>
                  </w:r>
                </w:p>
              </w:tc>
              <w:tc>
                <w:tcPr>
                  <w:tcW w:w="593" w:type="pct"/>
                  <w:tcBorders>
                    <w:top w:val="single" w:sz="4" w:space="0" w:color="008080"/>
                    <w:left w:val="single" w:sz="8" w:space="0" w:color="008080"/>
                    <w:bottom w:val="single" w:sz="4" w:space="0" w:color="008080"/>
                    <w:right w:val="single" w:sz="4" w:space="0" w:color="008080"/>
                  </w:tcBorders>
                  <w:shd w:val="clear" w:color="auto" w:fill="339966"/>
                  <w:noWrap/>
                  <w:vAlign w:val="bottom"/>
                </w:tcPr>
                <w:p w:rsidR="00DF23AC" w:rsidRPr="00A65511" w:rsidRDefault="00DF23AC" w:rsidP="00CD2882">
                  <w:pPr>
                    <w:rPr>
                      <w:rFonts w:ascii="Calibri" w:hAnsi="Calibri" w:cs="Calibri"/>
                      <w:lang w:val="pt-BR"/>
                    </w:rPr>
                  </w:pPr>
                </w:p>
              </w:tc>
              <w:tc>
                <w:tcPr>
                  <w:tcW w:w="384"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pt-BR"/>
                    </w:rPr>
                  </w:pPr>
                </w:p>
              </w:tc>
              <w:tc>
                <w:tcPr>
                  <w:tcW w:w="692" w:type="pct"/>
                  <w:tcBorders>
                    <w:top w:val="single" w:sz="4" w:space="0" w:color="008080"/>
                    <w:left w:val="nil"/>
                    <w:bottom w:val="single" w:sz="4" w:space="0" w:color="008080"/>
                    <w:right w:val="single" w:sz="4" w:space="0" w:color="008080"/>
                  </w:tcBorders>
                  <w:shd w:val="clear" w:color="auto" w:fill="339966"/>
                  <w:noWrap/>
                  <w:vAlign w:val="bottom"/>
                </w:tcPr>
                <w:p w:rsidR="00DF23AC" w:rsidRPr="00A65511" w:rsidRDefault="00DF23AC" w:rsidP="00CD2882">
                  <w:pPr>
                    <w:rPr>
                      <w:rFonts w:ascii="Calibri" w:hAnsi="Calibri" w:cs="Calibri"/>
                      <w:lang w:val="pt-BR"/>
                    </w:rPr>
                  </w:pPr>
                </w:p>
              </w:tc>
              <w:tc>
                <w:tcPr>
                  <w:tcW w:w="40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pt-BR"/>
                    </w:rPr>
                  </w:pPr>
                </w:p>
              </w:tc>
              <w:tc>
                <w:tcPr>
                  <w:tcW w:w="630" w:type="pct"/>
                  <w:tcBorders>
                    <w:top w:val="single" w:sz="4" w:space="0" w:color="008080"/>
                    <w:left w:val="nil"/>
                    <w:bottom w:val="single" w:sz="4" w:space="0" w:color="008080"/>
                    <w:right w:val="single" w:sz="4" w:space="0" w:color="008080"/>
                  </w:tcBorders>
                  <w:shd w:val="clear" w:color="auto" w:fill="339966"/>
                  <w:noWrap/>
                  <w:vAlign w:val="bottom"/>
                </w:tcPr>
                <w:p w:rsidR="00DF23AC" w:rsidRPr="00A65511" w:rsidRDefault="00DF23AC" w:rsidP="00CD2882">
                  <w:pPr>
                    <w:rPr>
                      <w:rFonts w:ascii="Calibri" w:hAnsi="Calibri" w:cs="Calibri"/>
                      <w:lang w:val="pt-BR"/>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lang w:val="pt-BR"/>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rPr>
                  </w:pPr>
                  <w:r w:rsidRPr="00A65511">
                    <w:rPr>
                      <w:rFonts w:ascii="Calibri" w:hAnsi="Calibri" w:cs="Calibri"/>
                    </w:rPr>
                    <w:t>3.8.1.1 pe perioada de execuție a lucrărilor</w:t>
                  </w:r>
                </w:p>
              </w:tc>
              <w:tc>
                <w:tcPr>
                  <w:tcW w:w="593" w:type="pct"/>
                  <w:tcBorders>
                    <w:top w:val="single" w:sz="4" w:space="0" w:color="008080"/>
                    <w:left w:val="single" w:sz="8" w:space="0" w:color="008080"/>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rPr>
                  </w:pPr>
                </w:p>
              </w:tc>
              <w:tc>
                <w:tcPr>
                  <w:tcW w:w="384"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692" w:type="pct"/>
                  <w:tcBorders>
                    <w:top w:val="single" w:sz="4" w:space="0" w:color="008080"/>
                    <w:left w:val="nil"/>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rPr>
                  </w:pPr>
                </w:p>
              </w:tc>
              <w:tc>
                <w:tcPr>
                  <w:tcW w:w="40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630" w:type="pct"/>
                  <w:tcBorders>
                    <w:top w:val="single" w:sz="4" w:space="0" w:color="008080"/>
                    <w:left w:val="nil"/>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rPr>
                  </w:pPr>
                  <w:r w:rsidRPr="00A65511">
                    <w:rPr>
                      <w:rFonts w:ascii="Calibri" w:hAnsi="Calibri" w:cs="Calibri"/>
                    </w:rPr>
                    <w:t>3.8.1.2 pentru participarea proiectantului la fazele incluse în programul de control al lucrărilor de execuție, avizat de către Inspectoratul de Stat în Construcții</w:t>
                  </w:r>
                </w:p>
              </w:tc>
              <w:tc>
                <w:tcPr>
                  <w:tcW w:w="593" w:type="pct"/>
                  <w:tcBorders>
                    <w:top w:val="single" w:sz="4" w:space="0" w:color="008080"/>
                    <w:left w:val="single" w:sz="8" w:space="0" w:color="008080"/>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rPr>
                  </w:pPr>
                </w:p>
              </w:tc>
              <w:tc>
                <w:tcPr>
                  <w:tcW w:w="384"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692" w:type="pct"/>
                  <w:tcBorders>
                    <w:top w:val="single" w:sz="4" w:space="0" w:color="008080"/>
                    <w:left w:val="nil"/>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rPr>
                  </w:pPr>
                </w:p>
              </w:tc>
              <w:tc>
                <w:tcPr>
                  <w:tcW w:w="40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630" w:type="pct"/>
                  <w:tcBorders>
                    <w:top w:val="single" w:sz="4" w:space="0" w:color="008080"/>
                    <w:left w:val="nil"/>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rPr>
                  </w:pPr>
                  <w:r w:rsidRPr="00A65511">
                    <w:rPr>
                      <w:rFonts w:ascii="Calibri" w:hAnsi="Calibri" w:cs="Calibri"/>
                    </w:rPr>
                    <w:t>3.8.3 Dirigenție de șantier</w:t>
                  </w:r>
                </w:p>
              </w:tc>
              <w:tc>
                <w:tcPr>
                  <w:tcW w:w="593" w:type="pct"/>
                  <w:tcBorders>
                    <w:top w:val="single" w:sz="4" w:space="0" w:color="008080"/>
                    <w:left w:val="single" w:sz="8" w:space="0" w:color="008080"/>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rPr>
                  </w:pPr>
                </w:p>
              </w:tc>
              <w:tc>
                <w:tcPr>
                  <w:tcW w:w="384"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692" w:type="pct"/>
                  <w:tcBorders>
                    <w:top w:val="single" w:sz="4" w:space="0" w:color="008080"/>
                    <w:left w:val="nil"/>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rPr>
                  </w:pPr>
                </w:p>
              </w:tc>
              <w:tc>
                <w:tcPr>
                  <w:tcW w:w="40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630" w:type="pct"/>
                  <w:tcBorders>
                    <w:top w:val="single" w:sz="4" w:space="0" w:color="008080"/>
                    <w:left w:val="nil"/>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DF23AC" w:rsidRPr="00A65511" w:rsidRDefault="00DF23AC" w:rsidP="00CD2882">
                  <w:pPr>
                    <w:rPr>
                      <w:rFonts w:ascii="Calibri" w:hAnsi="Calibri" w:cs="Calibri"/>
                      <w:b/>
                      <w:bCs/>
                      <w:lang w:val="it-IT"/>
                    </w:rPr>
                  </w:pPr>
                  <w:r w:rsidRPr="00A65511">
                    <w:rPr>
                      <w:rFonts w:ascii="Calibri" w:hAnsi="Calibri" w:cs="Calibri"/>
                      <w:b/>
                      <w:bCs/>
                      <w:lang w:val="it-IT"/>
                    </w:rPr>
                    <w:t xml:space="preserve"> Capitolul 4 Cheltuieli pentru investiţia de bază - total, din care: </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lang w:val="it-IT"/>
                    </w:rPr>
                  </w:pPr>
                </w:p>
              </w:tc>
              <w:tc>
                <w:tcPr>
                  <w:tcW w:w="384"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b/>
                      <w:bCs/>
                      <w:lang w:val="it-IT"/>
                    </w:rPr>
                  </w:pPr>
                </w:p>
              </w:tc>
              <w:tc>
                <w:tcPr>
                  <w:tcW w:w="692"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lang w:val="it-IT"/>
                    </w:rPr>
                  </w:pPr>
                </w:p>
              </w:tc>
              <w:tc>
                <w:tcPr>
                  <w:tcW w:w="40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b/>
                      <w:bCs/>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b/>
                      <w:bCs/>
                      <w:lang w:val="it-IT"/>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DF23AC" w:rsidRPr="00A65511" w:rsidRDefault="00DF23AC" w:rsidP="00CD2882">
                  <w:pPr>
                    <w:rPr>
                      <w:rFonts w:ascii="Calibri" w:hAnsi="Calibri" w:cs="Calibri"/>
                      <w:b/>
                      <w:bCs/>
                      <w:lang w:val="it-IT"/>
                    </w:rPr>
                  </w:pPr>
                  <w:r w:rsidRPr="00A65511">
                    <w:rPr>
                      <w:rFonts w:ascii="Calibri" w:hAnsi="Calibri" w:cs="Calibri"/>
                      <w:b/>
                      <w:bCs/>
                      <w:lang w:val="it-IT"/>
                    </w:rPr>
                    <w:lastRenderedPageBreak/>
                    <w:t>A Construcţii şi lucrări de intervenţii – total, din care:</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lang w:val="it-IT"/>
                    </w:rPr>
                  </w:pPr>
                </w:p>
              </w:tc>
              <w:tc>
                <w:tcPr>
                  <w:tcW w:w="384"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b/>
                      <w:bCs/>
                      <w:lang w:val="it-IT"/>
                    </w:rPr>
                  </w:pPr>
                </w:p>
              </w:tc>
              <w:tc>
                <w:tcPr>
                  <w:tcW w:w="692"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lang w:val="it-IT"/>
                    </w:rPr>
                  </w:pPr>
                </w:p>
              </w:tc>
              <w:tc>
                <w:tcPr>
                  <w:tcW w:w="40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b/>
                      <w:bCs/>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b/>
                      <w:bCs/>
                      <w:lang w:val="it-IT"/>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rPr>
                  </w:pPr>
                  <w:r w:rsidRPr="00A65511">
                    <w:rPr>
                      <w:rFonts w:ascii="Calibri" w:hAnsi="Calibri" w:cs="Calibri"/>
                    </w:rPr>
                    <w:t>4.1 Construcţii şi instalaţii</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rPr>
                  </w:pPr>
                </w:p>
              </w:tc>
              <w:tc>
                <w:tcPr>
                  <w:tcW w:w="384"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692"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rPr>
                  </w:pPr>
                </w:p>
              </w:tc>
              <w:tc>
                <w:tcPr>
                  <w:tcW w:w="40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rPr>
                  </w:pPr>
                  <w:r w:rsidRPr="00A65511">
                    <w:rPr>
                      <w:rFonts w:ascii="Calibri" w:hAnsi="Calibri" w:cs="Calibri"/>
                    </w:rPr>
                    <w:t xml:space="preserve">4.2 Montaj utilaje, echipamente  tehnologice și funcționale </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rPr>
                  </w:pPr>
                </w:p>
              </w:tc>
              <w:tc>
                <w:tcPr>
                  <w:tcW w:w="384"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692"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rPr>
                  </w:pPr>
                </w:p>
              </w:tc>
              <w:tc>
                <w:tcPr>
                  <w:tcW w:w="40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lang w:val="it-IT"/>
                    </w:rPr>
                  </w:pPr>
                  <w:r w:rsidRPr="00A65511">
                    <w:rPr>
                      <w:rFonts w:ascii="Calibri" w:hAnsi="Calibri" w:cs="Calibri"/>
                      <w:lang w:val="it-IT"/>
                    </w:rPr>
                    <w:t xml:space="preserve">4.3 Utilaje şi echipamente tehnologice </w:t>
                  </w:r>
                  <w:r w:rsidRPr="00A65511">
                    <w:rPr>
                      <w:rFonts w:ascii="Calibri" w:hAnsi="Calibri" w:cs="Calibri"/>
                    </w:rPr>
                    <w:t>și funcționale</w:t>
                  </w:r>
                  <w:r w:rsidRPr="00A65511">
                    <w:rPr>
                      <w:rFonts w:ascii="Calibri" w:hAnsi="Calibri" w:cs="Calibri"/>
                      <w:lang w:val="it-IT"/>
                    </w:rPr>
                    <w:t xml:space="preserve"> care necesită montaj</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384"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692"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40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lang w:val="it-IT"/>
                    </w:rPr>
                  </w:pPr>
                </w:p>
              </w:tc>
            </w:tr>
            <w:tr w:rsidR="00DF23AC" w:rsidRPr="00A65511" w:rsidTr="00CD2882">
              <w:trPr>
                <w:trHeight w:val="480"/>
              </w:trPr>
              <w:tc>
                <w:tcPr>
                  <w:tcW w:w="1707"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lang w:val="it-IT"/>
                    </w:rPr>
                  </w:pPr>
                  <w:r w:rsidRPr="00A65511">
                    <w:rPr>
                      <w:rFonts w:ascii="Calibri" w:hAnsi="Calibri" w:cs="Calibri"/>
                      <w:lang w:val="it-IT"/>
                    </w:rPr>
                    <w:t xml:space="preserve">4.4 Utilaje şi echipamente tehnologice </w:t>
                  </w:r>
                  <w:r w:rsidRPr="00A65511">
                    <w:rPr>
                      <w:rFonts w:ascii="Calibri" w:hAnsi="Calibri" w:cs="Calibri"/>
                    </w:rPr>
                    <w:t xml:space="preserve">și funcționale </w:t>
                  </w:r>
                  <w:r w:rsidRPr="00A65511">
                    <w:rPr>
                      <w:rFonts w:ascii="Calibri" w:hAnsi="Calibri" w:cs="Calibri"/>
                      <w:lang w:val="it-IT"/>
                    </w:rPr>
                    <w:t xml:space="preserve">care nu necesită montaj și  echipamente de transport </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384"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692"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40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lang w:val="it-IT"/>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rPr>
                  </w:pPr>
                  <w:r w:rsidRPr="00A65511">
                    <w:rPr>
                      <w:rFonts w:ascii="Calibri" w:hAnsi="Calibri" w:cs="Calibri"/>
                    </w:rPr>
                    <w:t xml:space="preserve">4.5 Dotări </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rPr>
                  </w:pPr>
                </w:p>
              </w:tc>
              <w:tc>
                <w:tcPr>
                  <w:tcW w:w="384"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692"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rPr>
                  </w:pPr>
                </w:p>
              </w:tc>
              <w:tc>
                <w:tcPr>
                  <w:tcW w:w="40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rPr>
                  </w:pPr>
                  <w:r w:rsidRPr="00A65511">
                    <w:rPr>
                      <w:rFonts w:ascii="Calibri" w:hAnsi="Calibri" w:cs="Calibri"/>
                    </w:rPr>
                    <w:t>4.6 Active necorporale</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rPr>
                  </w:pPr>
                </w:p>
              </w:tc>
              <w:tc>
                <w:tcPr>
                  <w:tcW w:w="384"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692"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rPr>
                  </w:pPr>
                </w:p>
              </w:tc>
              <w:tc>
                <w:tcPr>
                  <w:tcW w:w="40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b/>
                    </w:rPr>
                  </w:pPr>
                  <w:r w:rsidRPr="00A65511">
                    <w:rPr>
                      <w:rFonts w:ascii="Calibri" w:eastAsia="Calibri" w:hAnsi="Calibri" w:cs="Calibri"/>
                      <w:b/>
                      <w:lang w:val="ro-RO"/>
                    </w:rPr>
                    <w:t>B - Cheltuieli pentru investitii în culturi/plantaţii</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rPr>
                  </w:pPr>
                </w:p>
              </w:tc>
              <w:tc>
                <w:tcPr>
                  <w:tcW w:w="384"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692"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rPr>
                  </w:pPr>
                </w:p>
              </w:tc>
              <w:tc>
                <w:tcPr>
                  <w:tcW w:w="40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rPr>
                  </w:pPr>
                  <w:r w:rsidRPr="00A65511">
                    <w:rPr>
                      <w:rFonts w:ascii="Calibri" w:eastAsia="Calibri" w:hAnsi="Calibri" w:cs="Calibri"/>
                      <w:lang w:val="ro-RO"/>
                    </w:rPr>
                    <w:t>Subcapitol 1 - Lucrări de pregătire a terenului</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rPr>
                  </w:pPr>
                </w:p>
              </w:tc>
              <w:tc>
                <w:tcPr>
                  <w:tcW w:w="384"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692"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rPr>
                  </w:pPr>
                </w:p>
              </w:tc>
              <w:tc>
                <w:tcPr>
                  <w:tcW w:w="40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rPr>
                  </w:pPr>
                  <w:r w:rsidRPr="00A65511">
                    <w:rPr>
                      <w:rFonts w:ascii="Calibri" w:eastAsia="Calibri" w:hAnsi="Calibri" w:cs="Calibri"/>
                      <w:lang w:val="ro-RO"/>
                    </w:rPr>
                    <w:t>Subcapitol 2 - Infiinţarea plantaţiei</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rPr>
                  </w:pPr>
                </w:p>
              </w:tc>
              <w:tc>
                <w:tcPr>
                  <w:tcW w:w="384"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692"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rPr>
                  </w:pPr>
                </w:p>
              </w:tc>
              <w:tc>
                <w:tcPr>
                  <w:tcW w:w="40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eastAsia="Calibri" w:hAnsi="Calibri" w:cs="Calibri"/>
                      <w:lang w:val="ro-RO"/>
                    </w:rPr>
                  </w:pPr>
                  <w:r w:rsidRPr="00A65511">
                    <w:rPr>
                      <w:rFonts w:ascii="Calibri" w:eastAsia="Calibri" w:hAnsi="Calibri" w:cs="Calibri"/>
                      <w:lang w:val="ro-RO"/>
                    </w:rPr>
                    <w:t>Subcapitolul 3 – Întreţinere plantaţie în anul I</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highlight w:val="darkYellow"/>
                    </w:rPr>
                  </w:pPr>
                </w:p>
              </w:tc>
              <w:tc>
                <w:tcPr>
                  <w:tcW w:w="384"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692"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rPr>
                  </w:pPr>
                </w:p>
              </w:tc>
              <w:tc>
                <w:tcPr>
                  <w:tcW w:w="40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eastAsia="Calibri" w:hAnsi="Calibri" w:cs="Calibri"/>
                      <w:lang w:val="ro-RO"/>
                    </w:rPr>
                  </w:pPr>
                  <w:r w:rsidRPr="00A65511">
                    <w:rPr>
                      <w:rFonts w:ascii="Calibri" w:eastAsia="Calibri" w:hAnsi="Calibri" w:cs="Calibri"/>
                      <w:lang w:val="ro-RO"/>
                    </w:rPr>
                    <w:t>Subcapitolul 4 – Întreţinere plantaţie în anul II</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highlight w:val="darkYellow"/>
                    </w:rPr>
                  </w:pPr>
                </w:p>
              </w:tc>
              <w:tc>
                <w:tcPr>
                  <w:tcW w:w="384"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692"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rPr>
                  </w:pPr>
                </w:p>
              </w:tc>
              <w:tc>
                <w:tcPr>
                  <w:tcW w:w="40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rPr>
                  </w:pPr>
                  <w:r w:rsidRPr="00A65511">
                    <w:rPr>
                      <w:rFonts w:ascii="Calibri" w:eastAsia="Calibri" w:hAnsi="Calibri" w:cs="Calibri"/>
                      <w:lang w:val="ro-RO"/>
                    </w:rPr>
                    <w:t>Subcapitol 5- Instalat sistem susţinere şi împrejmuire</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rPr>
                  </w:pPr>
                </w:p>
              </w:tc>
              <w:tc>
                <w:tcPr>
                  <w:tcW w:w="384"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692"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rPr>
                  </w:pPr>
                </w:p>
              </w:tc>
              <w:tc>
                <w:tcPr>
                  <w:tcW w:w="40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rPr>
                  </w:pPr>
                </w:p>
              </w:tc>
            </w:tr>
            <w:tr w:rsidR="00DF23AC" w:rsidRPr="00A65511" w:rsidTr="00CD2882">
              <w:trPr>
                <w:trHeight w:val="255"/>
              </w:trPr>
              <w:tc>
                <w:tcPr>
                  <w:tcW w:w="1707" w:type="pct"/>
                  <w:tcBorders>
                    <w:top w:val="single" w:sz="4" w:space="0" w:color="008080"/>
                    <w:left w:val="single" w:sz="8" w:space="0" w:color="008080"/>
                    <w:bottom w:val="single" w:sz="4" w:space="0" w:color="008080"/>
                    <w:right w:val="nil"/>
                  </w:tcBorders>
                  <w:shd w:val="clear" w:color="auto" w:fill="auto"/>
                  <w:noWrap/>
                  <w:vAlign w:val="bottom"/>
                </w:tcPr>
                <w:p w:rsidR="00DF23AC" w:rsidRPr="00A65511" w:rsidRDefault="00DF23AC" w:rsidP="00CD2882">
                  <w:pPr>
                    <w:rPr>
                      <w:rFonts w:ascii="Calibri" w:hAnsi="Calibri" w:cs="Calibri"/>
                      <w:b/>
                      <w:bCs/>
                      <w:lang w:val="it-IT"/>
                    </w:rPr>
                  </w:pPr>
                  <w:r w:rsidRPr="00A65511">
                    <w:rPr>
                      <w:rFonts w:ascii="Calibri" w:hAnsi="Calibri" w:cs="Calibri"/>
                      <w:b/>
                      <w:bCs/>
                      <w:lang w:val="it-IT"/>
                    </w:rPr>
                    <w:t xml:space="preserve">Capitolul 5 Alte cheltuieli - total, din care: </w:t>
                  </w:r>
                </w:p>
              </w:tc>
              <w:tc>
                <w:tcPr>
                  <w:tcW w:w="593" w:type="pct"/>
                  <w:tcBorders>
                    <w:top w:val="single" w:sz="4" w:space="0" w:color="008080"/>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lang w:val="it-IT"/>
                    </w:rPr>
                  </w:pPr>
                </w:p>
              </w:tc>
              <w:tc>
                <w:tcPr>
                  <w:tcW w:w="384" w:type="pct"/>
                  <w:tcBorders>
                    <w:top w:val="single" w:sz="4" w:space="0" w:color="008080"/>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b/>
                      <w:bCs/>
                      <w:lang w:val="it-IT"/>
                    </w:rPr>
                  </w:pPr>
                </w:p>
              </w:tc>
              <w:tc>
                <w:tcPr>
                  <w:tcW w:w="692" w:type="pct"/>
                  <w:tcBorders>
                    <w:top w:val="single" w:sz="4" w:space="0" w:color="008080"/>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lang w:val="it-IT"/>
                    </w:rPr>
                  </w:pPr>
                </w:p>
              </w:tc>
              <w:tc>
                <w:tcPr>
                  <w:tcW w:w="408" w:type="pct"/>
                  <w:tcBorders>
                    <w:top w:val="single" w:sz="4" w:space="0" w:color="008080"/>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b/>
                      <w:bCs/>
                      <w:lang w:val="it-IT"/>
                    </w:rPr>
                  </w:pPr>
                </w:p>
              </w:tc>
              <w:tc>
                <w:tcPr>
                  <w:tcW w:w="630" w:type="pct"/>
                  <w:tcBorders>
                    <w:top w:val="single" w:sz="4" w:space="0" w:color="008080"/>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lang w:val="it-IT"/>
                    </w:rPr>
                  </w:pPr>
                </w:p>
              </w:tc>
              <w:tc>
                <w:tcPr>
                  <w:tcW w:w="585" w:type="pct"/>
                  <w:tcBorders>
                    <w:top w:val="single" w:sz="4" w:space="0" w:color="008080"/>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b/>
                      <w:bCs/>
                      <w:lang w:val="it-IT"/>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rPr>
                  </w:pPr>
                  <w:r w:rsidRPr="00A65511">
                    <w:rPr>
                      <w:rFonts w:ascii="Calibri" w:hAnsi="Calibri" w:cs="Calibri"/>
                    </w:rPr>
                    <w:t xml:space="preserve">5.1 Organizare de şantier </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rPr>
                  </w:pPr>
                </w:p>
              </w:tc>
              <w:tc>
                <w:tcPr>
                  <w:tcW w:w="384"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692"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rPr>
                  </w:pPr>
                </w:p>
              </w:tc>
              <w:tc>
                <w:tcPr>
                  <w:tcW w:w="40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lang w:val="pt-BR"/>
                    </w:rPr>
                  </w:pPr>
                  <w:r w:rsidRPr="00A65511">
                    <w:rPr>
                      <w:rFonts w:ascii="Calibri" w:hAnsi="Calibri" w:cs="Calibri"/>
                      <w:lang w:val="pt-BR"/>
                    </w:rPr>
                    <w:t xml:space="preserve"> 5.1.1 lucrări de construcţii </w:t>
                  </w:r>
                  <w:r w:rsidRPr="00A65511">
                    <w:rPr>
                      <w:rFonts w:ascii="Calibri" w:hAnsi="Calibri" w:cs="Calibri"/>
                      <w:b/>
                      <w:bCs/>
                      <w:lang w:val="pt-BR"/>
                    </w:rPr>
                    <w:t xml:space="preserve"> ş</w:t>
                  </w:r>
                  <w:r w:rsidRPr="00A65511">
                    <w:rPr>
                      <w:rFonts w:ascii="Calibri" w:hAnsi="Calibri" w:cs="Calibri"/>
                      <w:lang w:val="pt-BR"/>
                    </w:rPr>
                    <w:t>i instalaţii aferente organizării de şantier</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lang w:val="pt-BR"/>
                    </w:rPr>
                  </w:pPr>
                </w:p>
              </w:tc>
              <w:tc>
                <w:tcPr>
                  <w:tcW w:w="384"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pt-BR"/>
                    </w:rPr>
                  </w:pPr>
                </w:p>
              </w:tc>
              <w:tc>
                <w:tcPr>
                  <w:tcW w:w="692"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lang w:val="pt-BR"/>
                    </w:rPr>
                  </w:pPr>
                </w:p>
              </w:tc>
              <w:tc>
                <w:tcPr>
                  <w:tcW w:w="40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pt-BR"/>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lang w:val="pt-BR"/>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lang w:val="pt-BR"/>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lang w:val="it-IT"/>
                    </w:rPr>
                  </w:pPr>
                  <w:r w:rsidRPr="00A65511">
                    <w:rPr>
                      <w:rFonts w:ascii="Calibri" w:hAnsi="Calibri" w:cs="Calibri"/>
                      <w:lang w:val="it-IT"/>
                    </w:rPr>
                    <w:lastRenderedPageBreak/>
                    <w:t>5.1.2 cheltuieli conexe organizării şantierului</w:t>
                  </w:r>
                  <w:r w:rsidRPr="00A65511">
                    <w:rPr>
                      <w:rFonts w:ascii="Calibri" w:hAnsi="Calibri" w:cs="Calibri"/>
                      <w:b/>
                      <w:bCs/>
                      <w:lang w:val="it-IT"/>
                    </w:rPr>
                    <w:t xml:space="preserve"> </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384"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692"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40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lang w:val="it-IT"/>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lang w:val="it-IT"/>
                    </w:rPr>
                  </w:pPr>
                  <w:r w:rsidRPr="00A65511">
                    <w:rPr>
                      <w:rFonts w:ascii="Calibri" w:hAnsi="Calibri" w:cs="Calibri"/>
                      <w:lang w:val="it-IT"/>
                    </w:rPr>
                    <w:t>5.2 Comisioane, cote, taxe, costul creditului</w:t>
                  </w:r>
                </w:p>
              </w:tc>
              <w:tc>
                <w:tcPr>
                  <w:tcW w:w="593" w:type="pct"/>
                  <w:tcBorders>
                    <w:top w:val="nil"/>
                    <w:left w:val="single" w:sz="8" w:space="0" w:color="008080"/>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lang w:val="it-IT"/>
                    </w:rPr>
                  </w:pPr>
                </w:p>
              </w:tc>
              <w:tc>
                <w:tcPr>
                  <w:tcW w:w="384"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692"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lang w:val="it-IT"/>
                    </w:rPr>
                  </w:pPr>
                </w:p>
              </w:tc>
              <w:tc>
                <w:tcPr>
                  <w:tcW w:w="40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lang w:val="it-IT"/>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lang w:val="it-IT"/>
                    </w:rPr>
                  </w:pPr>
                  <w:r w:rsidRPr="00A65511">
                    <w:rPr>
                      <w:rFonts w:ascii="Calibri" w:hAnsi="Calibri" w:cs="Calibri"/>
                      <w:lang w:val="it-IT"/>
                    </w:rPr>
                    <w:t>5.2.1 Comisioanele și dobânzile aferente creditului băncii finan</w:t>
                  </w:r>
                  <w:r w:rsidRPr="00A65511">
                    <w:rPr>
                      <w:rFonts w:ascii="Calibri" w:hAnsi="Calibri" w:cs="Calibri"/>
                      <w:lang w:val="en-GB"/>
                    </w:rPr>
                    <w:t>ț</w:t>
                  </w:r>
                  <w:r w:rsidRPr="00A65511">
                    <w:rPr>
                      <w:rFonts w:ascii="Calibri" w:hAnsi="Calibri" w:cs="Calibri"/>
                      <w:lang w:val="it-IT"/>
                    </w:rPr>
                    <w:t>atoare (N)</w:t>
                  </w:r>
                </w:p>
              </w:tc>
              <w:tc>
                <w:tcPr>
                  <w:tcW w:w="593" w:type="pct"/>
                  <w:tcBorders>
                    <w:top w:val="nil"/>
                    <w:left w:val="single" w:sz="8" w:space="0" w:color="008080"/>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lang w:val="it-IT"/>
                    </w:rPr>
                  </w:pPr>
                </w:p>
              </w:tc>
              <w:tc>
                <w:tcPr>
                  <w:tcW w:w="384"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692"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lang w:val="it-IT"/>
                    </w:rPr>
                  </w:pPr>
                </w:p>
              </w:tc>
              <w:tc>
                <w:tcPr>
                  <w:tcW w:w="40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lang w:val="it-IT"/>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lang w:val="it-IT"/>
                    </w:rPr>
                  </w:pPr>
                  <w:r w:rsidRPr="00A65511">
                    <w:rPr>
                      <w:rFonts w:ascii="Calibri" w:hAnsi="Calibri" w:cs="Calibri"/>
                      <w:lang w:val="it-IT"/>
                    </w:rPr>
                    <w:t>5.2.2 Cota aferentă ISC pentru controlul calității lucrărilor de construcții</w:t>
                  </w:r>
                </w:p>
              </w:tc>
              <w:tc>
                <w:tcPr>
                  <w:tcW w:w="593" w:type="pct"/>
                  <w:tcBorders>
                    <w:top w:val="nil"/>
                    <w:left w:val="single" w:sz="8" w:space="0" w:color="008080"/>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lang w:val="it-IT"/>
                    </w:rPr>
                  </w:pPr>
                </w:p>
              </w:tc>
              <w:tc>
                <w:tcPr>
                  <w:tcW w:w="384"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692"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lang w:val="it-IT"/>
                    </w:rPr>
                  </w:pPr>
                </w:p>
              </w:tc>
              <w:tc>
                <w:tcPr>
                  <w:tcW w:w="40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lang w:val="it-IT"/>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lang w:val="it-IT"/>
                    </w:rPr>
                  </w:pPr>
                  <w:r w:rsidRPr="00A65511">
                    <w:rPr>
                      <w:rFonts w:ascii="Calibri" w:hAnsi="Calibri" w:cs="Calibri"/>
                      <w:lang w:val="it-IT"/>
                    </w:rPr>
                    <w:t>5.2.3 Cota aferentă ISC pentru controlul statului în amenajarea teritoriului, urbanism și pentru autorizarea lucrărilor de construcții</w:t>
                  </w:r>
                </w:p>
              </w:tc>
              <w:tc>
                <w:tcPr>
                  <w:tcW w:w="593" w:type="pct"/>
                  <w:tcBorders>
                    <w:top w:val="nil"/>
                    <w:left w:val="single" w:sz="8" w:space="0" w:color="008080"/>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lang w:val="it-IT"/>
                    </w:rPr>
                  </w:pPr>
                </w:p>
              </w:tc>
              <w:tc>
                <w:tcPr>
                  <w:tcW w:w="384"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692"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lang w:val="it-IT"/>
                    </w:rPr>
                  </w:pPr>
                </w:p>
              </w:tc>
              <w:tc>
                <w:tcPr>
                  <w:tcW w:w="40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lang w:val="it-IT"/>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lang w:val="it-IT"/>
                    </w:rPr>
                  </w:pPr>
                  <w:r w:rsidRPr="00A65511">
                    <w:rPr>
                      <w:rFonts w:ascii="Calibri" w:hAnsi="Calibri" w:cs="Calibri"/>
                      <w:lang w:val="it-IT"/>
                    </w:rPr>
                    <w:t>5.2.4 Cota aferentă Casei sociale a Constructorilor- CSC (N)</w:t>
                  </w:r>
                </w:p>
              </w:tc>
              <w:tc>
                <w:tcPr>
                  <w:tcW w:w="593" w:type="pct"/>
                  <w:tcBorders>
                    <w:top w:val="nil"/>
                    <w:left w:val="single" w:sz="8" w:space="0" w:color="008080"/>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lang w:val="it-IT"/>
                    </w:rPr>
                  </w:pPr>
                </w:p>
              </w:tc>
              <w:tc>
                <w:tcPr>
                  <w:tcW w:w="384"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692"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lang w:val="it-IT"/>
                    </w:rPr>
                  </w:pPr>
                </w:p>
              </w:tc>
              <w:tc>
                <w:tcPr>
                  <w:tcW w:w="40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lang w:val="it-IT"/>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lang w:val="it-IT"/>
                    </w:rPr>
                  </w:pPr>
                  <w:r w:rsidRPr="00A65511">
                    <w:rPr>
                      <w:rFonts w:ascii="Calibri" w:hAnsi="Calibri" w:cs="Calibri"/>
                      <w:lang w:val="it-IT"/>
                    </w:rPr>
                    <w:t>5.2.5 Taxe pentru acorduri, avixe conforme și autorizația de construire/desființare</w:t>
                  </w:r>
                </w:p>
              </w:tc>
              <w:tc>
                <w:tcPr>
                  <w:tcW w:w="593" w:type="pct"/>
                  <w:tcBorders>
                    <w:top w:val="nil"/>
                    <w:left w:val="single" w:sz="8" w:space="0" w:color="008080"/>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lang w:val="it-IT"/>
                    </w:rPr>
                  </w:pPr>
                </w:p>
              </w:tc>
              <w:tc>
                <w:tcPr>
                  <w:tcW w:w="384"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692"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lang w:val="it-IT"/>
                    </w:rPr>
                  </w:pPr>
                </w:p>
              </w:tc>
              <w:tc>
                <w:tcPr>
                  <w:tcW w:w="40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lang w:val="it-IT"/>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lang w:val="it-IT"/>
                    </w:rPr>
                  </w:pPr>
                  <w:r w:rsidRPr="00A65511">
                    <w:rPr>
                      <w:rFonts w:ascii="Calibri" w:hAnsi="Calibri" w:cs="Calibri"/>
                      <w:lang w:val="it-IT"/>
                    </w:rPr>
                    <w:t>5.3 Cheltuieli diverse şi neprevăzute</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384"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692"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40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lang w:val="it-IT"/>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lang w:val="it-IT"/>
                    </w:rPr>
                  </w:pPr>
                  <w:r w:rsidRPr="00A65511">
                    <w:rPr>
                      <w:rFonts w:ascii="Calibri" w:hAnsi="Calibri" w:cs="Calibri"/>
                      <w:lang w:val="it-IT"/>
                    </w:rPr>
                    <w:t>5.4 Cheltuieli pentru informare și publicitate (N)</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highlight w:val="darkGray"/>
                      <w:lang w:val="it-IT"/>
                    </w:rPr>
                  </w:pPr>
                </w:p>
              </w:tc>
              <w:tc>
                <w:tcPr>
                  <w:tcW w:w="384"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692"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highlight w:val="darkGray"/>
                      <w:lang w:val="it-IT"/>
                    </w:rPr>
                  </w:pPr>
                </w:p>
              </w:tc>
              <w:tc>
                <w:tcPr>
                  <w:tcW w:w="40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highlight w:val="darkGray"/>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lang w:val="it-IT"/>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DF23AC" w:rsidRPr="00A65511" w:rsidRDefault="00DF23AC" w:rsidP="00CD2882">
                  <w:pPr>
                    <w:rPr>
                      <w:rFonts w:ascii="Calibri" w:hAnsi="Calibri" w:cs="Calibri"/>
                      <w:b/>
                      <w:bCs/>
                      <w:lang w:val="it-IT"/>
                    </w:rPr>
                  </w:pPr>
                  <w:r w:rsidRPr="00A65511">
                    <w:rPr>
                      <w:rFonts w:ascii="Calibri" w:hAnsi="Calibri" w:cs="Calibri"/>
                      <w:b/>
                      <w:bCs/>
                      <w:lang w:val="it-IT"/>
                    </w:rPr>
                    <w:t xml:space="preserve"> Capitolul 6 Cheltuieli pentru probe tehnologice și teste - total, din care: </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lang w:val="it-IT"/>
                    </w:rPr>
                  </w:pPr>
                </w:p>
              </w:tc>
              <w:tc>
                <w:tcPr>
                  <w:tcW w:w="384"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b/>
                      <w:bCs/>
                      <w:lang w:val="it-IT"/>
                    </w:rPr>
                  </w:pPr>
                </w:p>
              </w:tc>
              <w:tc>
                <w:tcPr>
                  <w:tcW w:w="692"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lang w:val="it-IT"/>
                    </w:rPr>
                  </w:pPr>
                </w:p>
              </w:tc>
              <w:tc>
                <w:tcPr>
                  <w:tcW w:w="40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b/>
                      <w:bCs/>
                      <w:lang w:val="it-IT"/>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lang w:val="it-IT"/>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b/>
                      <w:bCs/>
                      <w:lang w:val="it-IT"/>
                    </w:rPr>
                  </w:pPr>
                </w:p>
              </w:tc>
            </w:tr>
            <w:tr w:rsidR="00DF23AC" w:rsidRPr="00A65511" w:rsidTr="00CD2882">
              <w:trPr>
                <w:trHeight w:val="255"/>
              </w:trPr>
              <w:tc>
                <w:tcPr>
                  <w:tcW w:w="1707" w:type="pct"/>
                  <w:tcBorders>
                    <w:top w:val="nil"/>
                    <w:left w:val="single" w:sz="8" w:space="0" w:color="008080"/>
                    <w:bottom w:val="single" w:sz="4" w:space="0" w:color="008080"/>
                    <w:right w:val="nil"/>
                  </w:tcBorders>
                  <w:vAlign w:val="center"/>
                </w:tcPr>
                <w:p w:rsidR="00DF23AC" w:rsidRPr="00A65511" w:rsidRDefault="00DF23AC" w:rsidP="00CD2882">
                  <w:pPr>
                    <w:rPr>
                      <w:rFonts w:ascii="Calibri" w:hAnsi="Calibri" w:cs="Calibri"/>
                      <w:lang w:val="pt-BR"/>
                    </w:rPr>
                  </w:pPr>
                  <w:r w:rsidRPr="00A65511">
                    <w:rPr>
                      <w:rFonts w:ascii="Calibri" w:hAnsi="Calibri" w:cs="Calibri"/>
                      <w:lang w:val="pt-BR"/>
                    </w:rPr>
                    <w:t xml:space="preserve">6.1 Pregătirea personalului de exploatare </w:t>
                  </w:r>
                  <w:r w:rsidRPr="00A65511">
                    <w:rPr>
                      <w:rFonts w:ascii="Calibri" w:hAnsi="Calibri" w:cs="Calibri"/>
                      <w:b/>
                      <w:bCs/>
                      <w:lang w:val="pt-BR"/>
                    </w:rPr>
                    <w:t>(N)</w:t>
                  </w:r>
                </w:p>
              </w:tc>
              <w:tc>
                <w:tcPr>
                  <w:tcW w:w="593" w:type="pct"/>
                  <w:tcBorders>
                    <w:top w:val="nil"/>
                    <w:left w:val="single" w:sz="8" w:space="0" w:color="008080"/>
                    <w:bottom w:val="single" w:sz="4" w:space="0" w:color="008080"/>
                    <w:right w:val="single" w:sz="4" w:space="0" w:color="008080"/>
                  </w:tcBorders>
                  <w:shd w:val="clear" w:color="auto" w:fill="00B050"/>
                  <w:noWrap/>
                  <w:vAlign w:val="bottom"/>
                </w:tcPr>
                <w:p w:rsidR="00DF23AC" w:rsidRPr="00A65511" w:rsidRDefault="00DF23AC" w:rsidP="00CD2882">
                  <w:pPr>
                    <w:rPr>
                      <w:rFonts w:ascii="Calibri" w:hAnsi="Calibri" w:cs="Calibri"/>
                      <w:lang w:val="pt-BR"/>
                    </w:rPr>
                  </w:pPr>
                </w:p>
              </w:tc>
              <w:tc>
                <w:tcPr>
                  <w:tcW w:w="384" w:type="pct"/>
                  <w:tcBorders>
                    <w:top w:val="nil"/>
                    <w:left w:val="nil"/>
                    <w:bottom w:val="single" w:sz="4" w:space="0" w:color="008080"/>
                    <w:right w:val="single" w:sz="8" w:space="0" w:color="008080"/>
                  </w:tcBorders>
                  <w:noWrap/>
                  <w:vAlign w:val="center"/>
                </w:tcPr>
                <w:p w:rsidR="00DF23AC" w:rsidRPr="00A65511" w:rsidRDefault="00DF23AC" w:rsidP="00CD2882">
                  <w:pPr>
                    <w:jc w:val="right"/>
                    <w:rPr>
                      <w:rFonts w:ascii="Calibri" w:hAnsi="Calibri" w:cs="Calibri"/>
                      <w:lang w:val="pt-BR"/>
                    </w:rPr>
                  </w:pPr>
                </w:p>
              </w:tc>
              <w:tc>
                <w:tcPr>
                  <w:tcW w:w="692" w:type="pct"/>
                  <w:tcBorders>
                    <w:top w:val="nil"/>
                    <w:left w:val="nil"/>
                    <w:bottom w:val="single" w:sz="4" w:space="0" w:color="008080"/>
                    <w:right w:val="single" w:sz="4" w:space="0" w:color="008080"/>
                  </w:tcBorders>
                  <w:shd w:val="clear" w:color="auto" w:fill="00B050"/>
                  <w:noWrap/>
                  <w:vAlign w:val="bottom"/>
                </w:tcPr>
                <w:p w:rsidR="00DF23AC" w:rsidRPr="00A65511" w:rsidRDefault="00DF23AC" w:rsidP="00CD2882">
                  <w:pPr>
                    <w:rPr>
                      <w:rFonts w:ascii="Calibri" w:hAnsi="Calibri" w:cs="Calibri"/>
                      <w:lang w:val="pt-BR"/>
                    </w:rPr>
                  </w:pPr>
                </w:p>
              </w:tc>
              <w:tc>
                <w:tcPr>
                  <w:tcW w:w="408" w:type="pct"/>
                  <w:tcBorders>
                    <w:top w:val="nil"/>
                    <w:left w:val="nil"/>
                    <w:bottom w:val="single" w:sz="4" w:space="0" w:color="008080"/>
                    <w:right w:val="single" w:sz="8" w:space="0" w:color="008080"/>
                  </w:tcBorders>
                  <w:noWrap/>
                  <w:vAlign w:val="center"/>
                </w:tcPr>
                <w:p w:rsidR="00DF23AC" w:rsidRPr="00A65511" w:rsidRDefault="00DF23AC" w:rsidP="00CD2882">
                  <w:pPr>
                    <w:jc w:val="right"/>
                    <w:rPr>
                      <w:rFonts w:ascii="Calibri" w:hAnsi="Calibri" w:cs="Calibri"/>
                      <w:lang w:val="pt-BR"/>
                    </w:rPr>
                  </w:pPr>
                </w:p>
              </w:tc>
              <w:tc>
                <w:tcPr>
                  <w:tcW w:w="630" w:type="pct"/>
                  <w:tcBorders>
                    <w:top w:val="nil"/>
                    <w:left w:val="nil"/>
                    <w:bottom w:val="single" w:sz="4" w:space="0" w:color="008080"/>
                    <w:right w:val="single" w:sz="4" w:space="0" w:color="008080"/>
                  </w:tcBorders>
                  <w:shd w:val="clear" w:color="auto" w:fill="00B050"/>
                  <w:noWrap/>
                  <w:vAlign w:val="bottom"/>
                </w:tcPr>
                <w:p w:rsidR="00DF23AC" w:rsidRPr="00A65511" w:rsidRDefault="00DF23AC" w:rsidP="00CD2882">
                  <w:pPr>
                    <w:rPr>
                      <w:rFonts w:ascii="Calibri" w:hAnsi="Calibri" w:cs="Calibri"/>
                      <w:lang w:val="pt-BR"/>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lang w:val="pt-BR"/>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lang w:val="fr-FR"/>
                    </w:rPr>
                  </w:pPr>
                  <w:r w:rsidRPr="00A65511">
                    <w:rPr>
                      <w:rFonts w:ascii="Calibri" w:hAnsi="Calibri" w:cs="Calibri"/>
                      <w:lang w:val="fr-FR"/>
                    </w:rPr>
                    <w:t>6.2 Probe tehnologice și teste</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lang w:val="fr-FR"/>
                    </w:rPr>
                  </w:pPr>
                </w:p>
              </w:tc>
              <w:tc>
                <w:tcPr>
                  <w:tcW w:w="384"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fr-FR"/>
                    </w:rPr>
                  </w:pPr>
                </w:p>
              </w:tc>
              <w:tc>
                <w:tcPr>
                  <w:tcW w:w="692"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lang w:val="fr-FR"/>
                    </w:rPr>
                  </w:pPr>
                </w:p>
              </w:tc>
              <w:tc>
                <w:tcPr>
                  <w:tcW w:w="40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lang w:val="fr-FR"/>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lang w:val="fr-FR"/>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lang w:val="fr-FR"/>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DF23AC" w:rsidRPr="00A65511" w:rsidRDefault="00DF23AC" w:rsidP="00CD2882">
                  <w:pPr>
                    <w:jc w:val="center"/>
                    <w:rPr>
                      <w:rFonts w:ascii="Calibri" w:hAnsi="Calibri" w:cs="Calibri"/>
                      <w:b/>
                      <w:bCs/>
                    </w:rPr>
                  </w:pPr>
                  <w:r w:rsidRPr="00A65511">
                    <w:rPr>
                      <w:rFonts w:ascii="Calibri" w:hAnsi="Calibri" w:cs="Calibri"/>
                      <w:b/>
                      <w:bCs/>
                    </w:rPr>
                    <w:t xml:space="preserve">TOTAL    </w:t>
                  </w:r>
                </w:p>
              </w:tc>
              <w:tc>
                <w:tcPr>
                  <w:tcW w:w="593" w:type="pct"/>
                  <w:tcBorders>
                    <w:top w:val="nil"/>
                    <w:left w:val="single" w:sz="8" w:space="0" w:color="008080"/>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rPr>
                  </w:pPr>
                </w:p>
              </w:tc>
              <w:tc>
                <w:tcPr>
                  <w:tcW w:w="384"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b/>
                      <w:bCs/>
                    </w:rPr>
                  </w:pPr>
                </w:p>
              </w:tc>
              <w:tc>
                <w:tcPr>
                  <w:tcW w:w="692"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b/>
                      <w:bCs/>
                    </w:rPr>
                  </w:pPr>
                </w:p>
              </w:tc>
              <w:tc>
                <w:tcPr>
                  <w:tcW w:w="408" w:type="pct"/>
                  <w:tcBorders>
                    <w:top w:val="nil"/>
                    <w:left w:val="nil"/>
                    <w:bottom w:val="single" w:sz="4" w:space="0" w:color="008080"/>
                    <w:right w:val="single" w:sz="8" w:space="0" w:color="008080"/>
                  </w:tcBorders>
                  <w:shd w:val="clear" w:color="auto" w:fill="auto"/>
                  <w:noWrap/>
                  <w:vAlign w:val="center"/>
                </w:tcPr>
                <w:p w:rsidR="00DF23AC" w:rsidRPr="00A65511" w:rsidRDefault="00DF23AC" w:rsidP="00CD2882">
                  <w:pPr>
                    <w:jc w:val="right"/>
                    <w:rPr>
                      <w:rFonts w:ascii="Calibri" w:hAnsi="Calibri" w:cs="Calibri"/>
                      <w:b/>
                      <w:bCs/>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b/>
                      <w:bCs/>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vAlign w:val="center"/>
                </w:tcPr>
                <w:p w:rsidR="00DF23AC" w:rsidRPr="00A65511" w:rsidRDefault="00DF23AC" w:rsidP="00CD2882">
                  <w:pPr>
                    <w:rPr>
                      <w:rFonts w:ascii="Calibri" w:hAnsi="Calibri" w:cs="Calibri"/>
                    </w:rPr>
                  </w:pPr>
                  <w:r w:rsidRPr="00A65511">
                    <w:rPr>
                      <w:rFonts w:ascii="Calibri" w:hAnsi="Calibri" w:cs="Calibri"/>
                    </w:rPr>
                    <w:t> </w:t>
                  </w:r>
                </w:p>
              </w:tc>
              <w:tc>
                <w:tcPr>
                  <w:tcW w:w="593" w:type="pct"/>
                  <w:tcBorders>
                    <w:top w:val="nil"/>
                    <w:left w:val="single" w:sz="8" w:space="0" w:color="008080"/>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b/>
                      <w:bCs/>
                    </w:rPr>
                  </w:pPr>
                </w:p>
              </w:tc>
              <w:tc>
                <w:tcPr>
                  <w:tcW w:w="384"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692"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b/>
                      <w:bCs/>
                    </w:rPr>
                  </w:pPr>
                </w:p>
              </w:tc>
              <w:tc>
                <w:tcPr>
                  <w:tcW w:w="408"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b/>
                      <w:bCs/>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DF23AC" w:rsidRPr="00A65511" w:rsidRDefault="00DF23AC" w:rsidP="00CD2882">
                  <w:pPr>
                    <w:jc w:val="center"/>
                    <w:rPr>
                      <w:rFonts w:ascii="Calibri" w:hAnsi="Calibri" w:cs="Calibri"/>
                      <w:b/>
                      <w:bCs/>
                    </w:rPr>
                  </w:pPr>
                  <w:r w:rsidRPr="00A65511">
                    <w:rPr>
                      <w:rFonts w:ascii="Calibri" w:hAnsi="Calibri" w:cs="Calibri"/>
                      <w:b/>
                      <w:bCs/>
                    </w:rPr>
                    <w:t xml:space="preserve"> ACTUALIZARE Cheltuieli Eligibile (max 5%) </w:t>
                  </w:r>
                </w:p>
              </w:tc>
              <w:tc>
                <w:tcPr>
                  <w:tcW w:w="593" w:type="pct"/>
                  <w:tcBorders>
                    <w:top w:val="nil"/>
                    <w:left w:val="single" w:sz="8" w:space="0" w:color="008080"/>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rPr>
                  </w:pPr>
                </w:p>
              </w:tc>
              <w:tc>
                <w:tcPr>
                  <w:tcW w:w="384"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692"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rPr>
                  </w:pPr>
                </w:p>
              </w:tc>
              <w:tc>
                <w:tcPr>
                  <w:tcW w:w="408"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DF23AC" w:rsidRPr="00A65511" w:rsidRDefault="00DF23AC" w:rsidP="00CD2882">
                  <w:pPr>
                    <w:jc w:val="center"/>
                    <w:rPr>
                      <w:rFonts w:ascii="Calibri" w:hAnsi="Calibri" w:cs="Calibri"/>
                      <w:b/>
                      <w:bCs/>
                    </w:rPr>
                  </w:pPr>
                  <w:r w:rsidRPr="00A65511">
                    <w:rPr>
                      <w:rFonts w:ascii="Calibri" w:hAnsi="Calibri" w:cs="Calibri"/>
                      <w:b/>
                      <w:bCs/>
                    </w:rPr>
                    <w:lastRenderedPageBreak/>
                    <w:t>TOTAL GENERAL CU ACTUALIZARE </w:t>
                  </w:r>
                </w:p>
              </w:tc>
              <w:tc>
                <w:tcPr>
                  <w:tcW w:w="593" w:type="pct"/>
                  <w:tcBorders>
                    <w:top w:val="nil"/>
                    <w:left w:val="single" w:sz="8" w:space="0" w:color="008080"/>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b/>
                      <w:bCs/>
                    </w:rPr>
                  </w:pPr>
                </w:p>
              </w:tc>
              <w:tc>
                <w:tcPr>
                  <w:tcW w:w="384"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692"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b/>
                      <w:bCs/>
                    </w:rPr>
                  </w:pPr>
                </w:p>
              </w:tc>
              <w:tc>
                <w:tcPr>
                  <w:tcW w:w="408"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b/>
                      <w:bCs/>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DF23AC" w:rsidRPr="00A65511" w:rsidRDefault="00DF23AC" w:rsidP="00CD2882">
                  <w:pPr>
                    <w:jc w:val="center"/>
                    <w:rPr>
                      <w:rFonts w:ascii="Calibri" w:hAnsi="Calibri" w:cs="Calibri"/>
                      <w:b/>
                      <w:bCs/>
                    </w:rPr>
                  </w:pPr>
                  <w:r w:rsidRPr="00A65511">
                    <w:rPr>
                      <w:rFonts w:ascii="Calibri" w:hAnsi="Calibri" w:cs="Calibri"/>
                      <w:b/>
                      <w:bCs/>
                    </w:rPr>
                    <w:t xml:space="preserve"> Valoare TVA  </w:t>
                  </w:r>
                </w:p>
              </w:tc>
              <w:tc>
                <w:tcPr>
                  <w:tcW w:w="593" w:type="pct"/>
                  <w:tcBorders>
                    <w:top w:val="nil"/>
                    <w:left w:val="single" w:sz="8" w:space="0" w:color="008080"/>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rPr>
                  </w:pPr>
                </w:p>
              </w:tc>
              <w:tc>
                <w:tcPr>
                  <w:tcW w:w="384"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b/>
                      <w:bCs/>
                    </w:rPr>
                  </w:pPr>
                </w:p>
              </w:tc>
              <w:tc>
                <w:tcPr>
                  <w:tcW w:w="692"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rPr>
                  </w:pPr>
                </w:p>
              </w:tc>
              <w:tc>
                <w:tcPr>
                  <w:tcW w:w="408"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b/>
                      <w:bCs/>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right"/>
                    <w:rPr>
                      <w:rFonts w:ascii="Calibri" w:hAnsi="Calibri" w:cs="Calibri"/>
                      <w:b/>
                      <w:bCs/>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jc w:val="right"/>
                    <w:rPr>
                      <w:rFonts w:ascii="Calibri" w:hAnsi="Calibri" w:cs="Calibri"/>
                      <w:b/>
                      <w:bCs/>
                    </w:rPr>
                  </w:pPr>
                </w:p>
              </w:tc>
            </w:tr>
            <w:tr w:rsidR="00DF23AC" w:rsidRPr="00A65511" w:rsidTr="00CD2882">
              <w:trPr>
                <w:trHeight w:val="255"/>
              </w:trPr>
              <w:tc>
                <w:tcPr>
                  <w:tcW w:w="1707" w:type="pct"/>
                  <w:tcBorders>
                    <w:top w:val="nil"/>
                    <w:left w:val="single" w:sz="8" w:space="0" w:color="008080"/>
                    <w:bottom w:val="single" w:sz="4" w:space="0" w:color="008080"/>
                    <w:right w:val="nil"/>
                  </w:tcBorders>
                  <w:shd w:val="clear" w:color="auto" w:fill="auto"/>
                  <w:noWrap/>
                  <w:vAlign w:val="bottom"/>
                </w:tcPr>
                <w:p w:rsidR="00DF23AC" w:rsidRPr="00A65511" w:rsidRDefault="00DF23AC" w:rsidP="00CD2882">
                  <w:pPr>
                    <w:jc w:val="center"/>
                    <w:rPr>
                      <w:rFonts w:ascii="Calibri" w:hAnsi="Calibri" w:cs="Calibri"/>
                      <w:b/>
                      <w:bCs/>
                    </w:rPr>
                  </w:pPr>
                  <w:r w:rsidRPr="00A65511">
                    <w:rPr>
                      <w:rFonts w:ascii="Calibri" w:hAnsi="Calibri" w:cs="Calibri"/>
                      <w:b/>
                      <w:bCs/>
                    </w:rPr>
                    <w:t> </w:t>
                  </w:r>
                </w:p>
              </w:tc>
              <w:tc>
                <w:tcPr>
                  <w:tcW w:w="593" w:type="pct"/>
                  <w:tcBorders>
                    <w:top w:val="nil"/>
                    <w:left w:val="single" w:sz="8" w:space="0" w:color="008080"/>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b/>
                      <w:bCs/>
                    </w:rPr>
                  </w:pPr>
                </w:p>
              </w:tc>
              <w:tc>
                <w:tcPr>
                  <w:tcW w:w="384"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692"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b/>
                      <w:bCs/>
                    </w:rPr>
                  </w:pPr>
                </w:p>
              </w:tc>
              <w:tc>
                <w:tcPr>
                  <w:tcW w:w="408"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c>
                <w:tcPr>
                  <w:tcW w:w="630"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rPr>
                      <w:rFonts w:ascii="Calibri" w:hAnsi="Calibri" w:cs="Calibri"/>
                      <w:b/>
                      <w:bCs/>
                    </w:rPr>
                  </w:pPr>
                </w:p>
              </w:tc>
              <w:tc>
                <w:tcPr>
                  <w:tcW w:w="585" w:type="pct"/>
                  <w:tcBorders>
                    <w:top w:val="nil"/>
                    <w:left w:val="nil"/>
                    <w:bottom w:val="single" w:sz="4" w:space="0" w:color="008080"/>
                    <w:right w:val="single" w:sz="8" w:space="0" w:color="008080"/>
                  </w:tcBorders>
                  <w:shd w:val="clear" w:color="auto" w:fill="auto"/>
                  <w:noWrap/>
                  <w:vAlign w:val="bottom"/>
                </w:tcPr>
                <w:p w:rsidR="00DF23AC" w:rsidRPr="00A65511" w:rsidRDefault="00DF23AC" w:rsidP="00CD2882">
                  <w:pPr>
                    <w:rPr>
                      <w:rFonts w:ascii="Calibri" w:hAnsi="Calibri" w:cs="Calibri"/>
                      <w:b/>
                      <w:bCs/>
                    </w:rPr>
                  </w:pPr>
                </w:p>
              </w:tc>
            </w:tr>
            <w:tr w:rsidR="00DF23AC" w:rsidRPr="00A65511" w:rsidTr="00CD2882">
              <w:trPr>
                <w:trHeight w:val="270"/>
              </w:trPr>
              <w:tc>
                <w:tcPr>
                  <w:tcW w:w="1707" w:type="pct"/>
                  <w:tcBorders>
                    <w:top w:val="nil"/>
                    <w:left w:val="single" w:sz="8" w:space="0" w:color="008080"/>
                    <w:bottom w:val="single" w:sz="8" w:space="0" w:color="008080"/>
                    <w:right w:val="nil"/>
                  </w:tcBorders>
                  <w:shd w:val="clear" w:color="auto" w:fill="auto"/>
                  <w:noWrap/>
                  <w:vAlign w:val="bottom"/>
                </w:tcPr>
                <w:p w:rsidR="00DF23AC" w:rsidRPr="00A65511" w:rsidRDefault="00DF23AC" w:rsidP="00CD2882">
                  <w:pPr>
                    <w:jc w:val="center"/>
                    <w:rPr>
                      <w:rFonts w:ascii="Calibri" w:hAnsi="Calibri" w:cs="Calibri"/>
                      <w:b/>
                      <w:bCs/>
                    </w:rPr>
                  </w:pPr>
                  <w:r w:rsidRPr="00A65511">
                    <w:rPr>
                      <w:rFonts w:ascii="Calibri" w:hAnsi="Calibri" w:cs="Calibri"/>
                      <w:b/>
                      <w:bCs/>
                    </w:rPr>
                    <w:t xml:space="preserve"> TOTAL GENERAL inclusiv TVA </w:t>
                  </w:r>
                </w:p>
              </w:tc>
              <w:tc>
                <w:tcPr>
                  <w:tcW w:w="977" w:type="pct"/>
                  <w:gridSpan w:val="2"/>
                  <w:tcBorders>
                    <w:top w:val="single" w:sz="4" w:space="0" w:color="008080"/>
                    <w:left w:val="single" w:sz="8" w:space="0" w:color="008080"/>
                    <w:bottom w:val="single" w:sz="8" w:space="0" w:color="008080"/>
                    <w:right w:val="single" w:sz="8" w:space="0" w:color="008080"/>
                  </w:tcBorders>
                  <w:shd w:val="clear" w:color="auto" w:fill="auto"/>
                  <w:noWrap/>
                  <w:vAlign w:val="bottom"/>
                </w:tcPr>
                <w:p w:rsidR="00DF23AC" w:rsidRPr="00A65511" w:rsidRDefault="00DF23AC" w:rsidP="00CD2882">
                  <w:pPr>
                    <w:jc w:val="center"/>
                    <w:rPr>
                      <w:rFonts w:ascii="Calibri" w:hAnsi="Calibri" w:cs="Calibri"/>
                      <w:b/>
                      <w:bCs/>
                    </w:rPr>
                  </w:pPr>
                </w:p>
              </w:tc>
              <w:tc>
                <w:tcPr>
                  <w:tcW w:w="1101" w:type="pct"/>
                  <w:gridSpan w:val="2"/>
                  <w:tcBorders>
                    <w:top w:val="single" w:sz="4" w:space="0" w:color="008080"/>
                    <w:left w:val="nil"/>
                    <w:bottom w:val="single" w:sz="8" w:space="0" w:color="008080"/>
                    <w:right w:val="single" w:sz="8" w:space="0" w:color="008080"/>
                  </w:tcBorders>
                  <w:shd w:val="clear" w:color="auto" w:fill="auto"/>
                  <w:noWrap/>
                  <w:vAlign w:val="bottom"/>
                </w:tcPr>
                <w:p w:rsidR="00DF23AC" w:rsidRPr="00A65511" w:rsidRDefault="00DF23AC" w:rsidP="00CD2882">
                  <w:pPr>
                    <w:jc w:val="center"/>
                    <w:rPr>
                      <w:rFonts w:ascii="Calibri" w:hAnsi="Calibri" w:cs="Calibri"/>
                      <w:b/>
                      <w:bCs/>
                    </w:rPr>
                  </w:pPr>
                </w:p>
              </w:tc>
              <w:tc>
                <w:tcPr>
                  <w:tcW w:w="1215" w:type="pct"/>
                  <w:gridSpan w:val="2"/>
                  <w:tcBorders>
                    <w:top w:val="single" w:sz="4" w:space="0" w:color="008080"/>
                    <w:left w:val="nil"/>
                    <w:bottom w:val="single" w:sz="8" w:space="0" w:color="008080"/>
                    <w:right w:val="single" w:sz="8" w:space="0" w:color="008080"/>
                  </w:tcBorders>
                  <w:shd w:val="clear" w:color="auto" w:fill="auto"/>
                  <w:noWrap/>
                  <w:vAlign w:val="bottom"/>
                </w:tcPr>
                <w:p w:rsidR="00DF23AC" w:rsidRPr="00A65511" w:rsidRDefault="00DF23AC" w:rsidP="00CD2882">
                  <w:pPr>
                    <w:jc w:val="center"/>
                    <w:rPr>
                      <w:rFonts w:ascii="Calibri" w:hAnsi="Calibri" w:cs="Calibri"/>
                      <w:b/>
                      <w:bCs/>
                    </w:rPr>
                  </w:pPr>
                </w:p>
              </w:tc>
            </w:tr>
          </w:tbl>
          <w:p w:rsidR="00DF23AC" w:rsidRPr="00A65511" w:rsidRDefault="00DF23AC" w:rsidP="00CD2882">
            <w:pPr>
              <w:rPr>
                <w:rFonts w:ascii="Calibri" w:hAnsi="Calibri" w:cs="Calibri"/>
                <w:b/>
                <w:i/>
                <w:iCs/>
                <w:caps/>
                <w:u w:val="single"/>
                <w:lang w:val="ro-RO"/>
              </w:rPr>
            </w:pPr>
            <w:r w:rsidRPr="00A65511">
              <w:rPr>
                <w:rFonts w:ascii="Calibri" w:hAnsi="Calibri" w:cs="Calibri"/>
                <w:b/>
                <w:i/>
                <w:iCs/>
                <w:lang w:val="ro-RO"/>
              </w:rPr>
              <w:t>Toate costurile vor fi exprimate în Euro, şi se vor baza pe devizul general din Studiul de fezabilitate (întocmit în Euro)</w:t>
            </w:r>
          </w:p>
          <w:p w:rsidR="00DF23AC" w:rsidRPr="00A65511" w:rsidRDefault="00DF23AC" w:rsidP="00CD2882">
            <w:pPr>
              <w:rPr>
                <w:rFonts w:ascii="Calibri" w:eastAsia="Arial Unicode MS" w:hAnsi="Calibri" w:cs="Calibri"/>
                <w:lang w:val="ro-RO"/>
              </w:rPr>
            </w:pPr>
            <w:r w:rsidRPr="00A65511">
              <w:rPr>
                <w:rFonts w:ascii="Calibri" w:hAnsi="Calibri" w:cs="Calibri"/>
                <w:lang w:val="ro-RO"/>
              </w:rPr>
              <w:t xml:space="preserve">1 Euro = ………..LEI </w:t>
            </w:r>
            <w:r w:rsidRPr="00A65511">
              <w:rPr>
                <w:rFonts w:ascii="Calibri" w:eastAsia="Arial Unicode MS" w:hAnsi="Calibri" w:cs="Calibri"/>
                <w:lang w:val="ro-RO"/>
              </w:rPr>
              <w:t>(</w:t>
            </w:r>
            <w:r w:rsidRPr="00A65511">
              <w:rPr>
                <w:rFonts w:ascii="Calibri" w:hAnsi="Calibri" w:cs="Calibri"/>
                <w:lang w:val="ro-RO"/>
              </w:rPr>
              <w:t>Rata de conversie între Euro şi moneda naţională pentru România este cea publicată de Banca Central Europeană pe Internet la adresa : &lt;http://www.ecb.int/index.html&gt;</w:t>
            </w:r>
            <w:r w:rsidRPr="00A65511">
              <w:rPr>
                <w:rFonts w:ascii="Calibri" w:eastAsia="Arial Unicode MS" w:hAnsi="Calibri" w:cs="Calibri"/>
                <w:lang w:val="ro-RO"/>
              </w:rPr>
              <w:t xml:space="preserve">la data întocmirii Studiului de fezabilitate) </w:t>
            </w:r>
          </w:p>
          <w:p w:rsidR="00DF23AC" w:rsidRPr="00A65511" w:rsidRDefault="00DF23AC" w:rsidP="00CD2882">
            <w:pPr>
              <w:overflowPunct w:val="0"/>
              <w:autoSpaceDE w:val="0"/>
              <w:autoSpaceDN w:val="0"/>
              <w:adjustRightInd w:val="0"/>
              <w:jc w:val="center"/>
              <w:textAlignment w:val="baseline"/>
              <w:rPr>
                <w:rFonts w:ascii="Calibri" w:hAnsi="Calibri" w:cs="Calibri"/>
                <w:bCs/>
                <w:lang w:eastAsia="fr-FR"/>
              </w:rPr>
            </w:pPr>
          </w:p>
        </w:tc>
      </w:tr>
      <w:tr w:rsidR="00DF23AC" w:rsidRPr="00A65511" w:rsidTr="00CD2882">
        <w:trPr>
          <w:trHeight w:val="773"/>
        </w:trPr>
        <w:tc>
          <w:tcPr>
            <w:tcW w:w="5000" w:type="pct"/>
            <w:gridSpan w:val="12"/>
            <w:tcBorders>
              <w:top w:val="single" w:sz="4" w:space="0" w:color="auto"/>
              <w:left w:val="nil"/>
              <w:bottom w:val="single" w:sz="4" w:space="0" w:color="auto"/>
              <w:right w:val="nil"/>
            </w:tcBorders>
            <w:shd w:val="clear" w:color="auto" w:fill="auto"/>
          </w:tcPr>
          <w:p w:rsidR="00DF23AC" w:rsidRPr="00A65511" w:rsidRDefault="00DF23AC" w:rsidP="00CD2882">
            <w:pPr>
              <w:overflowPunct w:val="0"/>
              <w:autoSpaceDE w:val="0"/>
              <w:autoSpaceDN w:val="0"/>
              <w:adjustRightInd w:val="0"/>
              <w:jc w:val="center"/>
              <w:textAlignment w:val="baseline"/>
              <w:rPr>
                <w:rFonts w:ascii="Calibri" w:hAnsi="Calibri" w:cs="Calibri"/>
                <w:bCs/>
                <w:lang w:eastAsia="fr-FR"/>
              </w:rPr>
            </w:pPr>
            <w:bookmarkStart w:id="8" w:name="RANGE!B2:L37"/>
            <w:r w:rsidRPr="00A65511">
              <w:rPr>
                <w:rFonts w:ascii="Calibri" w:hAnsi="Calibri" w:cs="Calibri"/>
                <w:bCs/>
                <w:lang w:eastAsia="fr-FR"/>
              </w:rPr>
              <w:lastRenderedPageBreak/>
              <w:t>Matrice de verificare a viabilităţii economico-financiare a proiectului pentru Anexa B ( persoane juridice)</w:t>
            </w:r>
            <w:bookmarkEnd w:id="8"/>
          </w:p>
        </w:tc>
      </w:tr>
      <w:tr w:rsidR="00DF23AC" w:rsidRPr="00A65511" w:rsidTr="00CD288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122" w:type="pct"/>
          <w:trHeight w:val="255"/>
        </w:trPr>
        <w:tc>
          <w:tcPr>
            <w:tcW w:w="1204" w:type="pct"/>
            <w:gridSpan w:val="2"/>
            <w:tcBorders>
              <w:top w:val="single" w:sz="4" w:space="0" w:color="008080"/>
              <w:left w:val="single" w:sz="8" w:space="0" w:color="008080"/>
              <w:bottom w:val="single" w:sz="4" w:space="0" w:color="008080"/>
              <w:right w:val="single" w:sz="4" w:space="0" w:color="008080"/>
            </w:tcBorders>
            <w:shd w:val="clear" w:color="000000" w:fill="CCFFFF"/>
            <w:noWrap/>
            <w:vAlign w:val="bottom"/>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Anul</w:t>
            </w:r>
          </w:p>
        </w:tc>
        <w:tc>
          <w:tcPr>
            <w:tcW w:w="451" w:type="pct"/>
            <w:vMerge w:val="restart"/>
            <w:tcBorders>
              <w:top w:val="nil"/>
              <w:left w:val="single" w:sz="4" w:space="0" w:color="008080"/>
              <w:bottom w:val="single" w:sz="4" w:space="0" w:color="008080"/>
              <w:right w:val="single" w:sz="4" w:space="0" w:color="008080"/>
            </w:tcBorders>
            <w:shd w:val="clear" w:color="000000" w:fill="CCFFFF"/>
            <w:vAlign w:val="center"/>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Limita indica</w:t>
            </w:r>
            <w:r w:rsidRPr="00A65511">
              <w:rPr>
                <w:rFonts w:ascii="Calibri" w:hAnsi="Calibri" w:cs="Calibri"/>
                <w:b/>
                <w:bCs/>
                <w:color w:val="008080"/>
                <w:lang w:val="ro-RO"/>
              </w:rPr>
              <w:cr/>
              <w:t>or</w:t>
            </w:r>
          </w:p>
        </w:tc>
        <w:tc>
          <w:tcPr>
            <w:tcW w:w="583" w:type="pct"/>
            <w:vMerge w:val="restart"/>
            <w:tcBorders>
              <w:top w:val="nil"/>
              <w:left w:val="single" w:sz="4" w:space="0" w:color="008080"/>
              <w:bottom w:val="single" w:sz="4" w:space="0" w:color="008080"/>
              <w:right w:val="single" w:sz="4" w:space="0" w:color="008080"/>
            </w:tcBorders>
            <w:shd w:val="clear" w:color="000000" w:fill="CCFFFF"/>
            <w:noWrap/>
            <w:vAlign w:val="bottom"/>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UM</w:t>
            </w:r>
          </w:p>
        </w:tc>
        <w:tc>
          <w:tcPr>
            <w:tcW w:w="420" w:type="pct"/>
            <w:tcBorders>
              <w:top w:val="nil"/>
              <w:left w:val="nil"/>
              <w:bottom w:val="single" w:sz="4" w:space="0" w:color="008080"/>
              <w:right w:val="single" w:sz="4" w:space="0" w:color="008080"/>
            </w:tcBorders>
            <w:shd w:val="clear" w:color="000000" w:fill="CCFFFF"/>
            <w:vAlign w:val="center"/>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Total an 1</w:t>
            </w:r>
          </w:p>
        </w:tc>
        <w:tc>
          <w:tcPr>
            <w:tcW w:w="399" w:type="pct"/>
            <w:tcBorders>
              <w:top w:val="nil"/>
              <w:left w:val="nil"/>
              <w:bottom w:val="single" w:sz="4" w:space="0" w:color="008080"/>
              <w:right w:val="single" w:sz="4" w:space="0" w:color="008080"/>
            </w:tcBorders>
            <w:shd w:val="clear" w:color="000000" w:fill="CCFFFF"/>
            <w:vAlign w:val="center"/>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Total an 2</w:t>
            </w:r>
          </w:p>
        </w:tc>
        <w:tc>
          <w:tcPr>
            <w:tcW w:w="421" w:type="pct"/>
            <w:tcBorders>
              <w:top w:val="nil"/>
              <w:left w:val="nil"/>
              <w:bottom w:val="single" w:sz="4" w:space="0" w:color="008080"/>
              <w:right w:val="single" w:sz="4" w:space="0" w:color="008080"/>
            </w:tcBorders>
            <w:shd w:val="clear" w:color="000000" w:fill="CCFFFF"/>
            <w:vAlign w:val="center"/>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Total an 3</w:t>
            </w:r>
          </w:p>
        </w:tc>
        <w:tc>
          <w:tcPr>
            <w:tcW w:w="406" w:type="pct"/>
            <w:tcBorders>
              <w:top w:val="nil"/>
              <w:left w:val="nil"/>
              <w:bottom w:val="single" w:sz="4" w:space="0" w:color="008080"/>
              <w:right w:val="single" w:sz="4" w:space="0" w:color="008080"/>
            </w:tcBorders>
            <w:shd w:val="clear" w:color="000000" w:fill="CCFFFF"/>
            <w:vAlign w:val="center"/>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Total</w:t>
            </w:r>
            <w:r w:rsidRPr="00A65511">
              <w:rPr>
                <w:rFonts w:ascii="Calibri" w:hAnsi="Calibri" w:cs="Calibri"/>
                <w:b/>
                <w:bCs/>
                <w:color w:val="008080"/>
                <w:lang w:val="ro-RO"/>
              </w:rPr>
              <w:cr/>
              <w:t>an 4</w:t>
            </w:r>
          </w:p>
        </w:tc>
        <w:tc>
          <w:tcPr>
            <w:tcW w:w="413" w:type="pct"/>
            <w:tcBorders>
              <w:top w:val="nil"/>
              <w:left w:val="nil"/>
              <w:bottom w:val="single" w:sz="4" w:space="0" w:color="008080"/>
              <w:right w:val="single" w:sz="4" w:space="0" w:color="008080"/>
            </w:tcBorders>
            <w:shd w:val="clear" w:color="000000" w:fill="CCFFFF"/>
            <w:vAlign w:val="center"/>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Total an 5</w:t>
            </w:r>
          </w:p>
        </w:tc>
        <w:tc>
          <w:tcPr>
            <w:tcW w:w="338" w:type="pct"/>
            <w:vMerge w:val="restart"/>
            <w:tcBorders>
              <w:top w:val="nil"/>
              <w:left w:val="single" w:sz="4" w:space="0" w:color="008080"/>
              <w:bottom w:val="single" w:sz="4" w:space="0" w:color="008080"/>
              <w:right w:val="single" w:sz="4" w:space="0" w:color="008080"/>
            </w:tcBorders>
            <w:shd w:val="clear" w:color="000000" w:fill="CCFFFF"/>
            <w:vAlign w:val="center"/>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Diferente</w:t>
            </w:r>
          </w:p>
        </w:tc>
        <w:tc>
          <w:tcPr>
            <w:tcW w:w="243" w:type="pct"/>
            <w:vMerge w:val="restart"/>
            <w:tcBorders>
              <w:top w:val="nil"/>
              <w:left w:val="single" w:sz="4" w:space="0" w:color="008080"/>
              <w:bottom w:val="single" w:sz="4" w:space="0" w:color="008080"/>
              <w:right w:val="single" w:sz="8" w:space="0" w:color="008080"/>
            </w:tcBorders>
            <w:shd w:val="clear" w:color="000000" w:fill="CCFFFF"/>
            <w:vAlign w:val="center"/>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Validare criterii</w:t>
            </w:r>
          </w:p>
        </w:tc>
      </w:tr>
      <w:tr w:rsidR="00DF23AC" w:rsidRPr="00A65511" w:rsidTr="00CD288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122" w:type="pct"/>
          <w:trHeight w:val="255"/>
        </w:trPr>
        <w:tc>
          <w:tcPr>
            <w:tcW w:w="165" w:type="pct"/>
            <w:tcBorders>
              <w:top w:val="nil"/>
              <w:left w:val="single" w:sz="8" w:space="0" w:color="008080"/>
              <w:bottom w:val="single" w:sz="4" w:space="0" w:color="008080"/>
              <w:right w:val="single" w:sz="4" w:space="0" w:color="008080"/>
            </w:tcBorders>
            <w:shd w:val="clear" w:color="000000" w:fill="CCFFFF"/>
            <w:noWrap/>
            <w:vAlign w:val="center"/>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Nr.crt.</w:t>
            </w:r>
          </w:p>
        </w:tc>
        <w:tc>
          <w:tcPr>
            <w:tcW w:w="1039" w:type="pct"/>
            <w:tcBorders>
              <w:top w:val="nil"/>
              <w:left w:val="nil"/>
              <w:bottom w:val="single" w:sz="4" w:space="0" w:color="008080"/>
              <w:right w:val="single" w:sz="4" w:space="0" w:color="008080"/>
            </w:tcBorders>
            <w:shd w:val="clear" w:color="000000" w:fill="CCFFFF"/>
            <w:noWrap/>
            <w:vAlign w:val="center"/>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Specificaţie</w:t>
            </w:r>
          </w:p>
        </w:tc>
        <w:tc>
          <w:tcPr>
            <w:tcW w:w="451" w:type="pct"/>
            <w:vMerge/>
            <w:tcBorders>
              <w:top w:val="nil"/>
              <w:left w:val="single" w:sz="4" w:space="0" w:color="008080"/>
              <w:bottom w:val="single" w:sz="4" w:space="0" w:color="008080"/>
              <w:right w:val="single" w:sz="4" w:space="0" w:color="008080"/>
            </w:tcBorders>
            <w:vAlign w:val="center"/>
          </w:tcPr>
          <w:p w:rsidR="00DF23AC" w:rsidRPr="00A65511" w:rsidRDefault="00DF23AC" w:rsidP="00CD2882">
            <w:pPr>
              <w:rPr>
                <w:rFonts w:ascii="Calibri" w:hAnsi="Calibri" w:cs="Calibri"/>
                <w:b/>
                <w:bCs/>
                <w:color w:val="008080"/>
                <w:lang w:val="ro-RO"/>
              </w:rPr>
            </w:pPr>
          </w:p>
        </w:tc>
        <w:tc>
          <w:tcPr>
            <w:tcW w:w="583" w:type="pct"/>
            <w:vMerge/>
            <w:tcBorders>
              <w:top w:val="nil"/>
              <w:left w:val="single" w:sz="4" w:space="0" w:color="008080"/>
              <w:bottom w:val="single" w:sz="4" w:space="0" w:color="008080"/>
              <w:right w:val="single" w:sz="4" w:space="0" w:color="008080"/>
            </w:tcBorders>
            <w:vAlign w:val="center"/>
          </w:tcPr>
          <w:p w:rsidR="00DF23AC" w:rsidRPr="00A65511" w:rsidRDefault="00DF23AC" w:rsidP="00CD2882">
            <w:pPr>
              <w:rPr>
                <w:rFonts w:ascii="Calibri" w:hAnsi="Calibri" w:cs="Calibri"/>
                <w:b/>
                <w:bCs/>
                <w:color w:val="008080"/>
                <w:lang w:val="ro-RO"/>
              </w:rPr>
            </w:pPr>
          </w:p>
        </w:tc>
        <w:tc>
          <w:tcPr>
            <w:tcW w:w="2059" w:type="pct"/>
            <w:gridSpan w:val="5"/>
            <w:tcBorders>
              <w:top w:val="single" w:sz="4" w:space="0" w:color="008080"/>
              <w:left w:val="nil"/>
              <w:bottom w:val="single" w:sz="4" w:space="0" w:color="008080"/>
              <w:right w:val="single" w:sz="4" w:space="0" w:color="008080"/>
            </w:tcBorders>
            <w:shd w:val="clear" w:color="000000" w:fill="CCFFFF"/>
            <w:noWrap/>
            <w:vAlign w:val="bottom"/>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 xml:space="preserve"> Va</w:t>
            </w:r>
            <w:r w:rsidRPr="00A65511">
              <w:rPr>
                <w:rFonts w:ascii="Calibri" w:hAnsi="Calibri" w:cs="Calibri"/>
                <w:b/>
                <w:bCs/>
                <w:color w:val="008080"/>
                <w:lang w:val="ro-RO"/>
              </w:rPr>
              <w:cr/>
              <w:t xml:space="preserve">loare </w:t>
            </w:r>
          </w:p>
        </w:tc>
        <w:tc>
          <w:tcPr>
            <w:tcW w:w="338" w:type="pct"/>
            <w:vMerge/>
            <w:tcBorders>
              <w:top w:val="nil"/>
              <w:left w:val="single" w:sz="4" w:space="0" w:color="008080"/>
              <w:bottom w:val="single" w:sz="4" w:space="0" w:color="008080"/>
              <w:right w:val="single" w:sz="4" w:space="0" w:color="008080"/>
            </w:tcBorders>
            <w:vAlign w:val="center"/>
          </w:tcPr>
          <w:p w:rsidR="00DF23AC" w:rsidRPr="00A65511" w:rsidRDefault="00DF23AC" w:rsidP="00CD2882">
            <w:pPr>
              <w:rPr>
                <w:rFonts w:ascii="Calibri" w:hAnsi="Calibri" w:cs="Calibri"/>
                <w:b/>
                <w:bCs/>
                <w:color w:val="008080"/>
                <w:lang w:val="ro-RO"/>
              </w:rPr>
            </w:pPr>
          </w:p>
        </w:tc>
        <w:tc>
          <w:tcPr>
            <w:tcW w:w="243" w:type="pct"/>
            <w:vMerge/>
            <w:tcBorders>
              <w:top w:val="nil"/>
              <w:left w:val="single" w:sz="4" w:space="0" w:color="008080"/>
              <w:bottom w:val="single" w:sz="4" w:space="0" w:color="008080"/>
              <w:right w:val="single" w:sz="8" w:space="0" w:color="008080"/>
            </w:tcBorders>
            <w:vAlign w:val="center"/>
          </w:tcPr>
          <w:p w:rsidR="00DF23AC" w:rsidRPr="00A65511" w:rsidRDefault="00DF23AC" w:rsidP="00CD2882">
            <w:pPr>
              <w:rPr>
                <w:rFonts w:ascii="Calibri" w:hAnsi="Calibri" w:cs="Calibri"/>
                <w:b/>
                <w:bCs/>
                <w:color w:val="008080"/>
                <w:lang w:val="ro-RO"/>
              </w:rPr>
            </w:pPr>
          </w:p>
        </w:tc>
      </w:tr>
      <w:tr w:rsidR="00DF23AC" w:rsidRPr="00A65511" w:rsidTr="00CD288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122" w:type="pct"/>
          <w:trHeight w:val="255"/>
        </w:trPr>
        <w:tc>
          <w:tcPr>
            <w:tcW w:w="165" w:type="pct"/>
            <w:tcBorders>
              <w:top w:val="nil"/>
              <w:left w:val="single" w:sz="8" w:space="0" w:color="008080"/>
              <w:bottom w:val="single" w:sz="4" w:space="0" w:color="008080"/>
              <w:right w:val="single" w:sz="4" w:space="0" w:color="008080"/>
            </w:tcBorders>
            <w:shd w:val="clear" w:color="000000" w:fill="CCFFFF"/>
            <w:noWrap/>
            <w:vAlign w:val="center"/>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1</w:t>
            </w:r>
          </w:p>
        </w:tc>
        <w:tc>
          <w:tcPr>
            <w:tcW w:w="1039" w:type="pct"/>
            <w:tcBorders>
              <w:top w:val="nil"/>
              <w:left w:val="nil"/>
              <w:bottom w:val="single" w:sz="4" w:space="0" w:color="008080"/>
              <w:right w:val="single" w:sz="4" w:space="0" w:color="008080"/>
            </w:tcBorders>
            <w:shd w:val="clear" w:color="000000" w:fill="CCFFFF"/>
            <w:noWrap/>
            <w:vAlign w:val="center"/>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2</w:t>
            </w:r>
          </w:p>
        </w:tc>
        <w:tc>
          <w:tcPr>
            <w:tcW w:w="451" w:type="pct"/>
            <w:tcBorders>
              <w:top w:val="nil"/>
              <w:left w:val="nil"/>
              <w:bottom w:val="single" w:sz="4" w:space="0" w:color="008080"/>
              <w:right w:val="single" w:sz="4" w:space="0" w:color="008080"/>
            </w:tcBorders>
            <w:shd w:val="clear" w:color="000000" w:fill="CCFFFF"/>
            <w:vAlign w:val="center"/>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3</w:t>
            </w:r>
          </w:p>
        </w:tc>
        <w:tc>
          <w:tcPr>
            <w:tcW w:w="583" w:type="pct"/>
            <w:tcBorders>
              <w:top w:val="nil"/>
              <w:left w:val="nil"/>
              <w:bottom w:val="single" w:sz="4" w:space="0" w:color="008080"/>
              <w:right w:val="single" w:sz="4" w:space="0" w:color="008080"/>
            </w:tcBorders>
            <w:shd w:val="clear" w:color="000000" w:fill="CCFFFF"/>
            <w:noWrap/>
            <w:vAlign w:val="bottom"/>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4</w:t>
            </w:r>
          </w:p>
        </w:tc>
        <w:tc>
          <w:tcPr>
            <w:tcW w:w="420" w:type="pct"/>
            <w:tcBorders>
              <w:top w:val="nil"/>
              <w:left w:val="nil"/>
              <w:bottom w:val="single" w:sz="4" w:space="0" w:color="008080"/>
              <w:right w:val="nil"/>
            </w:tcBorders>
            <w:shd w:val="clear" w:color="000000" w:fill="CCFFFF"/>
            <w:noWrap/>
            <w:vAlign w:val="bottom"/>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 xml:space="preserve">                       5 </w:t>
            </w:r>
          </w:p>
        </w:tc>
        <w:tc>
          <w:tcPr>
            <w:tcW w:w="399" w:type="pct"/>
            <w:tcBorders>
              <w:top w:val="nil"/>
              <w:left w:val="nil"/>
              <w:bottom w:val="single" w:sz="4" w:space="0" w:color="008080"/>
              <w:right w:val="nil"/>
            </w:tcBorders>
            <w:shd w:val="clear" w:color="000000" w:fill="CCFFFF"/>
            <w:noWrap/>
            <w:vAlign w:val="bottom"/>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 xml:space="preserve">                     6 </w:t>
            </w:r>
          </w:p>
        </w:tc>
        <w:tc>
          <w:tcPr>
            <w:tcW w:w="421" w:type="pct"/>
            <w:tcBorders>
              <w:top w:val="nil"/>
              <w:left w:val="nil"/>
              <w:bottom w:val="single" w:sz="4" w:space="0" w:color="008080"/>
              <w:right w:val="nil"/>
            </w:tcBorders>
            <w:shd w:val="clear" w:color="000000" w:fill="CCFFFF"/>
            <w:noWrap/>
            <w:vAlign w:val="bottom"/>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 xml:space="preserve">                      7 </w:t>
            </w:r>
          </w:p>
        </w:tc>
        <w:tc>
          <w:tcPr>
            <w:tcW w:w="406" w:type="pct"/>
            <w:tcBorders>
              <w:top w:val="nil"/>
              <w:left w:val="nil"/>
              <w:bottom w:val="single" w:sz="4" w:space="0" w:color="008080"/>
              <w:right w:val="nil"/>
            </w:tcBorders>
            <w:shd w:val="clear" w:color="000000" w:fill="CCFFFF"/>
            <w:noWrap/>
            <w:vAlign w:val="bottom"/>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 xml:space="preserve">                      8 </w:t>
            </w:r>
          </w:p>
        </w:tc>
        <w:tc>
          <w:tcPr>
            <w:tcW w:w="413" w:type="pct"/>
            <w:tcBorders>
              <w:top w:val="nil"/>
              <w:left w:val="nil"/>
              <w:bottom w:val="single" w:sz="4" w:space="0" w:color="008080"/>
              <w:right w:val="single" w:sz="4" w:space="0" w:color="008080"/>
            </w:tcBorders>
            <w:shd w:val="clear" w:color="000000" w:fill="CCFFFF"/>
            <w:noWrap/>
            <w:vAlign w:val="bottom"/>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 xml:space="preserve">                     </w:t>
            </w:r>
            <w:r w:rsidRPr="00A65511">
              <w:rPr>
                <w:rFonts w:ascii="Calibri" w:hAnsi="Calibri" w:cs="Calibri"/>
                <w:b/>
                <w:bCs/>
                <w:color w:val="008080"/>
                <w:lang w:val="ro-RO"/>
              </w:rPr>
              <w:cr/>
              <w:t xml:space="preserve">9 </w:t>
            </w:r>
          </w:p>
        </w:tc>
        <w:tc>
          <w:tcPr>
            <w:tcW w:w="338" w:type="pct"/>
            <w:tcBorders>
              <w:top w:val="nil"/>
              <w:left w:val="nil"/>
              <w:bottom w:val="single" w:sz="4" w:space="0" w:color="008080"/>
              <w:right w:val="single" w:sz="4" w:space="0" w:color="008080"/>
            </w:tcBorders>
            <w:shd w:val="clear" w:color="000000" w:fill="CCFFFF"/>
            <w:vAlign w:val="center"/>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10</w:t>
            </w:r>
          </w:p>
        </w:tc>
        <w:tc>
          <w:tcPr>
            <w:tcW w:w="243" w:type="pct"/>
            <w:tcBorders>
              <w:top w:val="nil"/>
              <w:left w:val="nil"/>
              <w:bottom w:val="single" w:sz="4" w:space="0" w:color="008080"/>
              <w:right w:val="single" w:sz="8" w:space="0" w:color="008080"/>
            </w:tcBorders>
            <w:shd w:val="clear" w:color="000000" w:fill="CCFFFF"/>
            <w:vAlign w:val="center"/>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11</w:t>
            </w:r>
          </w:p>
        </w:tc>
      </w:tr>
      <w:tr w:rsidR="00DF23AC" w:rsidRPr="00A65511" w:rsidTr="00CD288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122" w:type="pct"/>
          <w:trHeight w:val="675"/>
        </w:trPr>
        <w:tc>
          <w:tcPr>
            <w:tcW w:w="165" w:type="pct"/>
            <w:vMerge w:val="restart"/>
            <w:tcBorders>
              <w:top w:val="nil"/>
              <w:left w:val="single" w:sz="8" w:space="0" w:color="008080"/>
              <w:bottom w:val="single" w:sz="4" w:space="0" w:color="008080"/>
              <w:right w:val="single" w:sz="4" w:space="0" w:color="008080"/>
            </w:tcBorders>
            <w:shd w:val="clear" w:color="000000" w:fill="CCFFFF"/>
            <w:noWrap/>
            <w:vAlign w:val="center"/>
          </w:tcPr>
          <w:p w:rsidR="00DF23AC" w:rsidRPr="00A65511" w:rsidRDefault="00DF23AC" w:rsidP="00CD2882">
            <w:pPr>
              <w:jc w:val="center"/>
              <w:rPr>
                <w:rFonts w:ascii="Calibri" w:hAnsi="Calibri" w:cs="Calibri"/>
                <w:color w:val="008080"/>
                <w:lang w:val="ro-RO"/>
              </w:rPr>
            </w:pPr>
            <w:r w:rsidRPr="00A65511">
              <w:rPr>
                <w:rFonts w:ascii="Calibri" w:hAnsi="Calibri" w:cs="Calibri"/>
                <w:color w:val="008080"/>
                <w:lang w:val="ro-RO"/>
              </w:rPr>
              <w:t>1</w:t>
            </w:r>
          </w:p>
        </w:tc>
        <w:tc>
          <w:tcPr>
            <w:tcW w:w="1039" w:type="pct"/>
            <w:tcBorders>
              <w:top w:val="nil"/>
              <w:left w:val="nil"/>
              <w:bottom w:val="single" w:sz="4" w:space="0" w:color="008080"/>
              <w:right w:val="single" w:sz="4" w:space="0" w:color="008080"/>
            </w:tcBorders>
            <w:shd w:val="clear" w:color="000000" w:fill="CCFFFF"/>
            <w:vAlign w:val="center"/>
          </w:tcPr>
          <w:p w:rsidR="00DF23AC" w:rsidRPr="00A65511" w:rsidRDefault="00DF23AC" w:rsidP="00CD2882">
            <w:pPr>
              <w:jc w:val="both"/>
              <w:rPr>
                <w:rFonts w:ascii="Calibri" w:hAnsi="Calibri" w:cs="Calibri"/>
                <w:b/>
                <w:bCs/>
                <w:color w:val="008080"/>
                <w:lang w:val="ro-RO"/>
              </w:rPr>
            </w:pPr>
            <w:r w:rsidRPr="00A65511">
              <w:rPr>
                <w:rFonts w:ascii="Calibri" w:hAnsi="Calibri" w:cs="Calibri"/>
                <w:b/>
                <w:bCs/>
                <w:color w:val="008080"/>
                <w:lang w:val="ro-RO"/>
              </w:rPr>
              <w:t xml:space="preserve">Valoare investiţie (VI) - </w:t>
            </w:r>
            <w:r w:rsidRPr="00A65511">
              <w:rPr>
                <w:rFonts w:ascii="Calibri" w:hAnsi="Calibri" w:cs="Calibri"/>
                <w:color w:val="008080"/>
                <w:lang w:val="ro-RO"/>
              </w:rPr>
              <w:t>valoare totală a proiectului fără TVA, preluată din Bugetul Indicativ Anexa G</w:t>
            </w:r>
          </w:p>
        </w:tc>
        <w:tc>
          <w:tcPr>
            <w:tcW w:w="451" w:type="pct"/>
            <w:tcBorders>
              <w:top w:val="nil"/>
              <w:left w:val="nil"/>
              <w:bottom w:val="single" w:sz="4" w:space="0" w:color="008080"/>
              <w:right w:val="single" w:sz="4" w:space="0" w:color="008080"/>
            </w:tcBorders>
            <w:shd w:val="clear" w:color="000000" w:fill="CCFFFF"/>
            <w:vAlign w:val="center"/>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cr/>
              <w:t>/A</w:t>
            </w:r>
          </w:p>
        </w:tc>
        <w:tc>
          <w:tcPr>
            <w:tcW w:w="583" w:type="pct"/>
            <w:tcBorders>
              <w:top w:val="nil"/>
              <w:left w:val="nil"/>
              <w:bottom w:val="single" w:sz="4" w:space="0" w:color="008080"/>
              <w:right w:val="single" w:sz="4" w:space="0" w:color="008080"/>
            </w:tcBorders>
            <w:shd w:val="clear" w:color="000000" w:fill="CCFFFF"/>
            <w:noWrap/>
            <w:vAlign w:val="center"/>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LEI</w:t>
            </w:r>
          </w:p>
        </w:tc>
        <w:tc>
          <w:tcPr>
            <w:tcW w:w="2059" w:type="pct"/>
            <w:gridSpan w:val="5"/>
            <w:tcBorders>
              <w:top w:val="single" w:sz="4" w:space="0" w:color="008080"/>
              <w:left w:val="nil"/>
              <w:bottom w:val="single" w:sz="4" w:space="0" w:color="008080"/>
              <w:right w:val="single" w:sz="4" w:space="0" w:color="008080"/>
            </w:tcBorders>
            <w:shd w:val="clear" w:color="000000" w:fill="CCFFFF"/>
            <w:noWrap/>
            <w:vAlign w:val="center"/>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 </w:t>
            </w:r>
          </w:p>
        </w:tc>
        <w:tc>
          <w:tcPr>
            <w:tcW w:w="338" w:type="pct"/>
            <w:vMerge w:val="restart"/>
            <w:tcBorders>
              <w:top w:val="nil"/>
              <w:left w:val="single" w:sz="4" w:space="0" w:color="008080"/>
              <w:bottom w:val="single" w:sz="4" w:space="0" w:color="008080"/>
              <w:right w:val="single" w:sz="4" w:space="0" w:color="008080"/>
            </w:tcBorders>
            <w:shd w:val="clear" w:color="000000" w:fill="CCFFFF"/>
            <w:vAlign w:val="center"/>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Nu sunt diferenţe</w:t>
            </w:r>
          </w:p>
        </w:tc>
        <w:tc>
          <w:tcPr>
            <w:tcW w:w="243" w:type="pct"/>
            <w:vMerge w:val="restart"/>
            <w:tcBorders>
              <w:top w:val="nil"/>
              <w:left w:val="single" w:sz="4" w:space="0" w:color="008080"/>
              <w:bottom w:val="single" w:sz="4" w:space="0" w:color="008080"/>
              <w:right w:val="single" w:sz="8" w:space="0" w:color="008080"/>
            </w:tcBorders>
            <w:shd w:val="clear" w:color="000000" w:fill="CCFFFF"/>
            <w:vAlign w:val="center"/>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N/A</w:t>
            </w:r>
          </w:p>
        </w:tc>
      </w:tr>
      <w:tr w:rsidR="00DF23AC" w:rsidRPr="00A65511" w:rsidTr="00CD288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122" w:type="pct"/>
          <w:trHeight w:val="450"/>
        </w:trPr>
        <w:tc>
          <w:tcPr>
            <w:tcW w:w="165" w:type="pct"/>
            <w:vMerge/>
            <w:tcBorders>
              <w:top w:val="nil"/>
              <w:left w:val="single" w:sz="8" w:space="0" w:color="008080"/>
              <w:bottom w:val="single" w:sz="4" w:space="0" w:color="008080"/>
              <w:right w:val="single" w:sz="4" w:space="0" w:color="008080"/>
            </w:tcBorders>
            <w:vAlign w:val="center"/>
          </w:tcPr>
          <w:p w:rsidR="00DF23AC" w:rsidRPr="00A65511" w:rsidRDefault="00DF23AC" w:rsidP="00CD2882">
            <w:pPr>
              <w:rPr>
                <w:rFonts w:ascii="Calibri" w:hAnsi="Calibri" w:cs="Calibri"/>
                <w:color w:val="008080"/>
                <w:lang w:val="ro-RO"/>
              </w:rPr>
            </w:pPr>
          </w:p>
        </w:tc>
        <w:tc>
          <w:tcPr>
            <w:tcW w:w="1039" w:type="pct"/>
            <w:tcBorders>
              <w:top w:val="nil"/>
              <w:left w:val="nil"/>
              <w:bottom w:val="single" w:sz="4" w:space="0" w:color="008080"/>
              <w:right w:val="single" w:sz="4" w:space="0" w:color="008080"/>
            </w:tcBorders>
            <w:shd w:val="clear" w:color="auto" w:fill="auto"/>
            <w:vAlign w:val="center"/>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 xml:space="preserve">Valoare investiţie (VI) - </w:t>
            </w:r>
            <w:r w:rsidRPr="00A65511">
              <w:rPr>
                <w:rFonts w:ascii="Calibri" w:hAnsi="Calibri" w:cs="Calibri"/>
                <w:color w:val="008080"/>
                <w:lang w:val="ro-RO"/>
              </w:rPr>
              <w:t xml:space="preserve">calculată de solicitant, conform tabelului de indicatori </w:t>
            </w:r>
          </w:p>
        </w:tc>
        <w:tc>
          <w:tcPr>
            <w:tcW w:w="451" w:type="pct"/>
            <w:tcBorders>
              <w:top w:val="nil"/>
              <w:left w:val="nil"/>
              <w:bottom w:val="single" w:sz="4" w:space="0" w:color="008080"/>
              <w:right w:val="single" w:sz="4" w:space="0" w:color="008080"/>
            </w:tcBorders>
            <w:shd w:val="clear" w:color="auto" w:fill="auto"/>
            <w:vAlign w:val="center"/>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N/A</w:t>
            </w:r>
          </w:p>
        </w:tc>
        <w:tc>
          <w:tcPr>
            <w:tcW w:w="583"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LEI</w:t>
            </w:r>
          </w:p>
        </w:tc>
        <w:tc>
          <w:tcPr>
            <w:tcW w:w="2059" w:type="pct"/>
            <w:gridSpan w:val="5"/>
            <w:tcBorders>
              <w:top w:val="single" w:sz="4" w:space="0" w:color="008080"/>
              <w:left w:val="nil"/>
              <w:bottom w:val="single" w:sz="4" w:space="0" w:color="008080"/>
              <w:right w:val="single" w:sz="4" w:space="0" w:color="008080"/>
            </w:tcBorders>
            <w:shd w:val="clear" w:color="auto" w:fill="auto"/>
            <w:noWrap/>
            <w:vAlign w:val="center"/>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 </w:t>
            </w:r>
          </w:p>
        </w:tc>
        <w:tc>
          <w:tcPr>
            <w:tcW w:w="338" w:type="pct"/>
            <w:vMerge/>
            <w:tcBorders>
              <w:top w:val="nil"/>
              <w:left w:val="single" w:sz="4" w:space="0" w:color="008080"/>
              <w:bottom w:val="single" w:sz="4" w:space="0" w:color="008080"/>
              <w:right w:val="single" w:sz="4" w:space="0" w:color="008080"/>
            </w:tcBorders>
            <w:vAlign w:val="center"/>
          </w:tcPr>
          <w:p w:rsidR="00DF23AC" w:rsidRPr="00A65511" w:rsidRDefault="00DF23AC" w:rsidP="00CD2882">
            <w:pPr>
              <w:rPr>
                <w:rFonts w:ascii="Calibri" w:hAnsi="Calibri" w:cs="Calibri"/>
                <w:b/>
                <w:bCs/>
                <w:color w:val="008080"/>
                <w:lang w:val="ro-RO"/>
              </w:rPr>
            </w:pPr>
          </w:p>
        </w:tc>
        <w:tc>
          <w:tcPr>
            <w:tcW w:w="243" w:type="pct"/>
            <w:vMerge/>
            <w:tcBorders>
              <w:top w:val="nil"/>
              <w:left w:val="single" w:sz="4" w:space="0" w:color="008080"/>
              <w:bottom w:val="single" w:sz="4" w:space="0" w:color="008080"/>
              <w:right w:val="single" w:sz="8" w:space="0" w:color="008080"/>
            </w:tcBorders>
            <w:vAlign w:val="center"/>
          </w:tcPr>
          <w:p w:rsidR="00DF23AC" w:rsidRPr="00A65511" w:rsidRDefault="00DF23AC" w:rsidP="00CD2882">
            <w:pPr>
              <w:rPr>
                <w:rFonts w:ascii="Calibri" w:hAnsi="Calibri" w:cs="Calibri"/>
                <w:b/>
                <w:bCs/>
                <w:color w:val="008080"/>
                <w:lang w:val="ro-RO"/>
              </w:rPr>
            </w:pPr>
          </w:p>
        </w:tc>
      </w:tr>
      <w:tr w:rsidR="00DF23AC" w:rsidRPr="00A65511" w:rsidTr="00CD288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122" w:type="pct"/>
          <w:trHeight w:val="900"/>
        </w:trPr>
        <w:tc>
          <w:tcPr>
            <w:tcW w:w="165" w:type="pct"/>
            <w:vMerge w:val="restart"/>
            <w:tcBorders>
              <w:top w:val="nil"/>
              <w:left w:val="single" w:sz="8" w:space="0" w:color="008080"/>
              <w:bottom w:val="single" w:sz="4" w:space="0" w:color="008080"/>
              <w:right w:val="single" w:sz="4" w:space="0" w:color="008080"/>
            </w:tcBorders>
            <w:shd w:val="clear" w:color="000000" w:fill="CCFFFF"/>
            <w:noWrap/>
            <w:vAlign w:val="center"/>
          </w:tcPr>
          <w:p w:rsidR="00DF23AC" w:rsidRPr="00A65511" w:rsidRDefault="00DF23AC" w:rsidP="00CD2882">
            <w:pPr>
              <w:jc w:val="center"/>
              <w:rPr>
                <w:rFonts w:ascii="Calibri" w:hAnsi="Calibri" w:cs="Calibri"/>
                <w:color w:val="008080"/>
                <w:lang w:val="ro-RO"/>
              </w:rPr>
            </w:pPr>
            <w:r w:rsidRPr="00A65511">
              <w:rPr>
                <w:rFonts w:ascii="Calibri" w:hAnsi="Calibri" w:cs="Calibri"/>
                <w:color w:val="008080"/>
                <w:lang w:val="ro-RO"/>
              </w:rPr>
              <w:lastRenderedPageBreak/>
              <w:t>2</w:t>
            </w:r>
          </w:p>
        </w:tc>
        <w:tc>
          <w:tcPr>
            <w:tcW w:w="1039" w:type="pct"/>
            <w:tcBorders>
              <w:top w:val="nil"/>
              <w:left w:val="nil"/>
              <w:bottom w:val="single" w:sz="4" w:space="0" w:color="008080"/>
              <w:right w:val="single" w:sz="4" w:space="0" w:color="008080"/>
            </w:tcBorders>
            <w:shd w:val="clear" w:color="000000" w:fill="CCFFFF"/>
            <w:vAlign w:val="center"/>
          </w:tcPr>
          <w:p w:rsidR="00DF23AC" w:rsidRPr="00A65511" w:rsidRDefault="00DF23AC" w:rsidP="00CD2882">
            <w:pPr>
              <w:jc w:val="both"/>
              <w:rPr>
                <w:rFonts w:ascii="Calibri" w:hAnsi="Calibri" w:cs="Calibri"/>
                <w:b/>
                <w:bCs/>
                <w:color w:val="008080"/>
                <w:lang w:val="ro-RO"/>
              </w:rPr>
            </w:pPr>
            <w:r w:rsidRPr="00A65511">
              <w:rPr>
                <w:rFonts w:ascii="Calibri" w:hAnsi="Calibri" w:cs="Calibri"/>
                <w:b/>
                <w:bCs/>
                <w:color w:val="008080"/>
                <w:lang w:val="ro-RO"/>
              </w:rPr>
              <w:t>Veniturile din exploatare (Ve)</w:t>
            </w:r>
            <w:r w:rsidRPr="00A65511">
              <w:rPr>
                <w:rFonts w:ascii="Calibri" w:hAnsi="Calibri" w:cs="Calibri"/>
                <w:color w:val="008080"/>
                <w:lang w:val="ro-RO"/>
              </w:rPr>
              <w:t xml:space="preserve"> - se înscriu valorile din proiecţia contului de profit şi pierdere, rândul 5, aferente perioadei respective</w:t>
            </w:r>
          </w:p>
        </w:tc>
        <w:tc>
          <w:tcPr>
            <w:tcW w:w="451" w:type="pct"/>
            <w:tcBorders>
              <w:top w:val="nil"/>
              <w:left w:val="nil"/>
              <w:bottom w:val="single" w:sz="4" w:space="0" w:color="008080"/>
              <w:right w:val="single" w:sz="4" w:space="0" w:color="008080"/>
            </w:tcBorders>
            <w:shd w:val="clear" w:color="000000" w:fill="CCFFFF"/>
            <w:vAlign w:val="center"/>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N/A</w:t>
            </w:r>
          </w:p>
        </w:tc>
        <w:tc>
          <w:tcPr>
            <w:tcW w:w="583" w:type="pct"/>
            <w:tcBorders>
              <w:top w:val="nil"/>
              <w:left w:val="nil"/>
              <w:bottom w:val="single" w:sz="4" w:space="0" w:color="008080"/>
              <w:right w:val="single" w:sz="4" w:space="0" w:color="008080"/>
            </w:tcBorders>
            <w:shd w:val="clear" w:color="000000" w:fill="CCFFFF"/>
            <w:noWrap/>
            <w:vAlign w:val="bottom"/>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 xml:space="preserve"> LEI </w:t>
            </w:r>
          </w:p>
        </w:tc>
        <w:tc>
          <w:tcPr>
            <w:tcW w:w="420" w:type="pct"/>
            <w:tcBorders>
              <w:top w:val="nil"/>
              <w:left w:val="nil"/>
              <w:bottom w:val="single" w:sz="4" w:space="0" w:color="008080"/>
              <w:right w:val="single" w:sz="4" w:space="0" w:color="008080"/>
            </w:tcBorders>
            <w:shd w:val="clear" w:color="000000" w:fill="CCFFFF"/>
            <w:noWrap/>
            <w:vAlign w:val="center"/>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 </w:t>
            </w:r>
          </w:p>
        </w:tc>
        <w:tc>
          <w:tcPr>
            <w:tcW w:w="399" w:type="pct"/>
            <w:tcBorders>
              <w:top w:val="nil"/>
              <w:left w:val="nil"/>
              <w:bottom w:val="single" w:sz="4" w:space="0" w:color="008080"/>
              <w:right w:val="single" w:sz="4" w:space="0" w:color="008080"/>
            </w:tcBorders>
            <w:shd w:val="clear" w:color="000000" w:fill="CCFFFF"/>
            <w:noWrap/>
            <w:vAlign w:val="center"/>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 </w:t>
            </w:r>
          </w:p>
        </w:tc>
        <w:tc>
          <w:tcPr>
            <w:tcW w:w="421" w:type="pct"/>
            <w:tcBorders>
              <w:top w:val="nil"/>
              <w:left w:val="nil"/>
              <w:bottom w:val="single" w:sz="4" w:space="0" w:color="008080"/>
              <w:right w:val="single" w:sz="4" w:space="0" w:color="008080"/>
            </w:tcBorders>
            <w:shd w:val="clear" w:color="000000" w:fill="CCFFFF"/>
            <w:noWrap/>
            <w:vAlign w:val="center"/>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 </w:t>
            </w:r>
          </w:p>
        </w:tc>
        <w:tc>
          <w:tcPr>
            <w:tcW w:w="406" w:type="pct"/>
            <w:tcBorders>
              <w:top w:val="nil"/>
              <w:left w:val="nil"/>
              <w:bottom w:val="single" w:sz="4" w:space="0" w:color="008080"/>
              <w:right w:val="single" w:sz="4" w:space="0" w:color="008080"/>
            </w:tcBorders>
            <w:shd w:val="clear" w:color="000000" w:fill="CCFFFF"/>
            <w:noWrap/>
            <w:vAlign w:val="center"/>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 </w:t>
            </w:r>
          </w:p>
        </w:tc>
        <w:tc>
          <w:tcPr>
            <w:tcW w:w="413" w:type="pct"/>
            <w:tcBorders>
              <w:top w:val="nil"/>
              <w:left w:val="nil"/>
              <w:bottom w:val="single" w:sz="4" w:space="0" w:color="008080"/>
              <w:right w:val="single" w:sz="4" w:space="0" w:color="008080"/>
            </w:tcBorders>
            <w:shd w:val="clear" w:color="000000" w:fill="CCFFFF"/>
            <w:noWrap/>
            <w:vAlign w:val="center"/>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 </w:t>
            </w:r>
          </w:p>
        </w:tc>
        <w:tc>
          <w:tcPr>
            <w:tcW w:w="338" w:type="pct"/>
            <w:vMerge w:val="restart"/>
            <w:tcBorders>
              <w:top w:val="nil"/>
              <w:left w:val="single" w:sz="4" w:space="0" w:color="008080"/>
              <w:bottom w:val="single" w:sz="4" w:space="0" w:color="008080"/>
              <w:right w:val="single" w:sz="4" w:space="0" w:color="008080"/>
            </w:tcBorders>
            <w:shd w:val="clear" w:color="000000" w:fill="CCFFFF"/>
            <w:vAlign w:val="center"/>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Nu sunt diferenţe</w:t>
            </w:r>
          </w:p>
        </w:tc>
        <w:tc>
          <w:tcPr>
            <w:tcW w:w="243" w:type="pct"/>
            <w:vMerge w:val="restart"/>
            <w:tcBorders>
              <w:top w:val="nil"/>
              <w:left w:val="single" w:sz="4" w:space="0" w:color="008080"/>
              <w:bottom w:val="single" w:sz="4" w:space="0" w:color="008080"/>
              <w:right w:val="single" w:sz="8" w:space="0" w:color="008080"/>
            </w:tcBorders>
            <w:shd w:val="clear" w:color="000000" w:fill="CCFFFF"/>
            <w:vAlign w:val="center"/>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N/A</w:t>
            </w:r>
          </w:p>
        </w:tc>
      </w:tr>
      <w:tr w:rsidR="00DF23AC" w:rsidRPr="00A65511" w:rsidTr="00CD288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122" w:type="pct"/>
          <w:trHeight w:val="450"/>
        </w:trPr>
        <w:tc>
          <w:tcPr>
            <w:tcW w:w="165" w:type="pct"/>
            <w:vMerge/>
            <w:tcBorders>
              <w:top w:val="nil"/>
              <w:left w:val="single" w:sz="8" w:space="0" w:color="008080"/>
              <w:bottom w:val="single" w:sz="4" w:space="0" w:color="008080"/>
              <w:right w:val="single" w:sz="4" w:space="0" w:color="008080"/>
            </w:tcBorders>
            <w:vAlign w:val="center"/>
          </w:tcPr>
          <w:p w:rsidR="00DF23AC" w:rsidRPr="00A65511" w:rsidRDefault="00DF23AC" w:rsidP="00CD2882">
            <w:pPr>
              <w:rPr>
                <w:rFonts w:ascii="Calibri" w:hAnsi="Calibri" w:cs="Calibri"/>
                <w:color w:val="008080"/>
                <w:lang w:val="ro-RO"/>
              </w:rPr>
            </w:pPr>
          </w:p>
        </w:tc>
        <w:tc>
          <w:tcPr>
            <w:tcW w:w="1039" w:type="pct"/>
            <w:tcBorders>
              <w:top w:val="nil"/>
              <w:left w:val="nil"/>
              <w:bottom w:val="single" w:sz="4" w:space="0" w:color="008080"/>
              <w:right w:val="single" w:sz="4" w:space="0" w:color="008080"/>
            </w:tcBorders>
            <w:shd w:val="clear" w:color="auto" w:fill="auto"/>
            <w:vAlign w:val="center"/>
          </w:tcPr>
          <w:p w:rsidR="00DF23AC" w:rsidRPr="00A65511" w:rsidRDefault="00DF23AC" w:rsidP="00CD2882">
            <w:pPr>
              <w:jc w:val="both"/>
              <w:rPr>
                <w:rFonts w:ascii="Calibri" w:hAnsi="Calibri" w:cs="Calibri"/>
                <w:b/>
                <w:bCs/>
                <w:color w:val="008080"/>
                <w:lang w:val="ro-RO"/>
              </w:rPr>
            </w:pPr>
            <w:r w:rsidRPr="00A65511">
              <w:rPr>
                <w:rFonts w:ascii="Calibri" w:hAnsi="Calibri" w:cs="Calibri"/>
                <w:b/>
                <w:bCs/>
                <w:color w:val="008080"/>
                <w:lang w:val="ro-RO"/>
              </w:rPr>
              <w:t>Veniturile din exploatare (Ve)</w:t>
            </w:r>
            <w:r w:rsidRPr="00A65511">
              <w:rPr>
                <w:rFonts w:ascii="Calibri" w:hAnsi="Calibri" w:cs="Calibri"/>
                <w:color w:val="008080"/>
                <w:lang w:val="ro-RO"/>
              </w:rPr>
              <w:t xml:space="preserve"> - calculată de solicitant, conform tabelului de indicatori </w:t>
            </w:r>
          </w:p>
        </w:tc>
        <w:tc>
          <w:tcPr>
            <w:tcW w:w="451" w:type="pct"/>
            <w:tcBorders>
              <w:top w:val="nil"/>
              <w:left w:val="nil"/>
              <w:bottom w:val="single" w:sz="4" w:space="0" w:color="008080"/>
              <w:right w:val="single" w:sz="4" w:space="0" w:color="008080"/>
            </w:tcBorders>
            <w:shd w:val="clear" w:color="auto" w:fill="auto"/>
            <w:vAlign w:val="center"/>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N/A</w:t>
            </w:r>
          </w:p>
        </w:tc>
        <w:tc>
          <w:tcPr>
            <w:tcW w:w="583"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LEI</w:t>
            </w:r>
          </w:p>
        </w:tc>
        <w:tc>
          <w:tcPr>
            <w:tcW w:w="420" w:type="pct"/>
            <w:tcBorders>
              <w:top w:val="nil"/>
              <w:left w:val="nil"/>
              <w:bottom w:val="single" w:sz="4" w:space="0" w:color="008080"/>
              <w:right w:val="single" w:sz="4" w:space="0" w:color="008080"/>
            </w:tcBorders>
            <w:shd w:val="clear" w:color="000000" w:fill="FFFFFF"/>
            <w:noWrap/>
            <w:vAlign w:val="center"/>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 </w:t>
            </w:r>
          </w:p>
        </w:tc>
        <w:tc>
          <w:tcPr>
            <w:tcW w:w="399" w:type="pct"/>
            <w:tcBorders>
              <w:top w:val="nil"/>
              <w:left w:val="nil"/>
              <w:bottom w:val="single" w:sz="4" w:space="0" w:color="008080"/>
              <w:right w:val="single" w:sz="4" w:space="0" w:color="008080"/>
            </w:tcBorders>
            <w:shd w:val="clear" w:color="000000" w:fill="FFFFFF"/>
            <w:noWrap/>
            <w:vAlign w:val="center"/>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 </w:t>
            </w:r>
          </w:p>
        </w:tc>
        <w:tc>
          <w:tcPr>
            <w:tcW w:w="421" w:type="pct"/>
            <w:tcBorders>
              <w:top w:val="nil"/>
              <w:left w:val="nil"/>
              <w:bottom w:val="single" w:sz="4" w:space="0" w:color="008080"/>
              <w:right w:val="single" w:sz="4" w:space="0" w:color="008080"/>
            </w:tcBorders>
            <w:shd w:val="clear" w:color="000000" w:fill="FFFFFF"/>
            <w:noWrap/>
            <w:vAlign w:val="center"/>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 </w:t>
            </w:r>
          </w:p>
        </w:tc>
        <w:tc>
          <w:tcPr>
            <w:tcW w:w="406" w:type="pct"/>
            <w:tcBorders>
              <w:top w:val="nil"/>
              <w:left w:val="nil"/>
              <w:bottom w:val="single" w:sz="4" w:space="0" w:color="008080"/>
              <w:right w:val="single" w:sz="4" w:space="0" w:color="008080"/>
            </w:tcBorders>
            <w:shd w:val="clear" w:color="000000" w:fill="FFFFFF"/>
            <w:noWrap/>
            <w:vAlign w:val="center"/>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 </w:t>
            </w:r>
          </w:p>
        </w:tc>
        <w:tc>
          <w:tcPr>
            <w:tcW w:w="413" w:type="pct"/>
            <w:tcBorders>
              <w:top w:val="nil"/>
              <w:left w:val="nil"/>
              <w:bottom w:val="single" w:sz="4" w:space="0" w:color="008080"/>
              <w:right w:val="single" w:sz="4" w:space="0" w:color="008080"/>
            </w:tcBorders>
            <w:shd w:val="clear" w:color="000000" w:fill="FFFFFF"/>
            <w:noWrap/>
            <w:vAlign w:val="center"/>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 </w:t>
            </w:r>
          </w:p>
        </w:tc>
        <w:tc>
          <w:tcPr>
            <w:tcW w:w="338" w:type="pct"/>
            <w:vMerge/>
            <w:tcBorders>
              <w:top w:val="nil"/>
              <w:left w:val="single" w:sz="4" w:space="0" w:color="008080"/>
              <w:bottom w:val="single" w:sz="4" w:space="0" w:color="008080"/>
              <w:right w:val="single" w:sz="4" w:space="0" w:color="008080"/>
            </w:tcBorders>
            <w:vAlign w:val="center"/>
          </w:tcPr>
          <w:p w:rsidR="00DF23AC" w:rsidRPr="00A65511" w:rsidRDefault="00DF23AC" w:rsidP="00CD2882">
            <w:pPr>
              <w:rPr>
                <w:rFonts w:ascii="Calibri" w:hAnsi="Calibri" w:cs="Calibri"/>
                <w:b/>
                <w:bCs/>
                <w:color w:val="008080"/>
                <w:lang w:val="ro-RO"/>
              </w:rPr>
            </w:pPr>
          </w:p>
        </w:tc>
        <w:tc>
          <w:tcPr>
            <w:tcW w:w="243" w:type="pct"/>
            <w:vMerge/>
            <w:tcBorders>
              <w:top w:val="nil"/>
              <w:left w:val="single" w:sz="4" w:space="0" w:color="008080"/>
              <w:bottom w:val="single" w:sz="4" w:space="0" w:color="008080"/>
              <w:right w:val="single" w:sz="8" w:space="0" w:color="008080"/>
            </w:tcBorders>
            <w:vAlign w:val="center"/>
          </w:tcPr>
          <w:p w:rsidR="00DF23AC" w:rsidRPr="00A65511" w:rsidRDefault="00DF23AC" w:rsidP="00CD2882">
            <w:pPr>
              <w:rPr>
                <w:rFonts w:ascii="Calibri" w:hAnsi="Calibri" w:cs="Calibri"/>
                <w:b/>
                <w:bCs/>
                <w:color w:val="008080"/>
                <w:lang w:val="ro-RO"/>
              </w:rPr>
            </w:pPr>
          </w:p>
        </w:tc>
      </w:tr>
      <w:tr w:rsidR="00DF23AC" w:rsidRPr="00A65511" w:rsidTr="00CD288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122" w:type="pct"/>
          <w:trHeight w:val="900"/>
        </w:trPr>
        <w:tc>
          <w:tcPr>
            <w:tcW w:w="165" w:type="pct"/>
            <w:vMerge w:val="restart"/>
            <w:tcBorders>
              <w:top w:val="nil"/>
              <w:left w:val="single" w:sz="8" w:space="0" w:color="008080"/>
              <w:bottom w:val="single" w:sz="4" w:space="0" w:color="008080"/>
              <w:right w:val="single" w:sz="4" w:space="0" w:color="008080"/>
            </w:tcBorders>
            <w:shd w:val="clear" w:color="000000" w:fill="CCFFFF"/>
            <w:noWrap/>
            <w:vAlign w:val="center"/>
          </w:tcPr>
          <w:p w:rsidR="00DF23AC" w:rsidRPr="00A65511" w:rsidRDefault="00DF23AC" w:rsidP="00CD2882">
            <w:pPr>
              <w:jc w:val="center"/>
              <w:rPr>
                <w:rFonts w:ascii="Calibri" w:hAnsi="Calibri" w:cs="Calibri"/>
                <w:color w:val="008080"/>
                <w:lang w:val="ro-RO"/>
              </w:rPr>
            </w:pPr>
            <w:r w:rsidRPr="00A65511">
              <w:rPr>
                <w:rFonts w:ascii="Calibri" w:hAnsi="Calibri" w:cs="Calibri"/>
                <w:color w:val="008080"/>
                <w:lang w:val="ro-RO"/>
              </w:rPr>
              <w:t>3</w:t>
            </w:r>
          </w:p>
        </w:tc>
        <w:tc>
          <w:tcPr>
            <w:tcW w:w="1039" w:type="pct"/>
            <w:tcBorders>
              <w:top w:val="nil"/>
              <w:left w:val="nil"/>
              <w:bottom w:val="single" w:sz="4" w:space="0" w:color="008080"/>
              <w:right w:val="single" w:sz="4" w:space="0" w:color="008080"/>
            </w:tcBorders>
            <w:shd w:val="clear" w:color="000000" w:fill="CCFFFF"/>
            <w:vAlign w:val="center"/>
          </w:tcPr>
          <w:p w:rsidR="00DF23AC" w:rsidRPr="00A65511" w:rsidRDefault="00DF23AC" w:rsidP="00CD2882">
            <w:pPr>
              <w:jc w:val="both"/>
              <w:rPr>
                <w:rFonts w:ascii="Calibri" w:hAnsi="Calibri" w:cs="Calibri"/>
                <w:b/>
                <w:bCs/>
                <w:color w:val="008080"/>
                <w:lang w:val="ro-RO"/>
              </w:rPr>
            </w:pPr>
            <w:r w:rsidRPr="00A65511">
              <w:rPr>
                <w:rFonts w:ascii="Calibri" w:hAnsi="Calibri" w:cs="Calibri"/>
                <w:b/>
                <w:bCs/>
                <w:color w:val="008080"/>
                <w:lang w:val="ro-RO"/>
              </w:rPr>
              <w:t>Cheltuieli de exploatare (Ce) -</w:t>
            </w:r>
            <w:r w:rsidRPr="00A65511">
              <w:rPr>
                <w:rFonts w:ascii="Calibri" w:hAnsi="Calibri" w:cs="Calibri"/>
                <w:color w:val="008080"/>
                <w:lang w:val="ro-RO"/>
              </w:rPr>
              <w:t xml:space="preserve"> se înscriu valorile din proiecţia contului de profit şi pierdere, rândul 11, aferente perioadei respective</w:t>
            </w:r>
          </w:p>
        </w:tc>
        <w:tc>
          <w:tcPr>
            <w:tcW w:w="451" w:type="pct"/>
            <w:tcBorders>
              <w:top w:val="nil"/>
              <w:left w:val="nil"/>
              <w:bottom w:val="single" w:sz="4" w:space="0" w:color="008080"/>
              <w:right w:val="single" w:sz="4" w:space="0" w:color="008080"/>
            </w:tcBorders>
            <w:shd w:val="clear" w:color="000000" w:fill="CCFFFF"/>
            <w:vAlign w:val="center"/>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N/A</w:t>
            </w:r>
          </w:p>
        </w:tc>
        <w:tc>
          <w:tcPr>
            <w:tcW w:w="583" w:type="pct"/>
            <w:tcBorders>
              <w:top w:val="nil"/>
              <w:left w:val="nil"/>
              <w:bottom w:val="single" w:sz="4" w:space="0" w:color="008080"/>
              <w:right w:val="single" w:sz="4" w:space="0" w:color="008080"/>
            </w:tcBorders>
            <w:shd w:val="clear" w:color="000000" w:fill="CCFFFF"/>
            <w:noWrap/>
            <w:vAlign w:val="center"/>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LEI</w:t>
            </w:r>
          </w:p>
        </w:tc>
        <w:tc>
          <w:tcPr>
            <w:tcW w:w="420" w:type="pct"/>
            <w:tcBorders>
              <w:top w:val="nil"/>
              <w:left w:val="nil"/>
              <w:bottom w:val="single" w:sz="4" w:space="0" w:color="008080"/>
              <w:right w:val="single" w:sz="4" w:space="0" w:color="008080"/>
            </w:tcBorders>
            <w:shd w:val="clear" w:color="000000" w:fill="CCFFFF"/>
            <w:noWrap/>
            <w:vAlign w:val="center"/>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 </w:t>
            </w:r>
          </w:p>
        </w:tc>
        <w:tc>
          <w:tcPr>
            <w:tcW w:w="399" w:type="pct"/>
            <w:tcBorders>
              <w:top w:val="nil"/>
              <w:left w:val="nil"/>
              <w:bottom w:val="single" w:sz="4" w:space="0" w:color="008080"/>
              <w:right w:val="single" w:sz="4" w:space="0" w:color="008080"/>
            </w:tcBorders>
            <w:shd w:val="clear" w:color="000000" w:fill="CCFFFF"/>
            <w:noWrap/>
            <w:vAlign w:val="center"/>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 </w:t>
            </w:r>
          </w:p>
        </w:tc>
        <w:tc>
          <w:tcPr>
            <w:tcW w:w="421" w:type="pct"/>
            <w:tcBorders>
              <w:top w:val="nil"/>
              <w:left w:val="nil"/>
              <w:bottom w:val="single" w:sz="4" w:space="0" w:color="008080"/>
              <w:right w:val="single" w:sz="4" w:space="0" w:color="008080"/>
            </w:tcBorders>
            <w:shd w:val="clear" w:color="000000" w:fill="CCFFFF"/>
            <w:noWrap/>
            <w:vAlign w:val="center"/>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 </w:t>
            </w:r>
          </w:p>
        </w:tc>
        <w:tc>
          <w:tcPr>
            <w:tcW w:w="406" w:type="pct"/>
            <w:tcBorders>
              <w:top w:val="nil"/>
              <w:left w:val="nil"/>
              <w:bottom w:val="single" w:sz="4" w:space="0" w:color="008080"/>
              <w:right w:val="single" w:sz="4" w:space="0" w:color="008080"/>
            </w:tcBorders>
            <w:shd w:val="clear" w:color="000000" w:fill="CCFFFF"/>
            <w:noWrap/>
            <w:vAlign w:val="center"/>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 </w:t>
            </w:r>
          </w:p>
        </w:tc>
        <w:tc>
          <w:tcPr>
            <w:tcW w:w="413" w:type="pct"/>
            <w:tcBorders>
              <w:top w:val="nil"/>
              <w:left w:val="nil"/>
              <w:bottom w:val="single" w:sz="4" w:space="0" w:color="008080"/>
              <w:right w:val="single" w:sz="4" w:space="0" w:color="008080"/>
            </w:tcBorders>
            <w:shd w:val="clear" w:color="000000" w:fill="CCFFFF"/>
            <w:noWrap/>
            <w:vAlign w:val="center"/>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 </w:t>
            </w:r>
          </w:p>
        </w:tc>
        <w:tc>
          <w:tcPr>
            <w:tcW w:w="338" w:type="pct"/>
            <w:vMerge w:val="restart"/>
            <w:tcBorders>
              <w:top w:val="nil"/>
              <w:left w:val="single" w:sz="4" w:space="0" w:color="008080"/>
              <w:bottom w:val="single" w:sz="4" w:space="0" w:color="008080"/>
              <w:right w:val="single" w:sz="4" w:space="0" w:color="008080"/>
            </w:tcBorders>
            <w:shd w:val="clear" w:color="000000" w:fill="CCFFFF"/>
            <w:vAlign w:val="center"/>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Nu sunt diferenţe</w:t>
            </w:r>
          </w:p>
        </w:tc>
        <w:tc>
          <w:tcPr>
            <w:tcW w:w="243" w:type="pct"/>
            <w:vMerge w:val="restart"/>
            <w:tcBorders>
              <w:top w:val="nil"/>
              <w:left w:val="single" w:sz="4" w:space="0" w:color="008080"/>
              <w:bottom w:val="single" w:sz="4" w:space="0" w:color="008080"/>
              <w:right w:val="single" w:sz="8" w:space="0" w:color="008080"/>
            </w:tcBorders>
            <w:shd w:val="clear" w:color="000000" w:fill="CCFFFF"/>
            <w:vAlign w:val="center"/>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N/A</w:t>
            </w:r>
          </w:p>
        </w:tc>
      </w:tr>
      <w:tr w:rsidR="00DF23AC" w:rsidRPr="00A65511" w:rsidTr="00CD288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122" w:type="pct"/>
          <w:trHeight w:val="450"/>
        </w:trPr>
        <w:tc>
          <w:tcPr>
            <w:tcW w:w="165" w:type="pct"/>
            <w:vMerge/>
            <w:tcBorders>
              <w:top w:val="nil"/>
              <w:left w:val="single" w:sz="8" w:space="0" w:color="008080"/>
              <w:bottom w:val="single" w:sz="4" w:space="0" w:color="008080"/>
              <w:right w:val="single" w:sz="4" w:space="0" w:color="008080"/>
            </w:tcBorders>
            <w:vAlign w:val="center"/>
          </w:tcPr>
          <w:p w:rsidR="00DF23AC" w:rsidRPr="00A65511" w:rsidRDefault="00DF23AC" w:rsidP="00CD2882">
            <w:pPr>
              <w:rPr>
                <w:rFonts w:ascii="Calibri" w:hAnsi="Calibri" w:cs="Calibri"/>
                <w:color w:val="008080"/>
                <w:lang w:val="ro-RO"/>
              </w:rPr>
            </w:pPr>
          </w:p>
        </w:tc>
        <w:tc>
          <w:tcPr>
            <w:tcW w:w="1039" w:type="pct"/>
            <w:tcBorders>
              <w:top w:val="nil"/>
              <w:left w:val="nil"/>
              <w:bottom w:val="single" w:sz="4" w:space="0" w:color="008080"/>
              <w:right w:val="single" w:sz="4" w:space="0" w:color="008080"/>
            </w:tcBorders>
            <w:shd w:val="clear" w:color="auto" w:fill="auto"/>
            <w:vAlign w:val="center"/>
          </w:tcPr>
          <w:p w:rsidR="00DF23AC" w:rsidRPr="00A65511" w:rsidRDefault="00DF23AC" w:rsidP="00CD2882">
            <w:pPr>
              <w:jc w:val="both"/>
              <w:rPr>
                <w:rFonts w:ascii="Calibri" w:hAnsi="Calibri" w:cs="Calibri"/>
                <w:b/>
                <w:bCs/>
                <w:color w:val="008080"/>
                <w:lang w:val="ro-RO"/>
              </w:rPr>
            </w:pPr>
            <w:r w:rsidRPr="00A65511">
              <w:rPr>
                <w:rFonts w:ascii="Calibri" w:hAnsi="Calibri" w:cs="Calibri"/>
                <w:b/>
                <w:bCs/>
                <w:color w:val="008080"/>
                <w:lang w:val="ro-RO"/>
              </w:rPr>
              <w:t>Cheltuieli de exploatare (Ce) -</w:t>
            </w:r>
            <w:r w:rsidRPr="00A65511">
              <w:rPr>
                <w:rFonts w:ascii="Calibri" w:hAnsi="Calibri" w:cs="Calibri"/>
                <w:color w:val="008080"/>
                <w:lang w:val="ro-RO"/>
              </w:rPr>
              <w:t xml:space="preserve">  calculată de solicitant, conform tabelului de indicatori </w:t>
            </w:r>
          </w:p>
        </w:tc>
        <w:tc>
          <w:tcPr>
            <w:tcW w:w="451" w:type="pct"/>
            <w:tcBorders>
              <w:top w:val="nil"/>
              <w:left w:val="nil"/>
              <w:bottom w:val="single" w:sz="4" w:space="0" w:color="008080"/>
              <w:right w:val="single" w:sz="4" w:space="0" w:color="008080"/>
            </w:tcBorders>
            <w:shd w:val="clear" w:color="auto" w:fill="auto"/>
            <w:vAlign w:val="center"/>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N/A</w:t>
            </w:r>
          </w:p>
        </w:tc>
        <w:tc>
          <w:tcPr>
            <w:tcW w:w="583"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 xml:space="preserve"> LEI </w:t>
            </w:r>
          </w:p>
        </w:tc>
        <w:tc>
          <w:tcPr>
            <w:tcW w:w="420" w:type="pct"/>
            <w:tcBorders>
              <w:top w:val="nil"/>
              <w:left w:val="nil"/>
              <w:bottom w:val="single" w:sz="4" w:space="0" w:color="008080"/>
              <w:right w:val="single" w:sz="4" w:space="0" w:color="008080"/>
            </w:tcBorders>
            <w:shd w:val="clear" w:color="000000" w:fill="FFFFFF"/>
            <w:noWrap/>
            <w:vAlign w:val="center"/>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 </w:t>
            </w:r>
          </w:p>
        </w:tc>
        <w:tc>
          <w:tcPr>
            <w:tcW w:w="399" w:type="pct"/>
            <w:tcBorders>
              <w:top w:val="nil"/>
              <w:left w:val="nil"/>
              <w:bottom w:val="single" w:sz="4" w:space="0" w:color="008080"/>
              <w:right w:val="single" w:sz="4" w:space="0" w:color="008080"/>
            </w:tcBorders>
            <w:shd w:val="clear" w:color="000000" w:fill="FFFFFF"/>
            <w:noWrap/>
            <w:vAlign w:val="center"/>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 </w:t>
            </w:r>
          </w:p>
        </w:tc>
        <w:tc>
          <w:tcPr>
            <w:tcW w:w="421" w:type="pct"/>
            <w:tcBorders>
              <w:top w:val="nil"/>
              <w:left w:val="nil"/>
              <w:bottom w:val="single" w:sz="4" w:space="0" w:color="008080"/>
              <w:right w:val="single" w:sz="4" w:space="0" w:color="008080"/>
            </w:tcBorders>
            <w:shd w:val="clear" w:color="000000" w:fill="FFFFFF"/>
            <w:noWrap/>
            <w:vAlign w:val="center"/>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 </w:t>
            </w:r>
          </w:p>
        </w:tc>
        <w:tc>
          <w:tcPr>
            <w:tcW w:w="406" w:type="pct"/>
            <w:tcBorders>
              <w:top w:val="nil"/>
              <w:left w:val="nil"/>
              <w:bottom w:val="single" w:sz="4" w:space="0" w:color="008080"/>
              <w:right w:val="single" w:sz="4" w:space="0" w:color="008080"/>
            </w:tcBorders>
            <w:shd w:val="clear" w:color="000000" w:fill="FFFFFF"/>
            <w:noWrap/>
            <w:vAlign w:val="center"/>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 </w:t>
            </w:r>
          </w:p>
        </w:tc>
        <w:tc>
          <w:tcPr>
            <w:tcW w:w="413" w:type="pct"/>
            <w:tcBorders>
              <w:top w:val="nil"/>
              <w:left w:val="nil"/>
              <w:bottom w:val="single" w:sz="4" w:space="0" w:color="008080"/>
              <w:right w:val="single" w:sz="4" w:space="0" w:color="008080"/>
            </w:tcBorders>
            <w:shd w:val="clear" w:color="000000" w:fill="FFFFFF"/>
            <w:noWrap/>
            <w:vAlign w:val="center"/>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 </w:t>
            </w:r>
          </w:p>
        </w:tc>
        <w:tc>
          <w:tcPr>
            <w:tcW w:w="338" w:type="pct"/>
            <w:vMerge/>
            <w:tcBorders>
              <w:top w:val="nil"/>
              <w:left w:val="single" w:sz="4" w:space="0" w:color="008080"/>
              <w:bottom w:val="single" w:sz="4" w:space="0" w:color="008080"/>
              <w:right w:val="single" w:sz="4" w:space="0" w:color="008080"/>
            </w:tcBorders>
            <w:vAlign w:val="center"/>
          </w:tcPr>
          <w:p w:rsidR="00DF23AC" w:rsidRPr="00A65511" w:rsidRDefault="00DF23AC" w:rsidP="00CD2882">
            <w:pPr>
              <w:rPr>
                <w:rFonts w:ascii="Calibri" w:hAnsi="Calibri" w:cs="Calibri"/>
                <w:b/>
                <w:bCs/>
                <w:color w:val="008080"/>
                <w:lang w:val="ro-RO"/>
              </w:rPr>
            </w:pPr>
          </w:p>
        </w:tc>
        <w:tc>
          <w:tcPr>
            <w:tcW w:w="243" w:type="pct"/>
            <w:vMerge/>
            <w:tcBorders>
              <w:top w:val="nil"/>
              <w:left w:val="single" w:sz="4" w:space="0" w:color="008080"/>
              <w:bottom w:val="single" w:sz="4" w:space="0" w:color="008080"/>
              <w:right w:val="single" w:sz="8" w:space="0" w:color="008080"/>
            </w:tcBorders>
            <w:vAlign w:val="center"/>
          </w:tcPr>
          <w:p w:rsidR="00DF23AC" w:rsidRPr="00A65511" w:rsidRDefault="00DF23AC" w:rsidP="00CD2882">
            <w:pPr>
              <w:rPr>
                <w:rFonts w:ascii="Calibri" w:hAnsi="Calibri" w:cs="Calibri"/>
                <w:b/>
                <w:bCs/>
                <w:color w:val="008080"/>
                <w:lang w:val="ro-RO"/>
              </w:rPr>
            </w:pPr>
          </w:p>
        </w:tc>
      </w:tr>
      <w:tr w:rsidR="00DF23AC" w:rsidRPr="00A65511" w:rsidTr="00CD288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122" w:type="pct"/>
          <w:trHeight w:val="675"/>
        </w:trPr>
        <w:tc>
          <w:tcPr>
            <w:tcW w:w="165" w:type="pct"/>
            <w:vMerge w:val="restart"/>
            <w:tcBorders>
              <w:top w:val="nil"/>
              <w:left w:val="single" w:sz="8" w:space="0" w:color="008080"/>
              <w:bottom w:val="single" w:sz="4" w:space="0" w:color="008080"/>
              <w:right w:val="single" w:sz="4" w:space="0" w:color="008080"/>
            </w:tcBorders>
            <w:shd w:val="clear" w:color="000000" w:fill="CCFFFF"/>
            <w:noWrap/>
            <w:vAlign w:val="center"/>
          </w:tcPr>
          <w:p w:rsidR="00DF23AC" w:rsidRPr="00A65511" w:rsidRDefault="00DF23AC" w:rsidP="00CD2882">
            <w:pPr>
              <w:jc w:val="center"/>
              <w:rPr>
                <w:rFonts w:ascii="Calibri" w:hAnsi="Calibri" w:cs="Calibri"/>
                <w:color w:val="008080"/>
                <w:lang w:val="ro-RO"/>
              </w:rPr>
            </w:pPr>
            <w:r w:rsidRPr="00A65511">
              <w:rPr>
                <w:rFonts w:ascii="Calibri" w:hAnsi="Calibri" w:cs="Calibri"/>
                <w:color w:val="008080"/>
                <w:lang w:val="ro-RO"/>
              </w:rPr>
              <w:t>4</w:t>
            </w:r>
          </w:p>
        </w:tc>
        <w:tc>
          <w:tcPr>
            <w:tcW w:w="1039" w:type="pct"/>
            <w:tcBorders>
              <w:top w:val="nil"/>
              <w:left w:val="nil"/>
              <w:bottom w:val="single" w:sz="4" w:space="0" w:color="008080"/>
              <w:right w:val="single" w:sz="4" w:space="0" w:color="008080"/>
            </w:tcBorders>
            <w:shd w:val="clear" w:color="000000" w:fill="CCFFFF"/>
            <w:vAlign w:val="center"/>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 xml:space="preserve">Rata rezultatului din exploatare (rRe) - </w:t>
            </w:r>
            <w:r w:rsidRPr="00A65511">
              <w:rPr>
                <w:rFonts w:ascii="Calibri" w:hAnsi="Calibri" w:cs="Calibri"/>
                <w:color w:val="008080"/>
                <w:lang w:val="ro-RO"/>
              </w:rPr>
              <w:t xml:space="preserve">se calculează automat diferenţa dintre Ve şi Ce introduse, raportat la Ve - </w:t>
            </w:r>
            <w:r w:rsidRPr="00A65511">
              <w:rPr>
                <w:rFonts w:ascii="Calibri" w:hAnsi="Calibri" w:cs="Calibri"/>
                <w:b/>
                <w:bCs/>
                <w:color w:val="008080"/>
                <w:lang w:val="ro-RO"/>
              </w:rPr>
              <w:t>minim 10%</w:t>
            </w:r>
          </w:p>
        </w:tc>
        <w:tc>
          <w:tcPr>
            <w:tcW w:w="451" w:type="pct"/>
            <w:tcBorders>
              <w:top w:val="nil"/>
              <w:left w:val="nil"/>
              <w:bottom w:val="single" w:sz="4" w:space="0" w:color="008080"/>
              <w:right w:val="single" w:sz="4" w:space="0" w:color="008080"/>
            </w:tcBorders>
            <w:shd w:val="clear" w:color="000000" w:fill="CCFFFF"/>
            <w:vAlign w:val="center"/>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minim 10% din Ve</w:t>
            </w:r>
          </w:p>
        </w:tc>
        <w:tc>
          <w:tcPr>
            <w:tcW w:w="583" w:type="pct"/>
            <w:tcBorders>
              <w:top w:val="nil"/>
              <w:left w:val="nil"/>
              <w:bottom w:val="single" w:sz="4" w:space="0" w:color="008080"/>
              <w:right w:val="single" w:sz="4" w:space="0" w:color="008080"/>
            </w:tcBorders>
            <w:shd w:val="clear" w:color="000000" w:fill="CCFFFF"/>
            <w:noWrap/>
            <w:vAlign w:val="bottom"/>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 xml:space="preserve"> % </w:t>
            </w:r>
          </w:p>
        </w:tc>
        <w:tc>
          <w:tcPr>
            <w:tcW w:w="420" w:type="pct"/>
            <w:tcBorders>
              <w:top w:val="nil"/>
              <w:left w:val="nil"/>
              <w:bottom w:val="single" w:sz="4" w:space="0" w:color="008080"/>
              <w:right w:val="single" w:sz="4" w:space="0" w:color="008080"/>
            </w:tcBorders>
            <w:shd w:val="clear" w:color="000000" w:fill="CCFFFF"/>
            <w:noWrap/>
            <w:vAlign w:val="center"/>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#DIV/0!</w:t>
            </w:r>
          </w:p>
        </w:tc>
        <w:tc>
          <w:tcPr>
            <w:tcW w:w="399" w:type="pct"/>
            <w:tcBorders>
              <w:top w:val="nil"/>
              <w:left w:val="nil"/>
              <w:bottom w:val="single" w:sz="4" w:space="0" w:color="008080"/>
              <w:right w:val="single" w:sz="4" w:space="0" w:color="008080"/>
            </w:tcBorders>
            <w:shd w:val="clear" w:color="000000" w:fill="CCFFFF"/>
            <w:noWrap/>
            <w:vAlign w:val="center"/>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#DIV/0!</w:t>
            </w:r>
          </w:p>
        </w:tc>
        <w:tc>
          <w:tcPr>
            <w:tcW w:w="421" w:type="pct"/>
            <w:tcBorders>
              <w:top w:val="nil"/>
              <w:left w:val="nil"/>
              <w:bottom w:val="single" w:sz="4" w:space="0" w:color="008080"/>
              <w:right w:val="single" w:sz="4" w:space="0" w:color="008080"/>
            </w:tcBorders>
            <w:shd w:val="clear" w:color="000000" w:fill="CCFFFF"/>
            <w:noWrap/>
            <w:vAlign w:val="center"/>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#DIV/0!</w:t>
            </w:r>
          </w:p>
        </w:tc>
        <w:tc>
          <w:tcPr>
            <w:tcW w:w="406" w:type="pct"/>
            <w:tcBorders>
              <w:top w:val="nil"/>
              <w:left w:val="nil"/>
              <w:bottom w:val="single" w:sz="4" w:space="0" w:color="008080"/>
              <w:right w:val="single" w:sz="4" w:space="0" w:color="008080"/>
            </w:tcBorders>
            <w:shd w:val="clear" w:color="000000" w:fill="CCFFFF"/>
            <w:noWrap/>
            <w:vAlign w:val="center"/>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#DIV</w:t>
            </w:r>
            <w:r w:rsidRPr="00A65511">
              <w:rPr>
                <w:rFonts w:ascii="Calibri" w:hAnsi="Calibri" w:cs="Calibri"/>
                <w:b/>
                <w:bCs/>
                <w:color w:val="008080"/>
                <w:lang w:val="ro-RO"/>
              </w:rPr>
              <w:cr/>
              <w:t>0!</w:t>
            </w:r>
          </w:p>
        </w:tc>
        <w:tc>
          <w:tcPr>
            <w:tcW w:w="413" w:type="pct"/>
            <w:tcBorders>
              <w:top w:val="nil"/>
              <w:left w:val="nil"/>
              <w:bottom w:val="single" w:sz="4" w:space="0" w:color="008080"/>
              <w:right w:val="single" w:sz="4" w:space="0" w:color="008080"/>
            </w:tcBorders>
            <w:shd w:val="clear" w:color="000000" w:fill="CCFFFF"/>
            <w:noWrap/>
            <w:vAlign w:val="center"/>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#DIV/0!</w:t>
            </w:r>
          </w:p>
        </w:tc>
        <w:tc>
          <w:tcPr>
            <w:tcW w:w="338" w:type="pct"/>
            <w:vMerge w:val="restart"/>
            <w:tcBorders>
              <w:top w:val="nil"/>
              <w:left w:val="single" w:sz="4" w:space="0" w:color="008080"/>
              <w:bottom w:val="single" w:sz="4" w:space="0" w:color="008080"/>
              <w:right w:val="single" w:sz="4" w:space="0" w:color="008080"/>
            </w:tcBorders>
            <w:shd w:val="clear" w:color="000000" w:fill="CCFFFF"/>
            <w:vAlign w:val="center"/>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#DIV/0!</w:t>
            </w:r>
          </w:p>
        </w:tc>
        <w:tc>
          <w:tcPr>
            <w:tcW w:w="243" w:type="pct"/>
            <w:vMerge w:val="restart"/>
            <w:tcBorders>
              <w:top w:val="nil"/>
              <w:left w:val="single" w:sz="4" w:space="0" w:color="008080"/>
              <w:bottom w:val="single" w:sz="4" w:space="0" w:color="008080"/>
              <w:right w:val="single" w:sz="8" w:space="0" w:color="008080"/>
            </w:tcBorders>
            <w:shd w:val="clear" w:color="000000" w:fill="CCFFFF"/>
            <w:vAlign w:val="center"/>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#DIV/0!</w:t>
            </w:r>
          </w:p>
        </w:tc>
      </w:tr>
      <w:tr w:rsidR="00DF23AC" w:rsidRPr="00A65511" w:rsidTr="00CD288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122" w:type="pct"/>
          <w:trHeight w:val="675"/>
        </w:trPr>
        <w:tc>
          <w:tcPr>
            <w:tcW w:w="165" w:type="pct"/>
            <w:vMerge/>
            <w:tcBorders>
              <w:top w:val="nil"/>
              <w:left w:val="single" w:sz="8" w:space="0" w:color="008080"/>
              <w:bottom w:val="single" w:sz="4" w:space="0" w:color="008080"/>
              <w:right w:val="single" w:sz="4" w:space="0" w:color="008080"/>
            </w:tcBorders>
            <w:vAlign w:val="center"/>
          </w:tcPr>
          <w:p w:rsidR="00DF23AC" w:rsidRPr="00A65511" w:rsidRDefault="00DF23AC" w:rsidP="00CD2882">
            <w:pPr>
              <w:rPr>
                <w:rFonts w:ascii="Calibri" w:hAnsi="Calibri" w:cs="Calibri"/>
                <w:color w:val="008080"/>
                <w:lang w:val="ro-RO"/>
              </w:rPr>
            </w:pPr>
          </w:p>
        </w:tc>
        <w:tc>
          <w:tcPr>
            <w:tcW w:w="1039" w:type="pct"/>
            <w:tcBorders>
              <w:top w:val="nil"/>
              <w:left w:val="nil"/>
              <w:bottom w:val="single" w:sz="4" w:space="0" w:color="008080"/>
              <w:right w:val="single" w:sz="4" w:space="0" w:color="008080"/>
            </w:tcBorders>
            <w:shd w:val="clear" w:color="auto" w:fill="auto"/>
            <w:vAlign w:val="center"/>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 xml:space="preserve">Rata rezultatului din exploatare (rRe) - </w:t>
            </w:r>
            <w:r w:rsidRPr="00A65511">
              <w:rPr>
                <w:rFonts w:ascii="Calibri" w:hAnsi="Calibri" w:cs="Calibri"/>
                <w:color w:val="008080"/>
                <w:lang w:val="ro-RO"/>
              </w:rPr>
              <w:t xml:space="preserve">calculată de solicitant, conform tabelului de indicatori </w:t>
            </w:r>
          </w:p>
        </w:tc>
        <w:tc>
          <w:tcPr>
            <w:tcW w:w="451" w:type="pct"/>
            <w:tcBorders>
              <w:top w:val="nil"/>
              <w:left w:val="nil"/>
              <w:bottom w:val="single" w:sz="4" w:space="0" w:color="008080"/>
              <w:right w:val="single" w:sz="4" w:space="0" w:color="008080"/>
            </w:tcBorders>
            <w:shd w:val="clear" w:color="auto" w:fill="auto"/>
            <w:vAlign w:val="center"/>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minim 10% din Ve</w:t>
            </w:r>
          </w:p>
        </w:tc>
        <w:tc>
          <w:tcPr>
            <w:tcW w:w="583"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 xml:space="preserve"> % </w:t>
            </w:r>
          </w:p>
        </w:tc>
        <w:tc>
          <w:tcPr>
            <w:tcW w:w="420"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 </w:t>
            </w:r>
          </w:p>
        </w:tc>
        <w:tc>
          <w:tcPr>
            <w:tcW w:w="399"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 </w:t>
            </w:r>
          </w:p>
        </w:tc>
        <w:tc>
          <w:tcPr>
            <w:tcW w:w="421"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 </w:t>
            </w:r>
          </w:p>
        </w:tc>
        <w:tc>
          <w:tcPr>
            <w:tcW w:w="406"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 </w:t>
            </w:r>
          </w:p>
        </w:tc>
        <w:tc>
          <w:tcPr>
            <w:tcW w:w="413"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 </w:t>
            </w:r>
          </w:p>
        </w:tc>
        <w:tc>
          <w:tcPr>
            <w:tcW w:w="338" w:type="pct"/>
            <w:vMerge/>
            <w:tcBorders>
              <w:top w:val="nil"/>
              <w:left w:val="single" w:sz="4" w:space="0" w:color="008080"/>
              <w:bottom w:val="single" w:sz="4" w:space="0" w:color="008080"/>
              <w:right w:val="single" w:sz="4" w:space="0" w:color="008080"/>
            </w:tcBorders>
            <w:vAlign w:val="center"/>
          </w:tcPr>
          <w:p w:rsidR="00DF23AC" w:rsidRPr="00A65511" w:rsidRDefault="00DF23AC" w:rsidP="00CD2882">
            <w:pPr>
              <w:rPr>
                <w:rFonts w:ascii="Calibri" w:hAnsi="Calibri" w:cs="Calibri"/>
                <w:b/>
                <w:bCs/>
                <w:color w:val="008080"/>
                <w:lang w:val="ro-RO"/>
              </w:rPr>
            </w:pPr>
          </w:p>
        </w:tc>
        <w:tc>
          <w:tcPr>
            <w:tcW w:w="243" w:type="pct"/>
            <w:vMerge/>
            <w:tcBorders>
              <w:top w:val="nil"/>
              <w:left w:val="single" w:sz="4" w:space="0" w:color="008080"/>
              <w:bottom w:val="single" w:sz="4" w:space="0" w:color="008080"/>
              <w:right w:val="single" w:sz="8" w:space="0" w:color="008080"/>
            </w:tcBorders>
            <w:vAlign w:val="center"/>
          </w:tcPr>
          <w:p w:rsidR="00DF23AC" w:rsidRPr="00A65511" w:rsidRDefault="00DF23AC" w:rsidP="00CD2882">
            <w:pPr>
              <w:rPr>
                <w:rFonts w:ascii="Calibri" w:hAnsi="Calibri" w:cs="Calibri"/>
                <w:b/>
                <w:bCs/>
                <w:color w:val="008080"/>
                <w:lang w:val="ro-RO"/>
              </w:rPr>
            </w:pPr>
          </w:p>
        </w:tc>
      </w:tr>
      <w:tr w:rsidR="00DF23AC" w:rsidRPr="00A65511" w:rsidTr="00CD288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122" w:type="pct"/>
          <w:trHeight w:val="675"/>
        </w:trPr>
        <w:tc>
          <w:tcPr>
            <w:tcW w:w="165" w:type="pct"/>
            <w:tcBorders>
              <w:top w:val="nil"/>
              <w:left w:val="single" w:sz="8" w:space="0" w:color="008080"/>
              <w:bottom w:val="single" w:sz="4" w:space="0" w:color="008080"/>
              <w:right w:val="single" w:sz="4" w:space="0" w:color="008080"/>
            </w:tcBorders>
            <w:shd w:val="clear" w:color="000000" w:fill="CCFFFF"/>
            <w:noWrap/>
            <w:vAlign w:val="center"/>
          </w:tcPr>
          <w:p w:rsidR="00DF23AC" w:rsidRPr="00A65511" w:rsidRDefault="00DF23AC" w:rsidP="00CD2882">
            <w:pPr>
              <w:jc w:val="center"/>
              <w:rPr>
                <w:rFonts w:ascii="Calibri" w:hAnsi="Calibri" w:cs="Calibri"/>
                <w:color w:val="008080"/>
                <w:lang w:val="ro-RO"/>
              </w:rPr>
            </w:pPr>
            <w:r w:rsidRPr="00A65511">
              <w:rPr>
                <w:rFonts w:ascii="Calibri" w:hAnsi="Calibri" w:cs="Calibri"/>
                <w:color w:val="008080"/>
                <w:lang w:val="ro-RO"/>
              </w:rPr>
              <w:t>5</w:t>
            </w:r>
          </w:p>
        </w:tc>
        <w:tc>
          <w:tcPr>
            <w:tcW w:w="1039" w:type="pct"/>
            <w:tcBorders>
              <w:top w:val="nil"/>
              <w:left w:val="nil"/>
              <w:bottom w:val="single" w:sz="4" w:space="0" w:color="008080"/>
              <w:right w:val="single" w:sz="4" w:space="0" w:color="008080"/>
            </w:tcBorders>
            <w:shd w:val="clear" w:color="000000" w:fill="CCFFFF"/>
            <w:vAlign w:val="center"/>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 xml:space="preserve">Flux de numerar din activitatea de exploatare - </w:t>
            </w:r>
            <w:r w:rsidRPr="00A65511">
              <w:rPr>
                <w:rFonts w:ascii="Calibri" w:hAnsi="Calibri" w:cs="Calibri"/>
                <w:color w:val="008080"/>
                <w:lang w:val="ro-RO"/>
              </w:rPr>
              <w:t>linia</w:t>
            </w:r>
            <w:r w:rsidRPr="00A65511">
              <w:rPr>
                <w:rFonts w:ascii="Calibri" w:hAnsi="Calibri" w:cs="Calibri"/>
                <w:b/>
                <w:bCs/>
                <w:color w:val="008080"/>
                <w:lang w:val="ro-RO"/>
              </w:rPr>
              <w:t xml:space="preserve"> P din </w:t>
            </w:r>
            <w:r w:rsidRPr="00A65511">
              <w:rPr>
                <w:rFonts w:ascii="Calibri" w:hAnsi="Calibri" w:cs="Calibri"/>
                <w:color w:val="008080"/>
                <w:lang w:val="ro-RO"/>
              </w:rPr>
              <w:t>Anexa</w:t>
            </w:r>
            <w:r w:rsidRPr="00A65511">
              <w:rPr>
                <w:rFonts w:ascii="Calibri" w:hAnsi="Calibri" w:cs="Calibri"/>
                <w:b/>
                <w:bCs/>
                <w:color w:val="008080"/>
                <w:lang w:val="ro-RO"/>
              </w:rPr>
              <w:t xml:space="preserve"> B8</w:t>
            </w:r>
            <w:r w:rsidRPr="00A65511">
              <w:rPr>
                <w:rFonts w:ascii="Calibri" w:hAnsi="Calibri" w:cs="Calibri"/>
                <w:color w:val="008080"/>
                <w:lang w:val="ro-RO"/>
              </w:rPr>
              <w:t xml:space="preserve"> aferent perioadei respective</w:t>
            </w:r>
          </w:p>
        </w:tc>
        <w:tc>
          <w:tcPr>
            <w:tcW w:w="451" w:type="pct"/>
            <w:tcBorders>
              <w:top w:val="nil"/>
              <w:left w:val="nil"/>
              <w:bottom w:val="single" w:sz="4" w:space="0" w:color="008080"/>
              <w:right w:val="single" w:sz="4" w:space="0" w:color="008080"/>
            </w:tcBorders>
            <w:shd w:val="clear" w:color="000000" w:fill="CCFFFF"/>
            <w:vAlign w:val="center"/>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N/A</w:t>
            </w:r>
          </w:p>
        </w:tc>
        <w:tc>
          <w:tcPr>
            <w:tcW w:w="583" w:type="pct"/>
            <w:tcBorders>
              <w:top w:val="nil"/>
              <w:left w:val="nil"/>
              <w:bottom w:val="single" w:sz="4" w:space="0" w:color="008080"/>
              <w:right w:val="single" w:sz="4" w:space="0" w:color="008080"/>
            </w:tcBorders>
            <w:shd w:val="clear" w:color="000000" w:fill="CCFFFF"/>
            <w:noWrap/>
            <w:vAlign w:val="bottom"/>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 xml:space="preserve"> LEI </w:t>
            </w:r>
          </w:p>
        </w:tc>
        <w:tc>
          <w:tcPr>
            <w:tcW w:w="420" w:type="pct"/>
            <w:tcBorders>
              <w:top w:val="nil"/>
              <w:left w:val="nil"/>
              <w:bottom w:val="single" w:sz="4" w:space="0" w:color="008080"/>
              <w:right w:val="single" w:sz="4" w:space="0" w:color="008080"/>
            </w:tcBorders>
            <w:shd w:val="clear" w:color="000000" w:fill="CCFFFF"/>
            <w:noWrap/>
            <w:vAlign w:val="center"/>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 </w:t>
            </w:r>
          </w:p>
        </w:tc>
        <w:tc>
          <w:tcPr>
            <w:tcW w:w="399" w:type="pct"/>
            <w:tcBorders>
              <w:top w:val="nil"/>
              <w:left w:val="nil"/>
              <w:bottom w:val="single" w:sz="4" w:space="0" w:color="008080"/>
              <w:right w:val="single" w:sz="4" w:space="0" w:color="008080"/>
            </w:tcBorders>
            <w:shd w:val="clear" w:color="000000" w:fill="CCFFFF"/>
            <w:noWrap/>
            <w:vAlign w:val="center"/>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 </w:t>
            </w:r>
          </w:p>
        </w:tc>
        <w:tc>
          <w:tcPr>
            <w:tcW w:w="421" w:type="pct"/>
            <w:tcBorders>
              <w:top w:val="nil"/>
              <w:left w:val="nil"/>
              <w:bottom w:val="single" w:sz="4" w:space="0" w:color="008080"/>
              <w:right w:val="single" w:sz="4" w:space="0" w:color="008080"/>
            </w:tcBorders>
            <w:shd w:val="clear" w:color="000000" w:fill="CCFFFF"/>
            <w:noWrap/>
            <w:vAlign w:val="center"/>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 </w:t>
            </w:r>
          </w:p>
        </w:tc>
        <w:tc>
          <w:tcPr>
            <w:tcW w:w="406" w:type="pct"/>
            <w:tcBorders>
              <w:top w:val="nil"/>
              <w:left w:val="nil"/>
              <w:bottom w:val="single" w:sz="4" w:space="0" w:color="008080"/>
              <w:right w:val="single" w:sz="4" w:space="0" w:color="008080"/>
            </w:tcBorders>
            <w:shd w:val="clear" w:color="000000" w:fill="CCFFFF"/>
            <w:noWrap/>
            <w:vAlign w:val="center"/>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 </w:t>
            </w:r>
          </w:p>
        </w:tc>
        <w:tc>
          <w:tcPr>
            <w:tcW w:w="413" w:type="pct"/>
            <w:tcBorders>
              <w:top w:val="nil"/>
              <w:left w:val="nil"/>
              <w:bottom w:val="single" w:sz="4" w:space="0" w:color="008080"/>
              <w:right w:val="single" w:sz="4" w:space="0" w:color="008080"/>
            </w:tcBorders>
            <w:shd w:val="clear" w:color="000000" w:fill="CCFFFF"/>
            <w:noWrap/>
            <w:vAlign w:val="center"/>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 </w:t>
            </w:r>
          </w:p>
        </w:tc>
        <w:tc>
          <w:tcPr>
            <w:tcW w:w="338" w:type="pct"/>
            <w:tcBorders>
              <w:top w:val="nil"/>
              <w:left w:val="nil"/>
              <w:bottom w:val="single" w:sz="4" w:space="0" w:color="008080"/>
              <w:right w:val="single" w:sz="4" w:space="0" w:color="008080"/>
            </w:tcBorders>
            <w:shd w:val="clear" w:color="000000" w:fill="CCFFFF"/>
            <w:vAlign w:val="center"/>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 </w:t>
            </w:r>
          </w:p>
        </w:tc>
        <w:tc>
          <w:tcPr>
            <w:tcW w:w="243" w:type="pct"/>
            <w:tcBorders>
              <w:top w:val="nil"/>
              <w:left w:val="nil"/>
              <w:bottom w:val="single" w:sz="4" w:space="0" w:color="008080"/>
              <w:right w:val="single" w:sz="8" w:space="0" w:color="008080"/>
            </w:tcBorders>
            <w:shd w:val="clear" w:color="000000" w:fill="CCFFFF"/>
            <w:vAlign w:val="center"/>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N/A</w:t>
            </w:r>
          </w:p>
        </w:tc>
      </w:tr>
      <w:tr w:rsidR="00DF23AC" w:rsidRPr="00A65511" w:rsidTr="00CD288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122" w:type="pct"/>
          <w:trHeight w:val="930"/>
        </w:trPr>
        <w:tc>
          <w:tcPr>
            <w:tcW w:w="165" w:type="pct"/>
            <w:vMerge w:val="restart"/>
            <w:tcBorders>
              <w:top w:val="nil"/>
              <w:left w:val="single" w:sz="8" w:space="0" w:color="008080"/>
              <w:bottom w:val="single" w:sz="4" w:space="0" w:color="008080"/>
              <w:right w:val="single" w:sz="4" w:space="0" w:color="008080"/>
            </w:tcBorders>
            <w:shd w:val="clear" w:color="000000" w:fill="CCFFFF"/>
            <w:noWrap/>
            <w:vAlign w:val="center"/>
          </w:tcPr>
          <w:p w:rsidR="00DF23AC" w:rsidRPr="00A65511" w:rsidRDefault="00DF23AC" w:rsidP="00CD2882">
            <w:pPr>
              <w:jc w:val="center"/>
              <w:rPr>
                <w:rFonts w:ascii="Calibri" w:hAnsi="Calibri" w:cs="Calibri"/>
                <w:color w:val="008080"/>
                <w:lang w:val="ro-RO"/>
              </w:rPr>
            </w:pPr>
            <w:r w:rsidRPr="00A65511">
              <w:rPr>
                <w:rFonts w:ascii="Calibri" w:hAnsi="Calibri" w:cs="Calibri"/>
                <w:color w:val="008080"/>
                <w:lang w:val="ro-RO"/>
              </w:rPr>
              <w:lastRenderedPageBreak/>
              <w:t>6</w:t>
            </w:r>
          </w:p>
        </w:tc>
        <w:tc>
          <w:tcPr>
            <w:tcW w:w="1039" w:type="pct"/>
            <w:tcBorders>
              <w:top w:val="nil"/>
              <w:left w:val="nil"/>
              <w:bottom w:val="single" w:sz="4" w:space="0" w:color="008080"/>
              <w:right w:val="single" w:sz="4" w:space="0" w:color="008080"/>
            </w:tcBorders>
            <w:shd w:val="clear" w:color="000000" w:fill="CCFFFF"/>
            <w:vAlign w:val="center"/>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 xml:space="preserve">Durata de recuperare a investiţiei (Dr) -  </w:t>
            </w:r>
            <w:r w:rsidRPr="00A65511">
              <w:rPr>
                <w:rFonts w:ascii="Calibri" w:hAnsi="Calibri" w:cs="Calibri"/>
                <w:color w:val="008080"/>
                <w:lang w:val="ro-RO"/>
              </w:rPr>
              <w:t>se calculează automat ca raport între VI şi Fluxul de numerar net actualizat mediu pe orizontul de 12 ani</w:t>
            </w:r>
          </w:p>
        </w:tc>
        <w:tc>
          <w:tcPr>
            <w:tcW w:w="451" w:type="pct"/>
            <w:tcBorders>
              <w:top w:val="nil"/>
              <w:left w:val="nil"/>
              <w:bottom w:val="single" w:sz="4" w:space="0" w:color="008080"/>
              <w:right w:val="single" w:sz="4" w:space="0" w:color="008080"/>
            </w:tcBorders>
            <w:shd w:val="clear" w:color="000000" w:fill="CCFFFF"/>
            <w:vAlign w:val="center"/>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 xml:space="preserve">maxim 12 </w:t>
            </w:r>
          </w:p>
        </w:tc>
        <w:tc>
          <w:tcPr>
            <w:tcW w:w="583" w:type="pct"/>
            <w:tcBorders>
              <w:top w:val="nil"/>
              <w:left w:val="nil"/>
              <w:bottom w:val="single" w:sz="4" w:space="0" w:color="008080"/>
              <w:right w:val="single" w:sz="4" w:space="0" w:color="008080"/>
            </w:tcBorders>
            <w:shd w:val="clear" w:color="000000" w:fill="CCFFFF"/>
            <w:noWrap/>
            <w:vAlign w:val="bottom"/>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 xml:space="preserve"> ANI </w:t>
            </w:r>
          </w:p>
        </w:tc>
        <w:tc>
          <w:tcPr>
            <w:tcW w:w="2059" w:type="pct"/>
            <w:gridSpan w:val="5"/>
            <w:tcBorders>
              <w:top w:val="single" w:sz="4" w:space="0" w:color="008080"/>
              <w:left w:val="nil"/>
              <w:bottom w:val="single" w:sz="4" w:space="0" w:color="008080"/>
              <w:right w:val="single" w:sz="4" w:space="0" w:color="008080"/>
            </w:tcBorders>
            <w:shd w:val="clear" w:color="000000" w:fill="CCFFFF"/>
            <w:vAlign w:val="center"/>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#DIV/0!</w:t>
            </w:r>
          </w:p>
        </w:tc>
        <w:tc>
          <w:tcPr>
            <w:tcW w:w="338" w:type="pct"/>
            <w:vMerge w:val="restart"/>
            <w:tcBorders>
              <w:top w:val="nil"/>
              <w:left w:val="single" w:sz="4" w:space="0" w:color="008080"/>
              <w:bottom w:val="single" w:sz="4" w:space="0" w:color="008080"/>
              <w:right w:val="single" w:sz="4" w:space="0" w:color="008080"/>
            </w:tcBorders>
            <w:shd w:val="clear" w:color="000000" w:fill="CCFFFF"/>
            <w:vAlign w:val="center"/>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#DIV/0!</w:t>
            </w:r>
          </w:p>
        </w:tc>
        <w:tc>
          <w:tcPr>
            <w:tcW w:w="243" w:type="pct"/>
            <w:vMerge w:val="restart"/>
            <w:tcBorders>
              <w:top w:val="nil"/>
              <w:left w:val="single" w:sz="4" w:space="0" w:color="008080"/>
              <w:bottom w:val="single" w:sz="4" w:space="0" w:color="008080"/>
              <w:right w:val="single" w:sz="8" w:space="0" w:color="008080"/>
            </w:tcBorders>
            <w:shd w:val="clear" w:color="000000" w:fill="CCFFFF"/>
            <w:vAlign w:val="center"/>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#DIV/0!</w:t>
            </w:r>
          </w:p>
        </w:tc>
      </w:tr>
      <w:tr w:rsidR="00DF23AC" w:rsidRPr="00A65511" w:rsidTr="00CD288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122" w:type="pct"/>
          <w:trHeight w:val="930"/>
        </w:trPr>
        <w:tc>
          <w:tcPr>
            <w:tcW w:w="165" w:type="pct"/>
            <w:vMerge/>
            <w:tcBorders>
              <w:top w:val="nil"/>
              <w:left w:val="single" w:sz="8" w:space="0" w:color="008080"/>
              <w:bottom w:val="single" w:sz="4" w:space="0" w:color="008080"/>
              <w:right w:val="single" w:sz="4" w:space="0" w:color="008080"/>
            </w:tcBorders>
            <w:vAlign w:val="center"/>
          </w:tcPr>
          <w:p w:rsidR="00DF23AC" w:rsidRPr="00A65511" w:rsidRDefault="00DF23AC" w:rsidP="00CD2882">
            <w:pPr>
              <w:rPr>
                <w:rFonts w:ascii="Calibri" w:hAnsi="Calibri" w:cs="Calibri"/>
                <w:color w:val="008080"/>
                <w:lang w:val="ro-RO"/>
              </w:rPr>
            </w:pPr>
          </w:p>
        </w:tc>
        <w:tc>
          <w:tcPr>
            <w:tcW w:w="1039" w:type="pct"/>
            <w:tcBorders>
              <w:top w:val="nil"/>
              <w:left w:val="nil"/>
              <w:bottom w:val="single" w:sz="4" w:space="0" w:color="008080"/>
              <w:right w:val="single" w:sz="4" w:space="0" w:color="008080"/>
            </w:tcBorders>
            <w:shd w:val="clear" w:color="auto" w:fill="auto"/>
            <w:vAlign w:val="center"/>
          </w:tcPr>
          <w:p w:rsidR="00DF23AC" w:rsidRPr="00A65511" w:rsidRDefault="00DF23AC" w:rsidP="00CD2882">
            <w:pPr>
              <w:jc w:val="both"/>
              <w:rPr>
                <w:rFonts w:ascii="Calibri" w:hAnsi="Calibri" w:cs="Calibri"/>
                <w:b/>
                <w:bCs/>
                <w:color w:val="008080"/>
                <w:lang w:val="ro-RO"/>
              </w:rPr>
            </w:pPr>
            <w:r w:rsidRPr="00A65511">
              <w:rPr>
                <w:rFonts w:ascii="Calibri" w:hAnsi="Calibri" w:cs="Calibri"/>
                <w:b/>
                <w:bCs/>
                <w:color w:val="008080"/>
                <w:lang w:val="ro-RO"/>
              </w:rPr>
              <w:t xml:space="preserve">Durata de recuperare a investiţiei (Dr) - </w:t>
            </w:r>
            <w:r w:rsidRPr="00A65511">
              <w:rPr>
                <w:rFonts w:ascii="Calibri" w:hAnsi="Calibri" w:cs="Calibri"/>
                <w:color w:val="008080"/>
                <w:lang w:val="ro-RO"/>
              </w:rPr>
              <w:t xml:space="preserve">calculată de solicitant, conform tabelului de indicatori </w:t>
            </w:r>
          </w:p>
        </w:tc>
        <w:tc>
          <w:tcPr>
            <w:tcW w:w="451" w:type="pct"/>
            <w:tcBorders>
              <w:top w:val="nil"/>
              <w:left w:val="nil"/>
              <w:bottom w:val="single" w:sz="4" w:space="0" w:color="008080"/>
              <w:right w:val="single" w:sz="4" w:space="0" w:color="008080"/>
            </w:tcBorders>
            <w:shd w:val="clear" w:color="auto" w:fill="auto"/>
            <w:vAlign w:val="center"/>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 xml:space="preserve">maxim 12 </w:t>
            </w:r>
          </w:p>
        </w:tc>
        <w:tc>
          <w:tcPr>
            <w:tcW w:w="583"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 xml:space="preserve"> ANI </w:t>
            </w:r>
          </w:p>
        </w:tc>
        <w:tc>
          <w:tcPr>
            <w:tcW w:w="2059" w:type="pct"/>
            <w:gridSpan w:val="5"/>
            <w:tcBorders>
              <w:top w:val="single" w:sz="4" w:space="0" w:color="008080"/>
              <w:left w:val="nil"/>
              <w:bottom w:val="single" w:sz="4" w:space="0" w:color="008080"/>
              <w:right w:val="single" w:sz="4" w:space="0" w:color="008080"/>
            </w:tcBorders>
            <w:shd w:val="clear" w:color="auto" w:fill="auto"/>
            <w:vAlign w:val="center"/>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 </w:t>
            </w:r>
          </w:p>
        </w:tc>
        <w:tc>
          <w:tcPr>
            <w:tcW w:w="338" w:type="pct"/>
            <w:vMerge/>
            <w:tcBorders>
              <w:top w:val="nil"/>
              <w:left w:val="single" w:sz="4" w:space="0" w:color="008080"/>
              <w:bottom w:val="single" w:sz="4" w:space="0" w:color="008080"/>
              <w:right w:val="single" w:sz="4" w:space="0" w:color="008080"/>
            </w:tcBorders>
            <w:vAlign w:val="center"/>
          </w:tcPr>
          <w:p w:rsidR="00DF23AC" w:rsidRPr="00A65511" w:rsidRDefault="00DF23AC" w:rsidP="00CD2882">
            <w:pPr>
              <w:rPr>
                <w:rFonts w:ascii="Calibri" w:hAnsi="Calibri" w:cs="Calibri"/>
                <w:b/>
                <w:bCs/>
                <w:color w:val="008080"/>
                <w:lang w:val="ro-RO"/>
              </w:rPr>
            </w:pPr>
          </w:p>
        </w:tc>
        <w:tc>
          <w:tcPr>
            <w:tcW w:w="243" w:type="pct"/>
            <w:vMerge/>
            <w:tcBorders>
              <w:top w:val="nil"/>
              <w:left w:val="single" w:sz="4" w:space="0" w:color="008080"/>
              <w:bottom w:val="single" w:sz="4" w:space="0" w:color="008080"/>
              <w:right w:val="single" w:sz="8" w:space="0" w:color="008080"/>
            </w:tcBorders>
            <w:vAlign w:val="center"/>
          </w:tcPr>
          <w:p w:rsidR="00DF23AC" w:rsidRPr="00A65511" w:rsidRDefault="00DF23AC" w:rsidP="00CD2882">
            <w:pPr>
              <w:rPr>
                <w:rFonts w:ascii="Calibri" w:hAnsi="Calibri" w:cs="Calibri"/>
                <w:b/>
                <w:bCs/>
                <w:color w:val="008080"/>
                <w:lang w:val="ro-RO"/>
              </w:rPr>
            </w:pPr>
          </w:p>
        </w:tc>
      </w:tr>
      <w:tr w:rsidR="00DF23AC" w:rsidRPr="00A65511" w:rsidTr="00CD288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122" w:type="pct"/>
          <w:trHeight w:val="675"/>
        </w:trPr>
        <w:tc>
          <w:tcPr>
            <w:tcW w:w="165" w:type="pct"/>
            <w:vMerge w:val="restart"/>
            <w:tcBorders>
              <w:top w:val="nil"/>
              <w:left w:val="single" w:sz="8" w:space="0" w:color="008080"/>
              <w:bottom w:val="single" w:sz="4" w:space="0" w:color="008080"/>
              <w:right w:val="single" w:sz="4" w:space="0" w:color="008080"/>
            </w:tcBorders>
            <w:shd w:val="clear" w:color="000000" w:fill="CCFFFF"/>
            <w:noWrap/>
            <w:vAlign w:val="center"/>
          </w:tcPr>
          <w:p w:rsidR="00DF23AC" w:rsidRPr="00A65511" w:rsidRDefault="00DF23AC" w:rsidP="00CD2882">
            <w:pPr>
              <w:jc w:val="center"/>
              <w:rPr>
                <w:rFonts w:ascii="Calibri" w:hAnsi="Calibri" w:cs="Calibri"/>
                <w:color w:val="008080"/>
                <w:lang w:val="ro-RO"/>
              </w:rPr>
            </w:pPr>
            <w:r w:rsidRPr="00A65511">
              <w:rPr>
                <w:rFonts w:ascii="Calibri" w:hAnsi="Calibri" w:cs="Calibri"/>
                <w:color w:val="008080"/>
                <w:lang w:val="ro-RO"/>
              </w:rPr>
              <w:t>7</w:t>
            </w:r>
          </w:p>
        </w:tc>
        <w:tc>
          <w:tcPr>
            <w:tcW w:w="1039" w:type="pct"/>
            <w:tcBorders>
              <w:top w:val="nil"/>
              <w:left w:val="nil"/>
              <w:bottom w:val="single" w:sz="4" w:space="0" w:color="008080"/>
              <w:right w:val="single" w:sz="4" w:space="0" w:color="008080"/>
            </w:tcBorders>
            <w:shd w:val="clear" w:color="000000" w:fill="CCFFFF"/>
            <w:vAlign w:val="center"/>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 xml:space="preserve">Rata rentabilităţii capitalului investit (rRc) - </w:t>
            </w:r>
            <w:r w:rsidRPr="00A65511">
              <w:rPr>
                <w:rFonts w:ascii="Calibri" w:hAnsi="Calibri" w:cs="Calibri"/>
                <w:color w:val="008080"/>
                <w:lang w:val="ro-RO"/>
              </w:rPr>
              <w:t>se calculează automat ca raport între Fluxul de numerar din activitatea de exploatare şi (VI)</w:t>
            </w:r>
          </w:p>
        </w:tc>
        <w:tc>
          <w:tcPr>
            <w:tcW w:w="451" w:type="pct"/>
            <w:tcBorders>
              <w:top w:val="nil"/>
              <w:left w:val="nil"/>
              <w:bottom w:val="single" w:sz="4" w:space="0" w:color="008080"/>
              <w:right w:val="single" w:sz="4" w:space="0" w:color="008080"/>
            </w:tcBorders>
            <w:shd w:val="clear" w:color="000000" w:fill="CCFFFF"/>
            <w:vAlign w:val="center"/>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minim 5%</w:t>
            </w:r>
          </w:p>
        </w:tc>
        <w:tc>
          <w:tcPr>
            <w:tcW w:w="583" w:type="pct"/>
            <w:tcBorders>
              <w:top w:val="nil"/>
              <w:left w:val="nil"/>
              <w:bottom w:val="single" w:sz="4" w:space="0" w:color="008080"/>
              <w:right w:val="single" w:sz="4" w:space="0" w:color="008080"/>
            </w:tcBorders>
            <w:shd w:val="clear" w:color="000000" w:fill="CCFFFF"/>
            <w:noWrap/>
            <w:vAlign w:val="bottom"/>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 xml:space="preserve"> % </w:t>
            </w:r>
          </w:p>
        </w:tc>
        <w:tc>
          <w:tcPr>
            <w:tcW w:w="420" w:type="pct"/>
            <w:tcBorders>
              <w:top w:val="nil"/>
              <w:left w:val="nil"/>
              <w:bottom w:val="single" w:sz="4" w:space="0" w:color="008080"/>
              <w:right w:val="single" w:sz="4" w:space="0" w:color="008080"/>
            </w:tcBorders>
            <w:shd w:val="clear" w:color="000000" w:fill="CCFFFF"/>
            <w:noWrap/>
            <w:vAlign w:val="center"/>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#DIV/0</w:t>
            </w:r>
          </w:p>
        </w:tc>
        <w:tc>
          <w:tcPr>
            <w:tcW w:w="399" w:type="pct"/>
            <w:tcBorders>
              <w:top w:val="nil"/>
              <w:left w:val="nil"/>
              <w:bottom w:val="single" w:sz="4" w:space="0" w:color="008080"/>
              <w:right w:val="single" w:sz="4" w:space="0" w:color="008080"/>
            </w:tcBorders>
            <w:shd w:val="clear" w:color="000000" w:fill="CCFFFF"/>
            <w:noWrap/>
            <w:vAlign w:val="center"/>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#DIV/0!</w:t>
            </w:r>
          </w:p>
        </w:tc>
        <w:tc>
          <w:tcPr>
            <w:tcW w:w="421" w:type="pct"/>
            <w:tcBorders>
              <w:top w:val="nil"/>
              <w:left w:val="nil"/>
              <w:bottom w:val="single" w:sz="4" w:space="0" w:color="008080"/>
              <w:right w:val="single" w:sz="4" w:space="0" w:color="008080"/>
            </w:tcBorders>
            <w:shd w:val="clear" w:color="000000" w:fill="CCFFFF"/>
            <w:noWrap/>
            <w:vAlign w:val="center"/>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#DIV/0!</w:t>
            </w:r>
          </w:p>
        </w:tc>
        <w:tc>
          <w:tcPr>
            <w:tcW w:w="406" w:type="pct"/>
            <w:tcBorders>
              <w:top w:val="nil"/>
              <w:left w:val="nil"/>
              <w:bottom w:val="single" w:sz="4" w:space="0" w:color="008080"/>
              <w:right w:val="single" w:sz="4" w:space="0" w:color="008080"/>
            </w:tcBorders>
            <w:shd w:val="clear" w:color="000000" w:fill="CCFFFF"/>
            <w:noWrap/>
            <w:vAlign w:val="center"/>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#DIV/0!</w:t>
            </w:r>
          </w:p>
        </w:tc>
        <w:tc>
          <w:tcPr>
            <w:tcW w:w="413" w:type="pct"/>
            <w:tcBorders>
              <w:top w:val="nil"/>
              <w:left w:val="nil"/>
              <w:bottom w:val="single" w:sz="4" w:space="0" w:color="008080"/>
              <w:right w:val="single" w:sz="4" w:space="0" w:color="008080"/>
            </w:tcBorders>
            <w:shd w:val="clear" w:color="000000" w:fill="CCFFFF"/>
            <w:noWrap/>
            <w:vAlign w:val="center"/>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#DIV/0!</w:t>
            </w:r>
          </w:p>
        </w:tc>
        <w:tc>
          <w:tcPr>
            <w:tcW w:w="338" w:type="pct"/>
            <w:vMerge w:val="restart"/>
            <w:tcBorders>
              <w:top w:val="nil"/>
              <w:left w:val="single" w:sz="4" w:space="0" w:color="008080"/>
              <w:bottom w:val="single" w:sz="4" w:space="0" w:color="008080"/>
              <w:right w:val="single" w:sz="4" w:space="0" w:color="008080"/>
            </w:tcBorders>
            <w:shd w:val="clear" w:color="000000" w:fill="CCFFFF"/>
            <w:vAlign w:val="center"/>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#DIV/</w:t>
            </w:r>
            <w:r w:rsidRPr="00A65511">
              <w:rPr>
                <w:rFonts w:ascii="Calibri" w:hAnsi="Calibri" w:cs="Calibri"/>
                <w:b/>
                <w:bCs/>
                <w:color w:val="008080"/>
                <w:lang w:val="ro-RO"/>
              </w:rPr>
              <w:cr/>
              <w:t>!</w:t>
            </w:r>
          </w:p>
        </w:tc>
        <w:tc>
          <w:tcPr>
            <w:tcW w:w="243" w:type="pct"/>
            <w:vMerge w:val="restart"/>
            <w:tcBorders>
              <w:top w:val="nil"/>
              <w:left w:val="single" w:sz="4" w:space="0" w:color="008080"/>
              <w:bottom w:val="single" w:sz="4" w:space="0" w:color="008080"/>
              <w:right w:val="single" w:sz="8" w:space="0" w:color="008080"/>
            </w:tcBorders>
            <w:shd w:val="clear" w:color="000000" w:fill="CCFFFF"/>
            <w:vAlign w:val="center"/>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#DI</w:t>
            </w:r>
            <w:r w:rsidRPr="00A65511">
              <w:rPr>
                <w:rFonts w:ascii="Calibri" w:hAnsi="Calibri" w:cs="Calibri"/>
                <w:b/>
                <w:bCs/>
                <w:color w:val="008080"/>
                <w:lang w:val="ro-RO"/>
              </w:rPr>
              <w:cr/>
              <w:t>/0!</w:t>
            </w:r>
          </w:p>
        </w:tc>
      </w:tr>
      <w:tr w:rsidR="00DF23AC" w:rsidRPr="00A65511" w:rsidTr="00CD288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122" w:type="pct"/>
          <w:trHeight w:val="675"/>
        </w:trPr>
        <w:tc>
          <w:tcPr>
            <w:tcW w:w="165" w:type="pct"/>
            <w:vMerge/>
            <w:tcBorders>
              <w:top w:val="nil"/>
              <w:left w:val="single" w:sz="8" w:space="0" w:color="008080"/>
              <w:bottom w:val="single" w:sz="4" w:space="0" w:color="008080"/>
              <w:right w:val="single" w:sz="4" w:space="0" w:color="008080"/>
            </w:tcBorders>
            <w:vAlign w:val="center"/>
          </w:tcPr>
          <w:p w:rsidR="00DF23AC" w:rsidRPr="00A65511" w:rsidRDefault="00DF23AC" w:rsidP="00CD2882">
            <w:pPr>
              <w:rPr>
                <w:rFonts w:ascii="Calibri" w:hAnsi="Calibri" w:cs="Calibri"/>
                <w:color w:val="008080"/>
                <w:lang w:val="ro-RO"/>
              </w:rPr>
            </w:pPr>
          </w:p>
        </w:tc>
        <w:tc>
          <w:tcPr>
            <w:tcW w:w="1039" w:type="pct"/>
            <w:tcBorders>
              <w:top w:val="nil"/>
              <w:left w:val="nil"/>
              <w:bottom w:val="single" w:sz="4" w:space="0" w:color="008080"/>
              <w:right w:val="single" w:sz="4" w:space="0" w:color="008080"/>
            </w:tcBorders>
            <w:shd w:val="clear" w:color="auto" w:fill="auto"/>
            <w:vAlign w:val="center"/>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 xml:space="preserve">Rata rentabilităţii capitalului investit (rRc) - </w:t>
            </w:r>
            <w:r w:rsidRPr="00A65511">
              <w:rPr>
                <w:rFonts w:ascii="Calibri" w:hAnsi="Calibri" w:cs="Calibri"/>
                <w:color w:val="008080"/>
                <w:lang w:val="ro-RO"/>
              </w:rPr>
              <w:t xml:space="preserve">calculată de solicitant, conform tabelului de indicatori </w:t>
            </w:r>
          </w:p>
        </w:tc>
        <w:tc>
          <w:tcPr>
            <w:tcW w:w="451" w:type="pct"/>
            <w:tcBorders>
              <w:top w:val="nil"/>
              <w:left w:val="nil"/>
              <w:bottom w:val="single" w:sz="4" w:space="0" w:color="008080"/>
              <w:right w:val="single" w:sz="4" w:space="0" w:color="008080"/>
            </w:tcBorders>
            <w:shd w:val="clear" w:color="auto" w:fill="auto"/>
            <w:vAlign w:val="center"/>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minim 5%</w:t>
            </w:r>
          </w:p>
        </w:tc>
        <w:tc>
          <w:tcPr>
            <w:tcW w:w="583"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 xml:space="preserve"> % </w:t>
            </w:r>
          </w:p>
        </w:tc>
        <w:tc>
          <w:tcPr>
            <w:tcW w:w="420"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 </w:t>
            </w:r>
          </w:p>
        </w:tc>
        <w:tc>
          <w:tcPr>
            <w:tcW w:w="399"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 </w:t>
            </w:r>
          </w:p>
        </w:tc>
        <w:tc>
          <w:tcPr>
            <w:tcW w:w="421"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 </w:t>
            </w:r>
          </w:p>
        </w:tc>
        <w:tc>
          <w:tcPr>
            <w:tcW w:w="406"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 </w:t>
            </w:r>
          </w:p>
        </w:tc>
        <w:tc>
          <w:tcPr>
            <w:tcW w:w="413"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 </w:t>
            </w:r>
          </w:p>
        </w:tc>
        <w:tc>
          <w:tcPr>
            <w:tcW w:w="338" w:type="pct"/>
            <w:vMerge/>
            <w:tcBorders>
              <w:top w:val="nil"/>
              <w:left w:val="single" w:sz="4" w:space="0" w:color="008080"/>
              <w:bottom w:val="single" w:sz="4" w:space="0" w:color="008080"/>
              <w:right w:val="single" w:sz="4" w:space="0" w:color="008080"/>
            </w:tcBorders>
            <w:vAlign w:val="center"/>
          </w:tcPr>
          <w:p w:rsidR="00DF23AC" w:rsidRPr="00A65511" w:rsidRDefault="00DF23AC" w:rsidP="00CD2882">
            <w:pPr>
              <w:rPr>
                <w:rFonts w:ascii="Calibri" w:hAnsi="Calibri" w:cs="Calibri"/>
                <w:b/>
                <w:bCs/>
                <w:color w:val="008080"/>
                <w:lang w:val="ro-RO"/>
              </w:rPr>
            </w:pPr>
          </w:p>
        </w:tc>
        <w:tc>
          <w:tcPr>
            <w:tcW w:w="243" w:type="pct"/>
            <w:vMerge/>
            <w:tcBorders>
              <w:top w:val="nil"/>
              <w:left w:val="single" w:sz="4" w:space="0" w:color="008080"/>
              <w:bottom w:val="single" w:sz="4" w:space="0" w:color="008080"/>
              <w:right w:val="single" w:sz="8" w:space="0" w:color="008080"/>
            </w:tcBorders>
            <w:vAlign w:val="center"/>
          </w:tcPr>
          <w:p w:rsidR="00DF23AC" w:rsidRPr="00A65511" w:rsidRDefault="00DF23AC" w:rsidP="00CD2882">
            <w:pPr>
              <w:rPr>
                <w:rFonts w:ascii="Calibri" w:hAnsi="Calibri" w:cs="Calibri"/>
                <w:b/>
                <w:bCs/>
                <w:color w:val="008080"/>
                <w:lang w:val="ro-RO"/>
              </w:rPr>
            </w:pPr>
          </w:p>
        </w:tc>
      </w:tr>
      <w:tr w:rsidR="00DF23AC" w:rsidRPr="00A65511" w:rsidTr="00CD288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122" w:type="pct"/>
          <w:trHeight w:val="675"/>
        </w:trPr>
        <w:tc>
          <w:tcPr>
            <w:tcW w:w="165" w:type="pct"/>
            <w:vMerge w:val="restart"/>
            <w:tcBorders>
              <w:top w:val="nil"/>
              <w:left w:val="single" w:sz="8" w:space="0" w:color="008080"/>
              <w:bottom w:val="single" w:sz="4" w:space="0" w:color="008080"/>
              <w:right w:val="single" w:sz="4" w:space="0" w:color="008080"/>
            </w:tcBorders>
            <w:shd w:val="clear" w:color="000000" w:fill="CCFFFF"/>
            <w:noWrap/>
            <w:vAlign w:val="center"/>
          </w:tcPr>
          <w:p w:rsidR="00DF23AC" w:rsidRPr="00A65511" w:rsidRDefault="00DF23AC" w:rsidP="00CD2882">
            <w:pPr>
              <w:jc w:val="center"/>
              <w:rPr>
                <w:rFonts w:ascii="Calibri" w:hAnsi="Calibri" w:cs="Calibri"/>
                <w:color w:val="008080"/>
                <w:lang w:val="ro-RO"/>
              </w:rPr>
            </w:pPr>
            <w:r w:rsidRPr="00A65511">
              <w:rPr>
                <w:rFonts w:ascii="Calibri" w:hAnsi="Calibri" w:cs="Calibri"/>
                <w:color w:val="008080"/>
                <w:lang w:val="ro-RO"/>
              </w:rPr>
              <w:t>8</w:t>
            </w:r>
          </w:p>
        </w:tc>
        <w:tc>
          <w:tcPr>
            <w:tcW w:w="1039" w:type="pct"/>
            <w:tcBorders>
              <w:top w:val="nil"/>
              <w:left w:val="nil"/>
              <w:bottom w:val="single" w:sz="4" w:space="0" w:color="008080"/>
              <w:right w:val="single" w:sz="4" w:space="0" w:color="008080"/>
            </w:tcBorders>
            <w:shd w:val="clear" w:color="000000" w:fill="CCFFFF"/>
            <w:vAlign w:val="center"/>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 xml:space="preserve">Flux de lichidităţi net al perioadei - </w:t>
            </w:r>
            <w:r w:rsidRPr="00A65511">
              <w:rPr>
                <w:rFonts w:ascii="Calibri" w:hAnsi="Calibri" w:cs="Calibri"/>
                <w:color w:val="008080"/>
                <w:lang w:val="ro-RO"/>
              </w:rPr>
              <w:t>linia Q</w:t>
            </w:r>
            <w:r w:rsidRPr="00A65511">
              <w:rPr>
                <w:rFonts w:ascii="Calibri" w:hAnsi="Calibri" w:cs="Calibri"/>
                <w:b/>
                <w:bCs/>
                <w:color w:val="008080"/>
                <w:lang w:val="ro-RO"/>
              </w:rPr>
              <w:t xml:space="preserve"> </w:t>
            </w:r>
            <w:r w:rsidRPr="00A65511">
              <w:rPr>
                <w:rFonts w:ascii="Calibri" w:hAnsi="Calibri" w:cs="Calibri"/>
                <w:color w:val="008080"/>
                <w:lang w:val="ro-RO"/>
              </w:rPr>
              <w:t>din fluxul de numerar pentru anii 1-5, se introduce pentru perioada aferentă</w:t>
            </w:r>
          </w:p>
        </w:tc>
        <w:tc>
          <w:tcPr>
            <w:tcW w:w="451" w:type="pct"/>
            <w:tcBorders>
              <w:top w:val="nil"/>
              <w:left w:val="nil"/>
              <w:bottom w:val="single" w:sz="4" w:space="0" w:color="008080"/>
              <w:right w:val="single" w:sz="4" w:space="0" w:color="008080"/>
            </w:tcBorders>
            <w:shd w:val="clear" w:color="000000" w:fill="CCFFFF"/>
            <w:vAlign w:val="center"/>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N/A</w:t>
            </w:r>
          </w:p>
        </w:tc>
        <w:tc>
          <w:tcPr>
            <w:tcW w:w="583" w:type="pct"/>
            <w:tcBorders>
              <w:top w:val="nil"/>
              <w:left w:val="nil"/>
              <w:bottom w:val="single" w:sz="4" w:space="0" w:color="008080"/>
              <w:right w:val="single" w:sz="4" w:space="0" w:color="008080"/>
            </w:tcBorders>
            <w:shd w:val="clear" w:color="000000" w:fill="CCFFFF"/>
            <w:noWrap/>
            <w:vAlign w:val="bottom"/>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 xml:space="preserve"> Numeric </w:t>
            </w:r>
          </w:p>
        </w:tc>
        <w:tc>
          <w:tcPr>
            <w:tcW w:w="420" w:type="pct"/>
            <w:tcBorders>
              <w:top w:val="nil"/>
              <w:left w:val="nil"/>
              <w:bottom w:val="single" w:sz="4" w:space="0" w:color="008080"/>
              <w:right w:val="single" w:sz="4" w:space="0" w:color="008080"/>
            </w:tcBorders>
            <w:shd w:val="clear" w:color="000000" w:fill="CCFFFF"/>
            <w:noWrap/>
            <w:vAlign w:val="center"/>
          </w:tcPr>
          <w:p w:rsidR="00DF23AC" w:rsidRPr="00A65511" w:rsidRDefault="00DF23AC" w:rsidP="00CD2882">
            <w:pPr>
              <w:jc w:val="center"/>
              <w:rPr>
                <w:rFonts w:ascii="Calibri" w:hAnsi="Calibri" w:cs="Calibri"/>
                <w:color w:val="008080"/>
                <w:lang w:val="ro-RO"/>
              </w:rPr>
            </w:pPr>
            <w:r w:rsidRPr="00A65511">
              <w:rPr>
                <w:rFonts w:ascii="Calibri" w:hAnsi="Calibri" w:cs="Calibri"/>
                <w:color w:val="008080"/>
                <w:lang w:val="ro-RO"/>
              </w:rPr>
              <w:t> </w:t>
            </w:r>
          </w:p>
        </w:tc>
        <w:tc>
          <w:tcPr>
            <w:tcW w:w="399" w:type="pct"/>
            <w:tcBorders>
              <w:top w:val="nil"/>
              <w:left w:val="nil"/>
              <w:bottom w:val="single" w:sz="4" w:space="0" w:color="008080"/>
              <w:right w:val="single" w:sz="4" w:space="0" w:color="008080"/>
            </w:tcBorders>
            <w:shd w:val="clear" w:color="000000" w:fill="CCFFFF"/>
            <w:noWrap/>
            <w:vAlign w:val="center"/>
          </w:tcPr>
          <w:p w:rsidR="00DF23AC" w:rsidRPr="00A65511" w:rsidRDefault="00DF23AC" w:rsidP="00CD2882">
            <w:pPr>
              <w:jc w:val="center"/>
              <w:rPr>
                <w:rFonts w:ascii="Calibri" w:hAnsi="Calibri" w:cs="Calibri"/>
                <w:color w:val="008080"/>
                <w:lang w:val="ro-RO"/>
              </w:rPr>
            </w:pPr>
            <w:r w:rsidRPr="00A65511">
              <w:rPr>
                <w:rFonts w:ascii="Calibri" w:hAnsi="Calibri" w:cs="Calibri"/>
                <w:color w:val="008080"/>
                <w:lang w:val="ro-RO"/>
              </w:rPr>
              <w:t> </w:t>
            </w:r>
          </w:p>
        </w:tc>
        <w:tc>
          <w:tcPr>
            <w:tcW w:w="421" w:type="pct"/>
            <w:tcBorders>
              <w:top w:val="nil"/>
              <w:left w:val="nil"/>
              <w:bottom w:val="single" w:sz="4" w:space="0" w:color="008080"/>
              <w:right w:val="single" w:sz="4" w:space="0" w:color="008080"/>
            </w:tcBorders>
            <w:shd w:val="clear" w:color="000000" w:fill="CCFFFF"/>
            <w:noWrap/>
            <w:vAlign w:val="center"/>
          </w:tcPr>
          <w:p w:rsidR="00DF23AC" w:rsidRPr="00A65511" w:rsidRDefault="00DF23AC" w:rsidP="00CD2882">
            <w:pPr>
              <w:jc w:val="center"/>
              <w:rPr>
                <w:rFonts w:ascii="Calibri" w:hAnsi="Calibri" w:cs="Calibri"/>
                <w:color w:val="008080"/>
                <w:lang w:val="ro-RO"/>
              </w:rPr>
            </w:pPr>
            <w:r w:rsidRPr="00A65511">
              <w:rPr>
                <w:rFonts w:ascii="Calibri" w:hAnsi="Calibri" w:cs="Calibri"/>
                <w:color w:val="008080"/>
                <w:lang w:val="ro-RO"/>
              </w:rPr>
              <w:t> </w:t>
            </w:r>
          </w:p>
        </w:tc>
        <w:tc>
          <w:tcPr>
            <w:tcW w:w="406" w:type="pct"/>
            <w:tcBorders>
              <w:top w:val="nil"/>
              <w:left w:val="nil"/>
              <w:bottom w:val="single" w:sz="4" w:space="0" w:color="008080"/>
              <w:right w:val="single" w:sz="4" w:space="0" w:color="008080"/>
            </w:tcBorders>
            <w:shd w:val="clear" w:color="000000" w:fill="CCFFFF"/>
            <w:noWrap/>
            <w:vAlign w:val="center"/>
          </w:tcPr>
          <w:p w:rsidR="00DF23AC" w:rsidRPr="00A65511" w:rsidRDefault="00DF23AC" w:rsidP="00CD2882">
            <w:pPr>
              <w:jc w:val="center"/>
              <w:rPr>
                <w:rFonts w:ascii="Calibri" w:hAnsi="Calibri" w:cs="Calibri"/>
                <w:color w:val="008080"/>
                <w:lang w:val="ro-RO"/>
              </w:rPr>
            </w:pPr>
            <w:r w:rsidRPr="00A65511">
              <w:rPr>
                <w:rFonts w:ascii="Calibri" w:hAnsi="Calibri" w:cs="Calibri"/>
                <w:color w:val="008080"/>
                <w:lang w:val="ro-RO"/>
              </w:rPr>
              <w:t> </w:t>
            </w:r>
          </w:p>
        </w:tc>
        <w:tc>
          <w:tcPr>
            <w:tcW w:w="413" w:type="pct"/>
            <w:tcBorders>
              <w:top w:val="nil"/>
              <w:left w:val="nil"/>
              <w:bottom w:val="single" w:sz="4" w:space="0" w:color="008080"/>
              <w:right w:val="single" w:sz="4" w:space="0" w:color="008080"/>
            </w:tcBorders>
            <w:shd w:val="clear" w:color="000000" w:fill="CCFFFF"/>
            <w:noWrap/>
            <w:vAlign w:val="center"/>
          </w:tcPr>
          <w:p w:rsidR="00DF23AC" w:rsidRPr="00A65511" w:rsidRDefault="00DF23AC" w:rsidP="00CD2882">
            <w:pPr>
              <w:jc w:val="center"/>
              <w:rPr>
                <w:rFonts w:ascii="Calibri" w:hAnsi="Calibri" w:cs="Calibri"/>
                <w:color w:val="008080"/>
                <w:lang w:val="ro-RO"/>
              </w:rPr>
            </w:pPr>
            <w:r w:rsidRPr="00A65511">
              <w:rPr>
                <w:rFonts w:ascii="Calibri" w:hAnsi="Calibri" w:cs="Calibri"/>
                <w:color w:val="008080"/>
                <w:lang w:val="ro-RO"/>
              </w:rPr>
              <w:t> </w:t>
            </w:r>
          </w:p>
        </w:tc>
        <w:tc>
          <w:tcPr>
            <w:tcW w:w="338" w:type="pct"/>
            <w:vMerge w:val="restart"/>
            <w:tcBorders>
              <w:top w:val="nil"/>
              <w:left w:val="single" w:sz="4" w:space="0" w:color="008080"/>
              <w:bottom w:val="single" w:sz="4" w:space="0" w:color="008080"/>
              <w:right w:val="single" w:sz="4" w:space="0" w:color="008080"/>
            </w:tcBorders>
            <w:shd w:val="clear" w:color="000000" w:fill="CCFFFF"/>
            <w:vAlign w:val="center"/>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#DIV/0!</w:t>
            </w:r>
          </w:p>
        </w:tc>
        <w:tc>
          <w:tcPr>
            <w:tcW w:w="243" w:type="pct"/>
            <w:vMerge w:val="restart"/>
            <w:tcBorders>
              <w:top w:val="nil"/>
              <w:left w:val="single" w:sz="4" w:space="0" w:color="008080"/>
              <w:bottom w:val="single" w:sz="4" w:space="0" w:color="008080"/>
              <w:right w:val="single" w:sz="8" w:space="0" w:color="008080"/>
            </w:tcBorders>
            <w:shd w:val="clear" w:color="000000" w:fill="CCFFFF"/>
            <w:vAlign w:val="center"/>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#DIV/0!</w:t>
            </w:r>
          </w:p>
        </w:tc>
      </w:tr>
      <w:tr w:rsidR="00DF23AC" w:rsidRPr="00A65511" w:rsidTr="00CD288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122" w:type="pct"/>
          <w:trHeight w:val="900"/>
        </w:trPr>
        <w:tc>
          <w:tcPr>
            <w:tcW w:w="165" w:type="pct"/>
            <w:vMerge/>
            <w:tcBorders>
              <w:top w:val="nil"/>
              <w:left w:val="single" w:sz="8" w:space="0" w:color="008080"/>
              <w:bottom w:val="single" w:sz="4" w:space="0" w:color="008080"/>
              <w:right w:val="single" w:sz="4" w:space="0" w:color="008080"/>
            </w:tcBorders>
            <w:vAlign w:val="center"/>
          </w:tcPr>
          <w:p w:rsidR="00DF23AC" w:rsidRPr="00A65511" w:rsidRDefault="00DF23AC" w:rsidP="00CD2882">
            <w:pPr>
              <w:rPr>
                <w:rFonts w:ascii="Calibri" w:hAnsi="Calibri" w:cs="Calibri"/>
                <w:color w:val="008080"/>
                <w:lang w:val="ro-RO"/>
              </w:rPr>
            </w:pPr>
          </w:p>
        </w:tc>
        <w:tc>
          <w:tcPr>
            <w:tcW w:w="1039" w:type="pct"/>
            <w:tcBorders>
              <w:top w:val="nil"/>
              <w:left w:val="nil"/>
              <w:bottom w:val="single" w:sz="4" w:space="0" w:color="008080"/>
              <w:right w:val="single" w:sz="4" w:space="0" w:color="008080"/>
            </w:tcBorders>
            <w:shd w:val="clear" w:color="000000" w:fill="CCFFFF"/>
            <w:vAlign w:val="center"/>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 xml:space="preserve">(PDCTML) Plăţi de dobânzi la credite pe termen mediu şi lung - </w:t>
            </w:r>
            <w:r w:rsidRPr="00A65511">
              <w:rPr>
                <w:rFonts w:ascii="Calibri" w:hAnsi="Calibri" w:cs="Calibri"/>
                <w:color w:val="008080"/>
                <w:lang w:val="ro-RO"/>
              </w:rPr>
              <w:t xml:space="preserve">linia </w:t>
            </w:r>
            <w:r w:rsidRPr="00A65511">
              <w:rPr>
                <w:rFonts w:ascii="Calibri" w:hAnsi="Calibri" w:cs="Calibri"/>
                <w:b/>
                <w:bCs/>
                <w:color w:val="008080"/>
                <w:lang w:val="ro-RO"/>
              </w:rPr>
              <w:t xml:space="preserve">C2 </w:t>
            </w:r>
            <w:r w:rsidRPr="00A65511">
              <w:rPr>
                <w:rFonts w:ascii="Calibri" w:hAnsi="Calibri" w:cs="Calibri"/>
                <w:color w:val="008080"/>
                <w:lang w:val="ro-RO"/>
              </w:rPr>
              <w:t>din fluxul de numerar pentru anii 1-5, se introduce pentru perioada aferentă</w:t>
            </w:r>
          </w:p>
        </w:tc>
        <w:tc>
          <w:tcPr>
            <w:tcW w:w="451" w:type="pct"/>
            <w:tcBorders>
              <w:top w:val="nil"/>
              <w:left w:val="nil"/>
              <w:bottom w:val="single" w:sz="4" w:space="0" w:color="008080"/>
              <w:right w:val="single" w:sz="4" w:space="0" w:color="008080"/>
            </w:tcBorders>
            <w:shd w:val="clear" w:color="000000" w:fill="CCFFFF"/>
            <w:vAlign w:val="center"/>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N/A</w:t>
            </w:r>
          </w:p>
        </w:tc>
        <w:tc>
          <w:tcPr>
            <w:tcW w:w="583" w:type="pct"/>
            <w:tcBorders>
              <w:top w:val="nil"/>
              <w:left w:val="nil"/>
              <w:bottom w:val="single" w:sz="4" w:space="0" w:color="008080"/>
              <w:right w:val="single" w:sz="4" w:space="0" w:color="008080"/>
            </w:tcBorders>
            <w:shd w:val="clear" w:color="000000" w:fill="CCFFFF"/>
            <w:noWrap/>
            <w:vAlign w:val="bottom"/>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 xml:space="preserve"> Numer</w:t>
            </w:r>
            <w:r w:rsidRPr="00A65511">
              <w:rPr>
                <w:rFonts w:ascii="Calibri" w:hAnsi="Calibri" w:cs="Calibri"/>
                <w:b/>
                <w:bCs/>
                <w:color w:val="008080"/>
                <w:lang w:val="ro-RO"/>
              </w:rPr>
              <w:cr/>
              <w:t xml:space="preserve">c </w:t>
            </w:r>
          </w:p>
        </w:tc>
        <w:tc>
          <w:tcPr>
            <w:tcW w:w="420" w:type="pct"/>
            <w:tcBorders>
              <w:top w:val="nil"/>
              <w:left w:val="nil"/>
              <w:bottom w:val="single" w:sz="4" w:space="0" w:color="008080"/>
              <w:right w:val="single" w:sz="4" w:space="0" w:color="008080"/>
            </w:tcBorders>
            <w:shd w:val="clear" w:color="000000" w:fill="CCFFFF"/>
            <w:noWrap/>
            <w:vAlign w:val="center"/>
          </w:tcPr>
          <w:p w:rsidR="00DF23AC" w:rsidRPr="00A65511" w:rsidRDefault="00DF23AC" w:rsidP="00CD2882">
            <w:pPr>
              <w:jc w:val="center"/>
              <w:rPr>
                <w:rFonts w:ascii="Calibri" w:hAnsi="Calibri" w:cs="Calibri"/>
                <w:color w:val="008080"/>
                <w:lang w:val="ro-RO"/>
              </w:rPr>
            </w:pPr>
            <w:r w:rsidRPr="00A65511">
              <w:rPr>
                <w:rFonts w:ascii="Calibri" w:hAnsi="Calibri" w:cs="Calibri"/>
                <w:color w:val="008080"/>
                <w:lang w:val="ro-RO"/>
              </w:rPr>
              <w:t> </w:t>
            </w:r>
          </w:p>
        </w:tc>
        <w:tc>
          <w:tcPr>
            <w:tcW w:w="399" w:type="pct"/>
            <w:tcBorders>
              <w:top w:val="nil"/>
              <w:left w:val="nil"/>
              <w:bottom w:val="single" w:sz="4" w:space="0" w:color="008080"/>
              <w:right w:val="single" w:sz="4" w:space="0" w:color="008080"/>
            </w:tcBorders>
            <w:shd w:val="clear" w:color="000000" w:fill="CCFFFF"/>
            <w:noWrap/>
            <w:vAlign w:val="center"/>
          </w:tcPr>
          <w:p w:rsidR="00DF23AC" w:rsidRPr="00A65511" w:rsidRDefault="00DF23AC" w:rsidP="00CD2882">
            <w:pPr>
              <w:jc w:val="center"/>
              <w:rPr>
                <w:rFonts w:ascii="Calibri" w:hAnsi="Calibri" w:cs="Calibri"/>
                <w:color w:val="008080"/>
                <w:lang w:val="ro-RO"/>
              </w:rPr>
            </w:pPr>
            <w:r w:rsidRPr="00A65511">
              <w:rPr>
                <w:rFonts w:ascii="Calibri" w:hAnsi="Calibri" w:cs="Calibri"/>
                <w:color w:val="008080"/>
                <w:lang w:val="ro-RO"/>
              </w:rPr>
              <w:t> </w:t>
            </w:r>
          </w:p>
        </w:tc>
        <w:tc>
          <w:tcPr>
            <w:tcW w:w="421" w:type="pct"/>
            <w:tcBorders>
              <w:top w:val="nil"/>
              <w:left w:val="nil"/>
              <w:bottom w:val="single" w:sz="4" w:space="0" w:color="008080"/>
              <w:right w:val="single" w:sz="4" w:space="0" w:color="008080"/>
            </w:tcBorders>
            <w:shd w:val="clear" w:color="000000" w:fill="CCFFFF"/>
            <w:noWrap/>
            <w:vAlign w:val="center"/>
          </w:tcPr>
          <w:p w:rsidR="00DF23AC" w:rsidRPr="00A65511" w:rsidRDefault="00DF23AC" w:rsidP="00CD2882">
            <w:pPr>
              <w:jc w:val="center"/>
              <w:rPr>
                <w:rFonts w:ascii="Calibri" w:hAnsi="Calibri" w:cs="Calibri"/>
                <w:color w:val="008080"/>
                <w:lang w:val="ro-RO"/>
              </w:rPr>
            </w:pPr>
            <w:r w:rsidRPr="00A65511">
              <w:rPr>
                <w:rFonts w:ascii="Calibri" w:hAnsi="Calibri" w:cs="Calibri"/>
                <w:color w:val="008080"/>
                <w:lang w:val="ro-RO"/>
              </w:rPr>
              <w:t> </w:t>
            </w:r>
          </w:p>
        </w:tc>
        <w:tc>
          <w:tcPr>
            <w:tcW w:w="406" w:type="pct"/>
            <w:tcBorders>
              <w:top w:val="nil"/>
              <w:left w:val="nil"/>
              <w:bottom w:val="single" w:sz="4" w:space="0" w:color="008080"/>
              <w:right w:val="single" w:sz="4" w:space="0" w:color="008080"/>
            </w:tcBorders>
            <w:shd w:val="clear" w:color="000000" w:fill="CCFFFF"/>
            <w:noWrap/>
            <w:vAlign w:val="center"/>
          </w:tcPr>
          <w:p w:rsidR="00DF23AC" w:rsidRPr="00A65511" w:rsidRDefault="00DF23AC" w:rsidP="00CD2882">
            <w:pPr>
              <w:jc w:val="center"/>
              <w:rPr>
                <w:rFonts w:ascii="Calibri" w:hAnsi="Calibri" w:cs="Calibri"/>
                <w:color w:val="008080"/>
                <w:lang w:val="ro-RO"/>
              </w:rPr>
            </w:pPr>
            <w:r w:rsidRPr="00A65511">
              <w:rPr>
                <w:rFonts w:ascii="Calibri" w:hAnsi="Calibri" w:cs="Calibri"/>
                <w:color w:val="008080"/>
                <w:lang w:val="ro-RO"/>
              </w:rPr>
              <w:t> </w:t>
            </w:r>
          </w:p>
        </w:tc>
        <w:tc>
          <w:tcPr>
            <w:tcW w:w="413" w:type="pct"/>
            <w:tcBorders>
              <w:top w:val="nil"/>
              <w:left w:val="nil"/>
              <w:bottom w:val="single" w:sz="4" w:space="0" w:color="008080"/>
              <w:right w:val="single" w:sz="4" w:space="0" w:color="008080"/>
            </w:tcBorders>
            <w:shd w:val="clear" w:color="000000" w:fill="CCFFFF"/>
            <w:noWrap/>
            <w:vAlign w:val="center"/>
          </w:tcPr>
          <w:p w:rsidR="00DF23AC" w:rsidRPr="00A65511" w:rsidRDefault="00DF23AC" w:rsidP="00CD2882">
            <w:pPr>
              <w:jc w:val="center"/>
              <w:rPr>
                <w:rFonts w:ascii="Calibri" w:hAnsi="Calibri" w:cs="Calibri"/>
                <w:color w:val="008080"/>
                <w:lang w:val="ro-RO"/>
              </w:rPr>
            </w:pPr>
            <w:r w:rsidRPr="00A65511">
              <w:rPr>
                <w:rFonts w:ascii="Calibri" w:hAnsi="Calibri" w:cs="Calibri"/>
                <w:color w:val="008080"/>
                <w:lang w:val="ro-RO"/>
              </w:rPr>
              <w:t> </w:t>
            </w:r>
          </w:p>
        </w:tc>
        <w:tc>
          <w:tcPr>
            <w:tcW w:w="338" w:type="pct"/>
            <w:vMerge/>
            <w:tcBorders>
              <w:top w:val="nil"/>
              <w:left w:val="single" w:sz="4" w:space="0" w:color="008080"/>
              <w:bottom w:val="single" w:sz="4" w:space="0" w:color="008080"/>
              <w:right w:val="single" w:sz="4" w:space="0" w:color="008080"/>
            </w:tcBorders>
            <w:vAlign w:val="center"/>
          </w:tcPr>
          <w:p w:rsidR="00DF23AC" w:rsidRPr="00A65511" w:rsidRDefault="00DF23AC" w:rsidP="00CD2882">
            <w:pPr>
              <w:rPr>
                <w:rFonts w:ascii="Calibri" w:hAnsi="Calibri" w:cs="Calibri"/>
                <w:b/>
                <w:bCs/>
                <w:color w:val="008080"/>
                <w:lang w:val="ro-RO"/>
              </w:rPr>
            </w:pPr>
          </w:p>
        </w:tc>
        <w:tc>
          <w:tcPr>
            <w:tcW w:w="243" w:type="pct"/>
            <w:vMerge/>
            <w:tcBorders>
              <w:top w:val="nil"/>
              <w:left w:val="single" w:sz="4" w:space="0" w:color="008080"/>
              <w:bottom w:val="single" w:sz="4" w:space="0" w:color="008080"/>
              <w:right w:val="single" w:sz="8" w:space="0" w:color="008080"/>
            </w:tcBorders>
            <w:vAlign w:val="center"/>
          </w:tcPr>
          <w:p w:rsidR="00DF23AC" w:rsidRPr="00A65511" w:rsidRDefault="00DF23AC" w:rsidP="00CD2882">
            <w:pPr>
              <w:rPr>
                <w:rFonts w:ascii="Calibri" w:hAnsi="Calibri" w:cs="Calibri"/>
                <w:b/>
                <w:bCs/>
                <w:color w:val="008080"/>
                <w:lang w:val="ro-RO"/>
              </w:rPr>
            </w:pPr>
          </w:p>
        </w:tc>
      </w:tr>
      <w:tr w:rsidR="00DF23AC" w:rsidRPr="00A65511" w:rsidTr="00CD288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122" w:type="pct"/>
          <w:trHeight w:val="900"/>
        </w:trPr>
        <w:tc>
          <w:tcPr>
            <w:tcW w:w="165" w:type="pct"/>
            <w:vMerge/>
            <w:tcBorders>
              <w:top w:val="nil"/>
              <w:left w:val="single" w:sz="8" w:space="0" w:color="008080"/>
              <w:bottom w:val="single" w:sz="4" w:space="0" w:color="008080"/>
              <w:right w:val="single" w:sz="4" w:space="0" w:color="008080"/>
            </w:tcBorders>
            <w:vAlign w:val="center"/>
          </w:tcPr>
          <w:p w:rsidR="00DF23AC" w:rsidRPr="00A65511" w:rsidRDefault="00DF23AC" w:rsidP="00CD2882">
            <w:pPr>
              <w:rPr>
                <w:rFonts w:ascii="Calibri" w:hAnsi="Calibri" w:cs="Calibri"/>
                <w:color w:val="008080"/>
                <w:lang w:val="ro-RO"/>
              </w:rPr>
            </w:pPr>
          </w:p>
        </w:tc>
        <w:tc>
          <w:tcPr>
            <w:tcW w:w="1039" w:type="pct"/>
            <w:tcBorders>
              <w:top w:val="nil"/>
              <w:left w:val="nil"/>
              <w:bottom w:val="single" w:sz="4" w:space="0" w:color="008080"/>
              <w:right w:val="single" w:sz="4" w:space="0" w:color="008080"/>
            </w:tcBorders>
            <w:shd w:val="clear" w:color="000000" w:fill="CCFFFF"/>
            <w:vAlign w:val="center"/>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(RCTML) Rambursări de credite pe termen mediu şi lung -</w:t>
            </w:r>
            <w:r w:rsidRPr="00A65511">
              <w:rPr>
                <w:rFonts w:ascii="Calibri" w:hAnsi="Calibri" w:cs="Calibri"/>
                <w:color w:val="008080"/>
                <w:lang w:val="ro-RO"/>
              </w:rPr>
              <w:t xml:space="preserve"> linia </w:t>
            </w:r>
            <w:r w:rsidRPr="00A65511">
              <w:rPr>
                <w:rFonts w:ascii="Calibri" w:hAnsi="Calibri" w:cs="Calibri"/>
                <w:b/>
                <w:bCs/>
                <w:color w:val="008080"/>
                <w:lang w:val="ro-RO"/>
              </w:rPr>
              <w:t>C1</w:t>
            </w:r>
            <w:r w:rsidRPr="00A65511">
              <w:rPr>
                <w:rFonts w:ascii="Calibri" w:hAnsi="Calibri" w:cs="Calibri"/>
                <w:color w:val="008080"/>
                <w:lang w:val="ro-RO"/>
              </w:rPr>
              <w:t xml:space="preserve"> din fluxul de numerar pentru anii 1-5, se introduce pentru perioada aferentă</w:t>
            </w:r>
          </w:p>
        </w:tc>
        <w:tc>
          <w:tcPr>
            <w:tcW w:w="451" w:type="pct"/>
            <w:tcBorders>
              <w:top w:val="nil"/>
              <w:left w:val="nil"/>
              <w:bottom w:val="single" w:sz="4" w:space="0" w:color="008080"/>
              <w:right w:val="single" w:sz="4" w:space="0" w:color="008080"/>
            </w:tcBorders>
            <w:shd w:val="clear" w:color="000000" w:fill="CCFFFF"/>
            <w:vAlign w:val="center"/>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N/A</w:t>
            </w:r>
          </w:p>
        </w:tc>
        <w:tc>
          <w:tcPr>
            <w:tcW w:w="583" w:type="pct"/>
            <w:tcBorders>
              <w:top w:val="nil"/>
              <w:left w:val="nil"/>
              <w:bottom w:val="single" w:sz="4" w:space="0" w:color="008080"/>
              <w:right w:val="single" w:sz="4" w:space="0" w:color="008080"/>
            </w:tcBorders>
            <w:shd w:val="clear" w:color="000000" w:fill="CCFFFF"/>
            <w:noWrap/>
            <w:vAlign w:val="bottom"/>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 xml:space="preserve"> Numeric </w:t>
            </w:r>
          </w:p>
        </w:tc>
        <w:tc>
          <w:tcPr>
            <w:tcW w:w="420" w:type="pct"/>
            <w:tcBorders>
              <w:top w:val="nil"/>
              <w:left w:val="nil"/>
              <w:bottom w:val="single" w:sz="4" w:space="0" w:color="008080"/>
              <w:right w:val="single" w:sz="4" w:space="0" w:color="008080"/>
            </w:tcBorders>
            <w:shd w:val="clear" w:color="000000" w:fill="CCFFFF"/>
            <w:noWrap/>
            <w:vAlign w:val="center"/>
          </w:tcPr>
          <w:p w:rsidR="00DF23AC" w:rsidRPr="00A65511" w:rsidRDefault="00DF23AC" w:rsidP="00CD2882">
            <w:pPr>
              <w:jc w:val="center"/>
              <w:rPr>
                <w:rFonts w:ascii="Calibri" w:hAnsi="Calibri" w:cs="Calibri"/>
                <w:color w:val="008080"/>
                <w:lang w:val="ro-RO"/>
              </w:rPr>
            </w:pPr>
            <w:r w:rsidRPr="00A65511">
              <w:rPr>
                <w:rFonts w:ascii="Calibri" w:hAnsi="Calibri" w:cs="Calibri"/>
                <w:color w:val="008080"/>
                <w:lang w:val="ro-RO"/>
              </w:rPr>
              <w:t> </w:t>
            </w:r>
          </w:p>
        </w:tc>
        <w:tc>
          <w:tcPr>
            <w:tcW w:w="399" w:type="pct"/>
            <w:tcBorders>
              <w:top w:val="nil"/>
              <w:left w:val="nil"/>
              <w:bottom w:val="single" w:sz="4" w:space="0" w:color="008080"/>
              <w:right w:val="single" w:sz="4" w:space="0" w:color="008080"/>
            </w:tcBorders>
            <w:shd w:val="clear" w:color="000000" w:fill="CCFFFF"/>
            <w:noWrap/>
            <w:vAlign w:val="center"/>
          </w:tcPr>
          <w:p w:rsidR="00DF23AC" w:rsidRPr="00A65511" w:rsidRDefault="00DF23AC" w:rsidP="00CD2882">
            <w:pPr>
              <w:jc w:val="center"/>
              <w:rPr>
                <w:rFonts w:ascii="Calibri" w:hAnsi="Calibri" w:cs="Calibri"/>
                <w:color w:val="008080"/>
                <w:lang w:val="ro-RO"/>
              </w:rPr>
            </w:pPr>
            <w:r w:rsidRPr="00A65511">
              <w:rPr>
                <w:rFonts w:ascii="Calibri" w:hAnsi="Calibri" w:cs="Calibri"/>
                <w:color w:val="008080"/>
                <w:lang w:val="ro-RO"/>
              </w:rPr>
              <w:t> </w:t>
            </w:r>
          </w:p>
        </w:tc>
        <w:tc>
          <w:tcPr>
            <w:tcW w:w="421" w:type="pct"/>
            <w:tcBorders>
              <w:top w:val="nil"/>
              <w:left w:val="nil"/>
              <w:bottom w:val="single" w:sz="4" w:space="0" w:color="008080"/>
              <w:right w:val="single" w:sz="4" w:space="0" w:color="008080"/>
            </w:tcBorders>
            <w:shd w:val="clear" w:color="000000" w:fill="CCFFFF"/>
            <w:noWrap/>
            <w:vAlign w:val="center"/>
          </w:tcPr>
          <w:p w:rsidR="00DF23AC" w:rsidRPr="00A65511" w:rsidRDefault="00DF23AC" w:rsidP="00CD2882">
            <w:pPr>
              <w:jc w:val="center"/>
              <w:rPr>
                <w:rFonts w:ascii="Calibri" w:hAnsi="Calibri" w:cs="Calibri"/>
                <w:color w:val="008080"/>
                <w:lang w:val="ro-RO"/>
              </w:rPr>
            </w:pPr>
            <w:r w:rsidRPr="00A65511">
              <w:rPr>
                <w:rFonts w:ascii="Calibri" w:hAnsi="Calibri" w:cs="Calibri"/>
                <w:color w:val="008080"/>
                <w:lang w:val="ro-RO"/>
              </w:rPr>
              <w:t> </w:t>
            </w:r>
          </w:p>
        </w:tc>
        <w:tc>
          <w:tcPr>
            <w:tcW w:w="406" w:type="pct"/>
            <w:tcBorders>
              <w:top w:val="nil"/>
              <w:left w:val="nil"/>
              <w:bottom w:val="single" w:sz="4" w:space="0" w:color="008080"/>
              <w:right w:val="single" w:sz="4" w:space="0" w:color="008080"/>
            </w:tcBorders>
            <w:shd w:val="clear" w:color="000000" w:fill="CCFFFF"/>
            <w:noWrap/>
            <w:vAlign w:val="center"/>
          </w:tcPr>
          <w:p w:rsidR="00DF23AC" w:rsidRPr="00A65511" w:rsidRDefault="00DF23AC" w:rsidP="00CD2882">
            <w:pPr>
              <w:jc w:val="center"/>
              <w:rPr>
                <w:rFonts w:ascii="Calibri" w:hAnsi="Calibri" w:cs="Calibri"/>
                <w:color w:val="008080"/>
                <w:lang w:val="ro-RO"/>
              </w:rPr>
            </w:pPr>
            <w:r w:rsidRPr="00A65511">
              <w:rPr>
                <w:rFonts w:ascii="Calibri" w:hAnsi="Calibri" w:cs="Calibri"/>
                <w:color w:val="008080"/>
                <w:lang w:val="ro-RO"/>
              </w:rPr>
              <w:t> </w:t>
            </w:r>
          </w:p>
        </w:tc>
        <w:tc>
          <w:tcPr>
            <w:tcW w:w="413" w:type="pct"/>
            <w:tcBorders>
              <w:top w:val="nil"/>
              <w:left w:val="nil"/>
              <w:bottom w:val="single" w:sz="4" w:space="0" w:color="008080"/>
              <w:right w:val="single" w:sz="4" w:space="0" w:color="008080"/>
            </w:tcBorders>
            <w:shd w:val="clear" w:color="000000" w:fill="CCFFFF"/>
            <w:noWrap/>
            <w:vAlign w:val="center"/>
          </w:tcPr>
          <w:p w:rsidR="00DF23AC" w:rsidRPr="00A65511" w:rsidRDefault="00DF23AC" w:rsidP="00CD2882">
            <w:pPr>
              <w:jc w:val="center"/>
              <w:rPr>
                <w:rFonts w:ascii="Calibri" w:hAnsi="Calibri" w:cs="Calibri"/>
                <w:color w:val="008080"/>
                <w:lang w:val="ro-RO"/>
              </w:rPr>
            </w:pPr>
            <w:r w:rsidRPr="00A65511">
              <w:rPr>
                <w:rFonts w:ascii="Calibri" w:hAnsi="Calibri" w:cs="Calibri"/>
                <w:color w:val="008080"/>
                <w:lang w:val="ro-RO"/>
              </w:rPr>
              <w:t> </w:t>
            </w:r>
          </w:p>
        </w:tc>
        <w:tc>
          <w:tcPr>
            <w:tcW w:w="338" w:type="pct"/>
            <w:vMerge/>
            <w:tcBorders>
              <w:top w:val="nil"/>
              <w:left w:val="single" w:sz="4" w:space="0" w:color="008080"/>
              <w:bottom w:val="single" w:sz="4" w:space="0" w:color="008080"/>
              <w:right w:val="single" w:sz="4" w:space="0" w:color="008080"/>
            </w:tcBorders>
            <w:vAlign w:val="center"/>
          </w:tcPr>
          <w:p w:rsidR="00DF23AC" w:rsidRPr="00A65511" w:rsidRDefault="00DF23AC" w:rsidP="00CD2882">
            <w:pPr>
              <w:rPr>
                <w:rFonts w:ascii="Calibri" w:hAnsi="Calibri" w:cs="Calibri"/>
                <w:b/>
                <w:bCs/>
                <w:color w:val="008080"/>
                <w:lang w:val="ro-RO"/>
              </w:rPr>
            </w:pPr>
          </w:p>
        </w:tc>
        <w:tc>
          <w:tcPr>
            <w:tcW w:w="243" w:type="pct"/>
            <w:vMerge/>
            <w:tcBorders>
              <w:top w:val="nil"/>
              <w:left w:val="single" w:sz="4" w:space="0" w:color="008080"/>
              <w:bottom w:val="single" w:sz="4" w:space="0" w:color="008080"/>
              <w:right w:val="single" w:sz="8" w:space="0" w:color="008080"/>
            </w:tcBorders>
            <w:vAlign w:val="center"/>
          </w:tcPr>
          <w:p w:rsidR="00DF23AC" w:rsidRPr="00A65511" w:rsidRDefault="00DF23AC" w:rsidP="00CD2882">
            <w:pPr>
              <w:rPr>
                <w:rFonts w:ascii="Calibri" w:hAnsi="Calibri" w:cs="Calibri"/>
                <w:b/>
                <w:bCs/>
                <w:color w:val="008080"/>
                <w:lang w:val="ro-RO"/>
              </w:rPr>
            </w:pPr>
          </w:p>
        </w:tc>
      </w:tr>
      <w:tr w:rsidR="00DF23AC" w:rsidRPr="00A65511" w:rsidTr="00CD288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122" w:type="pct"/>
          <w:trHeight w:val="1125"/>
        </w:trPr>
        <w:tc>
          <w:tcPr>
            <w:tcW w:w="165" w:type="pct"/>
            <w:vMerge/>
            <w:tcBorders>
              <w:top w:val="nil"/>
              <w:left w:val="single" w:sz="8" w:space="0" w:color="008080"/>
              <w:bottom w:val="single" w:sz="4" w:space="0" w:color="008080"/>
              <w:right w:val="single" w:sz="4" w:space="0" w:color="008080"/>
            </w:tcBorders>
            <w:vAlign w:val="center"/>
          </w:tcPr>
          <w:p w:rsidR="00DF23AC" w:rsidRPr="00A65511" w:rsidRDefault="00DF23AC" w:rsidP="00CD2882">
            <w:pPr>
              <w:rPr>
                <w:rFonts w:ascii="Calibri" w:hAnsi="Calibri" w:cs="Calibri"/>
                <w:color w:val="008080"/>
                <w:lang w:val="ro-RO"/>
              </w:rPr>
            </w:pPr>
          </w:p>
        </w:tc>
        <w:tc>
          <w:tcPr>
            <w:tcW w:w="1039" w:type="pct"/>
            <w:tcBorders>
              <w:top w:val="nil"/>
              <w:left w:val="nil"/>
              <w:bottom w:val="single" w:sz="4" w:space="0" w:color="008080"/>
              <w:right w:val="single" w:sz="4" w:space="0" w:color="008080"/>
            </w:tcBorders>
            <w:shd w:val="clear" w:color="000000" w:fill="CCFFFF"/>
            <w:vAlign w:val="center"/>
          </w:tcPr>
          <w:p w:rsidR="00DF23AC" w:rsidRPr="00A65511" w:rsidRDefault="00DF23AC" w:rsidP="00CD2882">
            <w:pPr>
              <w:rPr>
                <w:rFonts w:ascii="Calibri" w:hAnsi="Calibri" w:cs="Calibri"/>
                <w:b/>
                <w:bCs/>
                <w:color w:val="008080"/>
                <w:lang w:val="ro-RO"/>
              </w:rPr>
            </w:pPr>
            <w:r w:rsidRPr="00A65511">
              <w:rPr>
                <w:rFonts w:ascii="Calibri" w:hAnsi="Calibri" w:cs="Calibri"/>
                <w:b/>
                <w:bCs/>
                <w:color w:val="008080"/>
                <w:lang w:val="ro-RO"/>
              </w:rPr>
              <w:t xml:space="preserve">Rata acoperirii prin fluxul de numerar (RAFN) - </w:t>
            </w:r>
            <w:r w:rsidRPr="00A65511">
              <w:rPr>
                <w:rFonts w:ascii="Calibri" w:hAnsi="Calibri" w:cs="Calibri"/>
                <w:color w:val="008080"/>
                <w:lang w:val="ro-RO"/>
              </w:rPr>
              <w:t xml:space="preserve">se calculează automat ca raport între Fluxul de numerar din exploatare aferent perioadei respective şi suma (PDCTML+RCTML) -  trebuie să fie &gt;= cu </w:t>
            </w:r>
            <w:r w:rsidRPr="00A65511">
              <w:rPr>
                <w:rFonts w:ascii="Calibri" w:hAnsi="Calibri" w:cs="Calibri"/>
                <w:b/>
                <w:bCs/>
                <w:color w:val="008080"/>
                <w:lang w:val="ro-RO"/>
              </w:rPr>
              <w:t>1.2</w:t>
            </w:r>
          </w:p>
        </w:tc>
        <w:tc>
          <w:tcPr>
            <w:tcW w:w="451" w:type="pct"/>
            <w:tcBorders>
              <w:top w:val="nil"/>
              <w:left w:val="nil"/>
              <w:bottom w:val="single" w:sz="4" w:space="0" w:color="008080"/>
              <w:right w:val="single" w:sz="4" w:space="0" w:color="008080"/>
            </w:tcBorders>
            <w:shd w:val="clear" w:color="000000" w:fill="CCFFFF"/>
            <w:vAlign w:val="center"/>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&gt;=1,2</w:t>
            </w:r>
          </w:p>
        </w:tc>
        <w:tc>
          <w:tcPr>
            <w:tcW w:w="583" w:type="pct"/>
            <w:tcBorders>
              <w:top w:val="nil"/>
              <w:left w:val="nil"/>
              <w:bottom w:val="single" w:sz="4" w:space="0" w:color="008080"/>
              <w:right w:val="single" w:sz="4" w:space="0" w:color="008080"/>
            </w:tcBorders>
            <w:shd w:val="clear" w:color="000000" w:fill="CCFFFF"/>
            <w:noWrap/>
            <w:vAlign w:val="bottom"/>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 xml:space="preserve"> Numeric </w:t>
            </w:r>
          </w:p>
        </w:tc>
        <w:tc>
          <w:tcPr>
            <w:tcW w:w="420" w:type="pct"/>
            <w:tcBorders>
              <w:top w:val="nil"/>
              <w:left w:val="nil"/>
              <w:bottom w:val="single" w:sz="4" w:space="0" w:color="008080"/>
              <w:right w:val="single" w:sz="4" w:space="0" w:color="008080"/>
            </w:tcBorders>
            <w:shd w:val="clear" w:color="000000" w:fill="CCFFFF"/>
            <w:noWrap/>
            <w:vAlign w:val="center"/>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#DIV/0!</w:t>
            </w:r>
          </w:p>
        </w:tc>
        <w:tc>
          <w:tcPr>
            <w:tcW w:w="399" w:type="pct"/>
            <w:tcBorders>
              <w:top w:val="nil"/>
              <w:left w:val="nil"/>
              <w:bottom w:val="single" w:sz="4" w:space="0" w:color="008080"/>
              <w:right w:val="single" w:sz="4" w:space="0" w:color="008080"/>
            </w:tcBorders>
            <w:shd w:val="clear" w:color="000000" w:fill="CCFFFF"/>
            <w:noWrap/>
            <w:vAlign w:val="center"/>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#DIV/0!</w:t>
            </w:r>
          </w:p>
        </w:tc>
        <w:tc>
          <w:tcPr>
            <w:tcW w:w="421" w:type="pct"/>
            <w:tcBorders>
              <w:top w:val="nil"/>
              <w:left w:val="nil"/>
              <w:bottom w:val="single" w:sz="4" w:space="0" w:color="008080"/>
              <w:right w:val="single" w:sz="4" w:space="0" w:color="008080"/>
            </w:tcBorders>
            <w:shd w:val="clear" w:color="000000" w:fill="CCFFFF"/>
            <w:noWrap/>
            <w:vAlign w:val="center"/>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#DIV/0!</w:t>
            </w:r>
          </w:p>
        </w:tc>
        <w:tc>
          <w:tcPr>
            <w:tcW w:w="406" w:type="pct"/>
            <w:tcBorders>
              <w:top w:val="nil"/>
              <w:left w:val="nil"/>
              <w:bottom w:val="single" w:sz="4" w:space="0" w:color="008080"/>
              <w:right w:val="single" w:sz="4" w:space="0" w:color="008080"/>
            </w:tcBorders>
            <w:shd w:val="clear" w:color="000000" w:fill="CCFFFF"/>
            <w:noWrap/>
            <w:vAlign w:val="center"/>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#DIV/0!</w:t>
            </w:r>
          </w:p>
        </w:tc>
        <w:tc>
          <w:tcPr>
            <w:tcW w:w="413" w:type="pct"/>
            <w:tcBorders>
              <w:top w:val="nil"/>
              <w:left w:val="nil"/>
              <w:bottom w:val="single" w:sz="4" w:space="0" w:color="008080"/>
              <w:right w:val="single" w:sz="4" w:space="0" w:color="008080"/>
            </w:tcBorders>
            <w:shd w:val="clear" w:color="000000" w:fill="CCFFFF"/>
            <w:noWrap/>
            <w:vAlign w:val="center"/>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#DIV/0!</w:t>
            </w:r>
          </w:p>
        </w:tc>
        <w:tc>
          <w:tcPr>
            <w:tcW w:w="338" w:type="pct"/>
            <w:vMerge/>
            <w:tcBorders>
              <w:top w:val="nil"/>
              <w:left w:val="single" w:sz="4" w:space="0" w:color="008080"/>
              <w:bottom w:val="single" w:sz="4" w:space="0" w:color="008080"/>
              <w:right w:val="single" w:sz="4" w:space="0" w:color="008080"/>
            </w:tcBorders>
            <w:vAlign w:val="center"/>
          </w:tcPr>
          <w:p w:rsidR="00DF23AC" w:rsidRPr="00A65511" w:rsidRDefault="00DF23AC" w:rsidP="00CD2882">
            <w:pPr>
              <w:rPr>
                <w:rFonts w:ascii="Calibri" w:hAnsi="Calibri" w:cs="Calibri"/>
                <w:b/>
                <w:bCs/>
                <w:color w:val="008080"/>
                <w:lang w:val="ro-RO"/>
              </w:rPr>
            </w:pPr>
          </w:p>
        </w:tc>
        <w:tc>
          <w:tcPr>
            <w:tcW w:w="243" w:type="pct"/>
            <w:vMerge/>
            <w:tcBorders>
              <w:top w:val="nil"/>
              <w:left w:val="single" w:sz="4" w:space="0" w:color="008080"/>
              <w:bottom w:val="single" w:sz="4" w:space="0" w:color="008080"/>
              <w:right w:val="single" w:sz="8" w:space="0" w:color="008080"/>
            </w:tcBorders>
            <w:vAlign w:val="center"/>
          </w:tcPr>
          <w:p w:rsidR="00DF23AC" w:rsidRPr="00A65511" w:rsidRDefault="00DF23AC" w:rsidP="00CD2882">
            <w:pPr>
              <w:rPr>
                <w:rFonts w:ascii="Calibri" w:hAnsi="Calibri" w:cs="Calibri"/>
                <w:b/>
                <w:bCs/>
                <w:color w:val="008080"/>
                <w:lang w:val="ro-RO"/>
              </w:rPr>
            </w:pPr>
          </w:p>
        </w:tc>
      </w:tr>
      <w:tr w:rsidR="00DF23AC" w:rsidRPr="00A65511" w:rsidTr="00CD288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122" w:type="pct"/>
          <w:trHeight w:val="675"/>
        </w:trPr>
        <w:tc>
          <w:tcPr>
            <w:tcW w:w="165" w:type="pct"/>
            <w:vMerge/>
            <w:tcBorders>
              <w:top w:val="nil"/>
              <w:left w:val="single" w:sz="8" w:space="0" w:color="008080"/>
              <w:bottom w:val="single" w:sz="4" w:space="0" w:color="008080"/>
              <w:right w:val="single" w:sz="4" w:space="0" w:color="008080"/>
            </w:tcBorders>
            <w:vAlign w:val="center"/>
          </w:tcPr>
          <w:p w:rsidR="00DF23AC" w:rsidRPr="00A65511" w:rsidRDefault="00DF23AC" w:rsidP="00CD2882">
            <w:pPr>
              <w:rPr>
                <w:rFonts w:ascii="Calibri" w:hAnsi="Calibri" w:cs="Calibri"/>
                <w:color w:val="008080"/>
                <w:lang w:val="ro-RO"/>
              </w:rPr>
            </w:pPr>
          </w:p>
        </w:tc>
        <w:tc>
          <w:tcPr>
            <w:tcW w:w="1039" w:type="pct"/>
            <w:tcBorders>
              <w:top w:val="nil"/>
              <w:left w:val="nil"/>
              <w:bottom w:val="single" w:sz="4" w:space="0" w:color="008080"/>
              <w:right w:val="single" w:sz="4" w:space="0" w:color="008080"/>
            </w:tcBorders>
            <w:shd w:val="clear" w:color="auto" w:fill="auto"/>
            <w:vAlign w:val="center"/>
          </w:tcPr>
          <w:p w:rsidR="00DF23AC" w:rsidRPr="00A65511" w:rsidRDefault="00DF23AC" w:rsidP="00CD2882">
            <w:pPr>
              <w:rPr>
                <w:rFonts w:ascii="Calibri" w:hAnsi="Calibri" w:cs="Calibri"/>
                <w:b/>
                <w:bCs/>
                <w:color w:val="008080"/>
                <w:lang w:val="ro-RO"/>
              </w:rPr>
            </w:pPr>
            <w:r w:rsidRPr="00A65511">
              <w:rPr>
                <w:rFonts w:ascii="Calibri" w:hAnsi="Calibri" w:cs="Calibri"/>
                <w:b/>
                <w:bCs/>
                <w:color w:val="008080"/>
                <w:lang w:val="ro-RO"/>
              </w:rPr>
              <w:t xml:space="preserve">Rata acoperirii prin fluxul de numerar (RAFN) - </w:t>
            </w:r>
            <w:r w:rsidRPr="00A65511">
              <w:rPr>
                <w:rFonts w:ascii="Calibri" w:hAnsi="Calibri" w:cs="Calibri"/>
                <w:color w:val="008080"/>
                <w:lang w:val="ro-RO"/>
              </w:rPr>
              <w:t xml:space="preserve">calculată de solicitant, conform tabelului de indicatori </w:t>
            </w:r>
          </w:p>
        </w:tc>
        <w:tc>
          <w:tcPr>
            <w:tcW w:w="451" w:type="pct"/>
            <w:tcBorders>
              <w:top w:val="nil"/>
              <w:left w:val="nil"/>
              <w:bottom w:val="single" w:sz="4" w:space="0" w:color="008080"/>
              <w:right w:val="single" w:sz="4" w:space="0" w:color="008080"/>
            </w:tcBorders>
            <w:shd w:val="clear" w:color="auto" w:fill="auto"/>
            <w:vAlign w:val="center"/>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&gt;=1,</w:t>
            </w:r>
          </w:p>
        </w:tc>
        <w:tc>
          <w:tcPr>
            <w:tcW w:w="583"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 xml:space="preserve"> Numeric </w:t>
            </w:r>
          </w:p>
        </w:tc>
        <w:tc>
          <w:tcPr>
            <w:tcW w:w="420"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color w:val="008080"/>
                <w:lang w:val="ro-RO"/>
              </w:rPr>
            </w:pPr>
            <w:r w:rsidRPr="00A65511">
              <w:rPr>
                <w:rFonts w:ascii="Calibri" w:hAnsi="Calibri" w:cs="Calibri"/>
                <w:color w:val="008080"/>
                <w:lang w:val="ro-RO"/>
              </w:rPr>
              <w:t> </w:t>
            </w:r>
          </w:p>
        </w:tc>
        <w:tc>
          <w:tcPr>
            <w:tcW w:w="399"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color w:val="008080"/>
                <w:lang w:val="ro-RO"/>
              </w:rPr>
            </w:pPr>
            <w:r w:rsidRPr="00A65511">
              <w:rPr>
                <w:rFonts w:ascii="Calibri" w:hAnsi="Calibri" w:cs="Calibri"/>
                <w:color w:val="008080"/>
                <w:lang w:val="ro-RO"/>
              </w:rPr>
              <w:t> </w:t>
            </w:r>
          </w:p>
        </w:tc>
        <w:tc>
          <w:tcPr>
            <w:tcW w:w="421"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color w:val="008080"/>
                <w:lang w:val="ro-RO"/>
              </w:rPr>
            </w:pPr>
            <w:r w:rsidRPr="00A65511">
              <w:rPr>
                <w:rFonts w:ascii="Calibri" w:hAnsi="Calibri" w:cs="Calibri"/>
                <w:color w:val="008080"/>
                <w:lang w:val="ro-RO"/>
              </w:rPr>
              <w:t> </w:t>
            </w:r>
          </w:p>
        </w:tc>
        <w:tc>
          <w:tcPr>
            <w:tcW w:w="406"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color w:val="008080"/>
                <w:lang w:val="ro-RO"/>
              </w:rPr>
            </w:pPr>
            <w:r w:rsidRPr="00A65511">
              <w:rPr>
                <w:rFonts w:ascii="Calibri" w:hAnsi="Calibri" w:cs="Calibri"/>
                <w:color w:val="008080"/>
                <w:lang w:val="ro-RO"/>
              </w:rPr>
              <w:t> </w:t>
            </w:r>
          </w:p>
        </w:tc>
        <w:tc>
          <w:tcPr>
            <w:tcW w:w="413"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right"/>
              <w:rPr>
                <w:rFonts w:ascii="Calibri" w:hAnsi="Calibri" w:cs="Calibri"/>
                <w:color w:val="008080"/>
                <w:lang w:val="ro-RO"/>
              </w:rPr>
            </w:pPr>
            <w:r w:rsidRPr="00A65511">
              <w:rPr>
                <w:rFonts w:ascii="Calibri" w:hAnsi="Calibri" w:cs="Calibri"/>
                <w:color w:val="008080"/>
                <w:lang w:val="ro-RO"/>
              </w:rPr>
              <w:t> </w:t>
            </w:r>
          </w:p>
        </w:tc>
        <w:tc>
          <w:tcPr>
            <w:tcW w:w="338" w:type="pct"/>
            <w:vMerge/>
            <w:tcBorders>
              <w:top w:val="nil"/>
              <w:left w:val="single" w:sz="4" w:space="0" w:color="008080"/>
              <w:bottom w:val="single" w:sz="4" w:space="0" w:color="008080"/>
              <w:right w:val="single" w:sz="4" w:space="0" w:color="008080"/>
            </w:tcBorders>
            <w:vAlign w:val="center"/>
          </w:tcPr>
          <w:p w:rsidR="00DF23AC" w:rsidRPr="00A65511" w:rsidRDefault="00DF23AC" w:rsidP="00CD2882">
            <w:pPr>
              <w:rPr>
                <w:rFonts w:ascii="Calibri" w:hAnsi="Calibri" w:cs="Calibri"/>
                <w:b/>
                <w:bCs/>
                <w:color w:val="008080"/>
                <w:lang w:val="ro-RO"/>
              </w:rPr>
            </w:pPr>
          </w:p>
        </w:tc>
        <w:tc>
          <w:tcPr>
            <w:tcW w:w="243" w:type="pct"/>
            <w:vMerge/>
            <w:tcBorders>
              <w:top w:val="nil"/>
              <w:left w:val="single" w:sz="4" w:space="0" w:color="008080"/>
              <w:bottom w:val="single" w:sz="4" w:space="0" w:color="008080"/>
              <w:right w:val="single" w:sz="8" w:space="0" w:color="008080"/>
            </w:tcBorders>
            <w:vAlign w:val="center"/>
          </w:tcPr>
          <w:p w:rsidR="00DF23AC" w:rsidRPr="00A65511" w:rsidRDefault="00DF23AC" w:rsidP="00CD2882">
            <w:pPr>
              <w:rPr>
                <w:rFonts w:ascii="Calibri" w:hAnsi="Calibri" w:cs="Calibri"/>
                <w:b/>
                <w:bCs/>
                <w:color w:val="008080"/>
                <w:lang w:val="ro-RO"/>
              </w:rPr>
            </w:pPr>
          </w:p>
        </w:tc>
      </w:tr>
      <w:tr w:rsidR="00DF23AC" w:rsidRPr="00A65511" w:rsidTr="00CD288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122" w:type="pct"/>
          <w:trHeight w:val="900"/>
        </w:trPr>
        <w:tc>
          <w:tcPr>
            <w:tcW w:w="165" w:type="pct"/>
            <w:vMerge w:val="restart"/>
            <w:tcBorders>
              <w:top w:val="nil"/>
              <w:left w:val="single" w:sz="8" w:space="0" w:color="008080"/>
              <w:bottom w:val="single" w:sz="4" w:space="0" w:color="008080"/>
              <w:right w:val="single" w:sz="4" w:space="0" w:color="008080"/>
            </w:tcBorders>
            <w:shd w:val="clear" w:color="000000" w:fill="CCFFFF"/>
            <w:noWrap/>
            <w:vAlign w:val="center"/>
          </w:tcPr>
          <w:p w:rsidR="00DF23AC" w:rsidRPr="00A65511" w:rsidRDefault="00DF23AC" w:rsidP="00CD2882">
            <w:pPr>
              <w:jc w:val="center"/>
              <w:rPr>
                <w:rFonts w:ascii="Calibri" w:hAnsi="Calibri" w:cs="Calibri"/>
                <w:color w:val="008080"/>
                <w:lang w:val="ro-RO"/>
              </w:rPr>
            </w:pPr>
            <w:r w:rsidRPr="00A65511">
              <w:rPr>
                <w:rFonts w:ascii="Calibri" w:hAnsi="Calibri" w:cs="Calibri"/>
                <w:color w:val="008080"/>
                <w:lang w:val="ro-RO"/>
              </w:rPr>
              <w:t> </w:t>
            </w:r>
          </w:p>
        </w:tc>
        <w:tc>
          <w:tcPr>
            <w:tcW w:w="1039" w:type="pct"/>
            <w:tcBorders>
              <w:top w:val="nil"/>
              <w:left w:val="nil"/>
              <w:bottom w:val="single" w:sz="4" w:space="0" w:color="008080"/>
              <w:right w:val="single" w:sz="4" w:space="0" w:color="008080"/>
            </w:tcBorders>
            <w:shd w:val="clear" w:color="000000" w:fill="CCFFFF"/>
            <w:vAlign w:val="center"/>
          </w:tcPr>
          <w:p w:rsidR="00DF23AC" w:rsidRPr="00A65511" w:rsidRDefault="00DF23AC" w:rsidP="00CD2882">
            <w:pPr>
              <w:rPr>
                <w:rFonts w:ascii="Calibri" w:hAnsi="Calibri" w:cs="Calibri"/>
                <w:b/>
                <w:bCs/>
                <w:color w:val="008080"/>
                <w:lang w:val="ro-RO"/>
              </w:rPr>
            </w:pPr>
            <w:r w:rsidRPr="00A65511">
              <w:rPr>
                <w:rFonts w:ascii="Calibri" w:hAnsi="Calibri" w:cs="Calibri"/>
                <w:b/>
                <w:bCs/>
                <w:color w:val="008080"/>
                <w:lang w:val="ro-RO"/>
              </w:rPr>
              <w:t>(D&gt;1)Datorii ce trebuie plătite într-o perioadă mai mare de un an -</w:t>
            </w:r>
            <w:r w:rsidRPr="00A65511">
              <w:rPr>
                <w:rFonts w:ascii="Calibri" w:hAnsi="Calibri" w:cs="Calibri"/>
                <w:color w:val="008080"/>
                <w:lang w:val="ro-RO"/>
              </w:rPr>
              <w:t xml:space="preserve"> linia IV din sheetul bilanţ - se introduce pentru perioada aferentă</w:t>
            </w:r>
          </w:p>
        </w:tc>
        <w:tc>
          <w:tcPr>
            <w:tcW w:w="451" w:type="pct"/>
            <w:tcBorders>
              <w:top w:val="nil"/>
              <w:left w:val="nil"/>
              <w:bottom w:val="single" w:sz="4" w:space="0" w:color="008080"/>
              <w:right w:val="single" w:sz="4" w:space="0" w:color="008080"/>
            </w:tcBorders>
            <w:shd w:val="clear" w:color="000000" w:fill="CCFFFF"/>
            <w:vAlign w:val="center"/>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N/A</w:t>
            </w:r>
          </w:p>
        </w:tc>
        <w:tc>
          <w:tcPr>
            <w:tcW w:w="583" w:type="pct"/>
            <w:tcBorders>
              <w:top w:val="nil"/>
              <w:left w:val="nil"/>
              <w:bottom w:val="single" w:sz="4" w:space="0" w:color="008080"/>
              <w:right w:val="single" w:sz="4" w:space="0" w:color="008080"/>
            </w:tcBorders>
            <w:shd w:val="clear" w:color="000000" w:fill="CCFFFF"/>
            <w:noWrap/>
            <w:vAlign w:val="bottom"/>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 xml:space="preserve"> Numeric </w:t>
            </w:r>
          </w:p>
        </w:tc>
        <w:tc>
          <w:tcPr>
            <w:tcW w:w="420" w:type="pct"/>
            <w:tcBorders>
              <w:top w:val="nil"/>
              <w:left w:val="nil"/>
              <w:bottom w:val="single" w:sz="4" w:space="0" w:color="008080"/>
              <w:right w:val="single" w:sz="4" w:space="0" w:color="008080"/>
            </w:tcBorders>
            <w:shd w:val="clear" w:color="000000" w:fill="CCFFFF"/>
            <w:noWrap/>
            <w:vAlign w:val="center"/>
          </w:tcPr>
          <w:p w:rsidR="00DF23AC" w:rsidRPr="00A65511" w:rsidRDefault="00DF23AC" w:rsidP="00CD2882">
            <w:pPr>
              <w:jc w:val="center"/>
              <w:rPr>
                <w:rFonts w:ascii="Calibri" w:hAnsi="Calibri" w:cs="Calibri"/>
                <w:color w:val="008080"/>
                <w:lang w:val="ro-RO"/>
              </w:rPr>
            </w:pPr>
            <w:r w:rsidRPr="00A65511">
              <w:rPr>
                <w:rFonts w:ascii="Calibri" w:hAnsi="Calibri" w:cs="Calibri"/>
                <w:color w:val="008080"/>
                <w:lang w:val="ro-RO"/>
              </w:rPr>
              <w:t> </w:t>
            </w:r>
          </w:p>
        </w:tc>
        <w:tc>
          <w:tcPr>
            <w:tcW w:w="399" w:type="pct"/>
            <w:tcBorders>
              <w:top w:val="nil"/>
              <w:left w:val="nil"/>
              <w:bottom w:val="single" w:sz="4" w:space="0" w:color="008080"/>
              <w:right w:val="single" w:sz="4" w:space="0" w:color="008080"/>
            </w:tcBorders>
            <w:shd w:val="clear" w:color="000000" w:fill="CCFFFF"/>
            <w:noWrap/>
            <w:vAlign w:val="center"/>
          </w:tcPr>
          <w:p w:rsidR="00DF23AC" w:rsidRPr="00A65511" w:rsidRDefault="00DF23AC" w:rsidP="00CD2882">
            <w:pPr>
              <w:jc w:val="center"/>
              <w:rPr>
                <w:rFonts w:ascii="Calibri" w:hAnsi="Calibri" w:cs="Calibri"/>
                <w:color w:val="008080"/>
                <w:lang w:val="ro-RO"/>
              </w:rPr>
            </w:pPr>
            <w:r w:rsidRPr="00A65511">
              <w:rPr>
                <w:rFonts w:ascii="Calibri" w:hAnsi="Calibri" w:cs="Calibri"/>
                <w:color w:val="008080"/>
                <w:lang w:val="ro-RO"/>
              </w:rPr>
              <w:t> </w:t>
            </w:r>
          </w:p>
        </w:tc>
        <w:tc>
          <w:tcPr>
            <w:tcW w:w="421" w:type="pct"/>
            <w:tcBorders>
              <w:top w:val="nil"/>
              <w:left w:val="nil"/>
              <w:bottom w:val="single" w:sz="4" w:space="0" w:color="008080"/>
              <w:right w:val="single" w:sz="4" w:space="0" w:color="008080"/>
            </w:tcBorders>
            <w:shd w:val="clear" w:color="000000" w:fill="CCFFFF"/>
            <w:noWrap/>
            <w:vAlign w:val="center"/>
          </w:tcPr>
          <w:p w:rsidR="00DF23AC" w:rsidRPr="00A65511" w:rsidRDefault="00DF23AC" w:rsidP="00CD2882">
            <w:pPr>
              <w:jc w:val="center"/>
              <w:rPr>
                <w:rFonts w:ascii="Calibri" w:hAnsi="Calibri" w:cs="Calibri"/>
                <w:color w:val="008080"/>
                <w:lang w:val="ro-RO"/>
              </w:rPr>
            </w:pPr>
            <w:r w:rsidRPr="00A65511">
              <w:rPr>
                <w:rFonts w:ascii="Calibri" w:hAnsi="Calibri" w:cs="Calibri"/>
                <w:color w:val="008080"/>
                <w:lang w:val="ro-RO"/>
              </w:rPr>
              <w:t> </w:t>
            </w:r>
          </w:p>
        </w:tc>
        <w:tc>
          <w:tcPr>
            <w:tcW w:w="406" w:type="pct"/>
            <w:tcBorders>
              <w:top w:val="nil"/>
              <w:left w:val="nil"/>
              <w:bottom w:val="single" w:sz="4" w:space="0" w:color="008080"/>
              <w:right w:val="single" w:sz="4" w:space="0" w:color="008080"/>
            </w:tcBorders>
            <w:shd w:val="clear" w:color="000000" w:fill="CCFFFF"/>
            <w:noWrap/>
            <w:vAlign w:val="center"/>
          </w:tcPr>
          <w:p w:rsidR="00DF23AC" w:rsidRPr="00A65511" w:rsidRDefault="00DF23AC" w:rsidP="00CD2882">
            <w:pPr>
              <w:jc w:val="center"/>
              <w:rPr>
                <w:rFonts w:ascii="Calibri" w:hAnsi="Calibri" w:cs="Calibri"/>
                <w:color w:val="008080"/>
                <w:lang w:val="ro-RO"/>
              </w:rPr>
            </w:pPr>
            <w:r w:rsidRPr="00A65511">
              <w:rPr>
                <w:rFonts w:ascii="Calibri" w:hAnsi="Calibri" w:cs="Calibri"/>
                <w:color w:val="008080"/>
                <w:lang w:val="ro-RO"/>
              </w:rPr>
              <w:t> </w:t>
            </w:r>
          </w:p>
        </w:tc>
        <w:tc>
          <w:tcPr>
            <w:tcW w:w="413" w:type="pct"/>
            <w:tcBorders>
              <w:top w:val="nil"/>
              <w:left w:val="nil"/>
              <w:bottom w:val="single" w:sz="4" w:space="0" w:color="008080"/>
              <w:right w:val="single" w:sz="4" w:space="0" w:color="008080"/>
            </w:tcBorders>
            <w:shd w:val="clear" w:color="000000" w:fill="CCFFFF"/>
            <w:noWrap/>
            <w:vAlign w:val="center"/>
          </w:tcPr>
          <w:p w:rsidR="00DF23AC" w:rsidRPr="00A65511" w:rsidRDefault="00DF23AC" w:rsidP="00CD2882">
            <w:pPr>
              <w:jc w:val="center"/>
              <w:rPr>
                <w:rFonts w:ascii="Calibri" w:hAnsi="Calibri" w:cs="Calibri"/>
                <w:color w:val="008080"/>
                <w:lang w:val="ro-RO"/>
              </w:rPr>
            </w:pPr>
            <w:r w:rsidRPr="00A65511">
              <w:rPr>
                <w:rFonts w:ascii="Calibri" w:hAnsi="Calibri" w:cs="Calibri"/>
                <w:color w:val="008080"/>
                <w:lang w:val="ro-RO"/>
              </w:rPr>
              <w:t> </w:t>
            </w:r>
          </w:p>
        </w:tc>
        <w:tc>
          <w:tcPr>
            <w:tcW w:w="338" w:type="pct"/>
            <w:vMerge w:val="restart"/>
            <w:tcBorders>
              <w:top w:val="nil"/>
              <w:left w:val="single" w:sz="4" w:space="0" w:color="008080"/>
              <w:bottom w:val="single" w:sz="4" w:space="0" w:color="008080"/>
              <w:right w:val="single" w:sz="4" w:space="0" w:color="008080"/>
            </w:tcBorders>
            <w:shd w:val="clear" w:color="000000" w:fill="CCFFFF"/>
            <w:vAlign w:val="center"/>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#DIV/0!</w:t>
            </w:r>
          </w:p>
        </w:tc>
        <w:tc>
          <w:tcPr>
            <w:tcW w:w="243" w:type="pct"/>
            <w:vMerge w:val="restart"/>
            <w:tcBorders>
              <w:top w:val="nil"/>
              <w:left w:val="single" w:sz="4" w:space="0" w:color="008080"/>
              <w:bottom w:val="single" w:sz="4" w:space="0" w:color="008080"/>
              <w:right w:val="single" w:sz="8" w:space="0" w:color="008080"/>
            </w:tcBorders>
            <w:shd w:val="clear" w:color="000000" w:fill="CCFFFF"/>
            <w:vAlign w:val="center"/>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#DIV/0!</w:t>
            </w:r>
          </w:p>
        </w:tc>
      </w:tr>
      <w:tr w:rsidR="00DF23AC" w:rsidRPr="00A65511" w:rsidTr="00CD288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122" w:type="pct"/>
          <w:trHeight w:val="450"/>
        </w:trPr>
        <w:tc>
          <w:tcPr>
            <w:tcW w:w="165" w:type="pct"/>
            <w:vMerge/>
            <w:tcBorders>
              <w:top w:val="nil"/>
              <w:left w:val="single" w:sz="8" w:space="0" w:color="008080"/>
              <w:bottom w:val="single" w:sz="4" w:space="0" w:color="008080"/>
              <w:right w:val="single" w:sz="4" w:space="0" w:color="008080"/>
            </w:tcBorders>
            <w:vAlign w:val="center"/>
          </w:tcPr>
          <w:p w:rsidR="00DF23AC" w:rsidRPr="00A65511" w:rsidRDefault="00DF23AC" w:rsidP="00CD2882">
            <w:pPr>
              <w:rPr>
                <w:rFonts w:ascii="Calibri" w:hAnsi="Calibri" w:cs="Calibri"/>
                <w:color w:val="008080"/>
                <w:lang w:val="ro-RO"/>
              </w:rPr>
            </w:pPr>
          </w:p>
        </w:tc>
        <w:tc>
          <w:tcPr>
            <w:tcW w:w="1039" w:type="pct"/>
            <w:tcBorders>
              <w:top w:val="nil"/>
              <w:left w:val="nil"/>
              <w:bottom w:val="single" w:sz="4" w:space="0" w:color="008080"/>
              <w:right w:val="single" w:sz="4" w:space="0" w:color="008080"/>
            </w:tcBorders>
            <w:shd w:val="clear" w:color="000000" w:fill="CCFFFF"/>
            <w:vAlign w:val="center"/>
          </w:tcPr>
          <w:p w:rsidR="00DF23AC" w:rsidRPr="00A65511" w:rsidRDefault="00DF23AC" w:rsidP="00CD2882">
            <w:pPr>
              <w:rPr>
                <w:rFonts w:ascii="Calibri" w:hAnsi="Calibri" w:cs="Calibri"/>
                <w:b/>
                <w:bCs/>
                <w:color w:val="008080"/>
                <w:lang w:val="ro-RO"/>
              </w:rPr>
            </w:pPr>
            <w:r w:rsidRPr="00A65511">
              <w:rPr>
                <w:rFonts w:ascii="Calibri" w:hAnsi="Calibri" w:cs="Calibri"/>
                <w:b/>
                <w:bCs/>
                <w:color w:val="008080"/>
                <w:lang w:val="ro-RO"/>
              </w:rPr>
              <w:t xml:space="preserve">(A) Total activ  </w:t>
            </w:r>
            <w:r w:rsidRPr="00A65511">
              <w:rPr>
                <w:rFonts w:ascii="Calibri" w:hAnsi="Calibri" w:cs="Calibri"/>
                <w:color w:val="008080"/>
                <w:lang w:val="ro-RO"/>
              </w:rPr>
              <w:t>- din sheetul bilanţ şi se introduce pentru perioada aferentă</w:t>
            </w:r>
          </w:p>
        </w:tc>
        <w:tc>
          <w:tcPr>
            <w:tcW w:w="451" w:type="pct"/>
            <w:tcBorders>
              <w:top w:val="nil"/>
              <w:left w:val="nil"/>
              <w:bottom w:val="single" w:sz="4" w:space="0" w:color="008080"/>
              <w:right w:val="single" w:sz="4" w:space="0" w:color="008080"/>
            </w:tcBorders>
            <w:shd w:val="clear" w:color="000000" w:fill="CCFFFF"/>
            <w:vAlign w:val="center"/>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N/</w:t>
            </w:r>
          </w:p>
        </w:tc>
        <w:tc>
          <w:tcPr>
            <w:tcW w:w="583" w:type="pct"/>
            <w:tcBorders>
              <w:top w:val="nil"/>
              <w:left w:val="nil"/>
              <w:bottom w:val="single" w:sz="4" w:space="0" w:color="008080"/>
              <w:right w:val="single" w:sz="4" w:space="0" w:color="008080"/>
            </w:tcBorders>
            <w:shd w:val="clear" w:color="000000" w:fill="CCFFFF"/>
            <w:noWrap/>
            <w:vAlign w:val="bottom"/>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 xml:space="preserve"> Numeric </w:t>
            </w:r>
          </w:p>
        </w:tc>
        <w:tc>
          <w:tcPr>
            <w:tcW w:w="420" w:type="pct"/>
            <w:tcBorders>
              <w:top w:val="nil"/>
              <w:left w:val="nil"/>
              <w:bottom w:val="single" w:sz="4" w:space="0" w:color="008080"/>
              <w:right w:val="single" w:sz="4" w:space="0" w:color="008080"/>
            </w:tcBorders>
            <w:shd w:val="clear" w:color="000000" w:fill="CCFFFF"/>
            <w:noWrap/>
            <w:vAlign w:val="center"/>
          </w:tcPr>
          <w:p w:rsidR="00DF23AC" w:rsidRPr="00A65511" w:rsidRDefault="00DF23AC" w:rsidP="00CD2882">
            <w:pPr>
              <w:jc w:val="center"/>
              <w:rPr>
                <w:rFonts w:ascii="Calibri" w:hAnsi="Calibri" w:cs="Calibri"/>
                <w:color w:val="008080"/>
                <w:lang w:val="ro-RO"/>
              </w:rPr>
            </w:pPr>
            <w:r w:rsidRPr="00A65511">
              <w:rPr>
                <w:rFonts w:ascii="Calibri" w:hAnsi="Calibri" w:cs="Calibri"/>
                <w:color w:val="008080"/>
                <w:lang w:val="ro-RO"/>
              </w:rPr>
              <w:t> </w:t>
            </w:r>
          </w:p>
        </w:tc>
        <w:tc>
          <w:tcPr>
            <w:tcW w:w="399" w:type="pct"/>
            <w:tcBorders>
              <w:top w:val="nil"/>
              <w:left w:val="nil"/>
              <w:bottom w:val="single" w:sz="4" w:space="0" w:color="008080"/>
              <w:right w:val="single" w:sz="4" w:space="0" w:color="008080"/>
            </w:tcBorders>
            <w:shd w:val="clear" w:color="000000" w:fill="CCFFFF"/>
            <w:noWrap/>
            <w:vAlign w:val="center"/>
          </w:tcPr>
          <w:p w:rsidR="00DF23AC" w:rsidRPr="00A65511" w:rsidRDefault="00DF23AC" w:rsidP="00CD2882">
            <w:pPr>
              <w:jc w:val="center"/>
              <w:rPr>
                <w:rFonts w:ascii="Calibri" w:hAnsi="Calibri" w:cs="Calibri"/>
                <w:color w:val="008080"/>
                <w:lang w:val="ro-RO"/>
              </w:rPr>
            </w:pPr>
            <w:r w:rsidRPr="00A65511">
              <w:rPr>
                <w:rFonts w:ascii="Calibri" w:hAnsi="Calibri" w:cs="Calibri"/>
                <w:color w:val="008080"/>
                <w:lang w:val="ro-RO"/>
              </w:rPr>
              <w:t> </w:t>
            </w:r>
          </w:p>
        </w:tc>
        <w:tc>
          <w:tcPr>
            <w:tcW w:w="421" w:type="pct"/>
            <w:tcBorders>
              <w:top w:val="nil"/>
              <w:left w:val="nil"/>
              <w:bottom w:val="single" w:sz="4" w:space="0" w:color="008080"/>
              <w:right w:val="single" w:sz="4" w:space="0" w:color="008080"/>
            </w:tcBorders>
            <w:shd w:val="clear" w:color="000000" w:fill="CCFFFF"/>
            <w:noWrap/>
            <w:vAlign w:val="center"/>
          </w:tcPr>
          <w:p w:rsidR="00DF23AC" w:rsidRPr="00A65511" w:rsidRDefault="00DF23AC" w:rsidP="00CD2882">
            <w:pPr>
              <w:jc w:val="center"/>
              <w:rPr>
                <w:rFonts w:ascii="Calibri" w:hAnsi="Calibri" w:cs="Calibri"/>
                <w:color w:val="008080"/>
                <w:lang w:val="ro-RO"/>
              </w:rPr>
            </w:pPr>
            <w:r w:rsidRPr="00A65511">
              <w:rPr>
                <w:rFonts w:ascii="Calibri" w:hAnsi="Calibri" w:cs="Calibri"/>
                <w:color w:val="008080"/>
                <w:lang w:val="ro-RO"/>
              </w:rPr>
              <w:t> </w:t>
            </w:r>
          </w:p>
        </w:tc>
        <w:tc>
          <w:tcPr>
            <w:tcW w:w="406" w:type="pct"/>
            <w:tcBorders>
              <w:top w:val="nil"/>
              <w:left w:val="nil"/>
              <w:bottom w:val="single" w:sz="4" w:space="0" w:color="008080"/>
              <w:right w:val="single" w:sz="4" w:space="0" w:color="008080"/>
            </w:tcBorders>
            <w:shd w:val="clear" w:color="000000" w:fill="CCFFFF"/>
            <w:noWrap/>
            <w:vAlign w:val="center"/>
          </w:tcPr>
          <w:p w:rsidR="00DF23AC" w:rsidRPr="00A65511" w:rsidRDefault="00DF23AC" w:rsidP="00CD2882">
            <w:pPr>
              <w:jc w:val="center"/>
              <w:rPr>
                <w:rFonts w:ascii="Calibri" w:hAnsi="Calibri" w:cs="Calibri"/>
                <w:color w:val="008080"/>
                <w:lang w:val="ro-RO"/>
              </w:rPr>
            </w:pPr>
            <w:r w:rsidRPr="00A65511">
              <w:rPr>
                <w:rFonts w:ascii="Calibri" w:hAnsi="Calibri" w:cs="Calibri"/>
                <w:color w:val="008080"/>
                <w:lang w:val="ro-RO"/>
              </w:rPr>
              <w:t> </w:t>
            </w:r>
          </w:p>
        </w:tc>
        <w:tc>
          <w:tcPr>
            <w:tcW w:w="413" w:type="pct"/>
            <w:tcBorders>
              <w:top w:val="nil"/>
              <w:left w:val="nil"/>
              <w:bottom w:val="single" w:sz="4" w:space="0" w:color="008080"/>
              <w:right w:val="single" w:sz="4" w:space="0" w:color="008080"/>
            </w:tcBorders>
            <w:shd w:val="clear" w:color="000000" w:fill="CCFFFF"/>
            <w:noWrap/>
            <w:vAlign w:val="center"/>
          </w:tcPr>
          <w:p w:rsidR="00DF23AC" w:rsidRPr="00A65511" w:rsidRDefault="00DF23AC" w:rsidP="00CD2882">
            <w:pPr>
              <w:jc w:val="center"/>
              <w:rPr>
                <w:rFonts w:ascii="Calibri" w:hAnsi="Calibri" w:cs="Calibri"/>
                <w:color w:val="008080"/>
                <w:lang w:val="ro-RO"/>
              </w:rPr>
            </w:pPr>
            <w:r w:rsidRPr="00A65511">
              <w:rPr>
                <w:rFonts w:ascii="Calibri" w:hAnsi="Calibri" w:cs="Calibri"/>
                <w:color w:val="008080"/>
                <w:lang w:val="ro-RO"/>
              </w:rPr>
              <w:t> </w:t>
            </w:r>
          </w:p>
        </w:tc>
        <w:tc>
          <w:tcPr>
            <w:tcW w:w="338" w:type="pct"/>
            <w:vMerge/>
            <w:tcBorders>
              <w:top w:val="nil"/>
              <w:left w:val="single" w:sz="4" w:space="0" w:color="008080"/>
              <w:bottom w:val="single" w:sz="4" w:space="0" w:color="008080"/>
              <w:right w:val="single" w:sz="4" w:space="0" w:color="008080"/>
            </w:tcBorders>
            <w:vAlign w:val="center"/>
          </w:tcPr>
          <w:p w:rsidR="00DF23AC" w:rsidRPr="00A65511" w:rsidRDefault="00DF23AC" w:rsidP="00CD2882">
            <w:pPr>
              <w:rPr>
                <w:rFonts w:ascii="Calibri" w:hAnsi="Calibri" w:cs="Calibri"/>
                <w:b/>
                <w:bCs/>
                <w:color w:val="008080"/>
                <w:lang w:val="ro-RO"/>
              </w:rPr>
            </w:pPr>
          </w:p>
        </w:tc>
        <w:tc>
          <w:tcPr>
            <w:tcW w:w="243" w:type="pct"/>
            <w:vMerge/>
            <w:tcBorders>
              <w:top w:val="nil"/>
              <w:left w:val="single" w:sz="4" w:space="0" w:color="008080"/>
              <w:bottom w:val="single" w:sz="4" w:space="0" w:color="008080"/>
              <w:right w:val="single" w:sz="8" w:space="0" w:color="008080"/>
            </w:tcBorders>
            <w:vAlign w:val="center"/>
          </w:tcPr>
          <w:p w:rsidR="00DF23AC" w:rsidRPr="00A65511" w:rsidRDefault="00DF23AC" w:rsidP="00CD2882">
            <w:pPr>
              <w:rPr>
                <w:rFonts w:ascii="Calibri" w:hAnsi="Calibri" w:cs="Calibri"/>
                <w:b/>
                <w:bCs/>
                <w:color w:val="008080"/>
                <w:lang w:val="ro-RO"/>
              </w:rPr>
            </w:pPr>
          </w:p>
        </w:tc>
      </w:tr>
      <w:tr w:rsidR="00DF23AC" w:rsidRPr="00A65511" w:rsidTr="00CD288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122" w:type="pct"/>
          <w:trHeight w:val="675"/>
        </w:trPr>
        <w:tc>
          <w:tcPr>
            <w:tcW w:w="165" w:type="pct"/>
            <w:vMerge/>
            <w:tcBorders>
              <w:top w:val="nil"/>
              <w:left w:val="single" w:sz="8" w:space="0" w:color="008080"/>
              <w:bottom w:val="single" w:sz="4" w:space="0" w:color="008080"/>
              <w:right w:val="single" w:sz="4" w:space="0" w:color="008080"/>
            </w:tcBorders>
            <w:vAlign w:val="center"/>
          </w:tcPr>
          <w:p w:rsidR="00DF23AC" w:rsidRPr="00A65511" w:rsidRDefault="00DF23AC" w:rsidP="00CD2882">
            <w:pPr>
              <w:rPr>
                <w:rFonts w:ascii="Calibri" w:hAnsi="Calibri" w:cs="Calibri"/>
                <w:color w:val="008080"/>
                <w:lang w:val="ro-RO"/>
              </w:rPr>
            </w:pPr>
          </w:p>
        </w:tc>
        <w:tc>
          <w:tcPr>
            <w:tcW w:w="1039" w:type="pct"/>
            <w:tcBorders>
              <w:top w:val="nil"/>
              <w:left w:val="nil"/>
              <w:bottom w:val="single" w:sz="4" w:space="0" w:color="008080"/>
              <w:right w:val="single" w:sz="4" w:space="0" w:color="008080"/>
            </w:tcBorders>
            <w:shd w:val="clear" w:color="000000" w:fill="CCFFFF"/>
            <w:vAlign w:val="center"/>
          </w:tcPr>
          <w:p w:rsidR="00DF23AC" w:rsidRPr="00A65511" w:rsidRDefault="00DF23AC" w:rsidP="00CD2882">
            <w:pPr>
              <w:rPr>
                <w:rFonts w:ascii="Calibri" w:hAnsi="Calibri" w:cs="Calibri"/>
                <w:b/>
                <w:bCs/>
                <w:color w:val="008080"/>
                <w:lang w:val="ro-RO"/>
              </w:rPr>
            </w:pPr>
            <w:r w:rsidRPr="00A65511">
              <w:rPr>
                <w:rFonts w:ascii="Calibri" w:hAnsi="Calibri" w:cs="Calibri"/>
                <w:b/>
                <w:bCs/>
                <w:color w:val="008080"/>
                <w:lang w:val="ro-RO"/>
              </w:rPr>
              <w:t xml:space="preserve">Rata îndatorării (rI) - </w:t>
            </w:r>
            <w:r w:rsidRPr="00A65511">
              <w:rPr>
                <w:rFonts w:ascii="Calibri" w:hAnsi="Calibri" w:cs="Calibri"/>
                <w:color w:val="008080"/>
                <w:lang w:val="ro-RO"/>
              </w:rPr>
              <w:t xml:space="preserve">se calculează automat ca raport între (D&gt;1) şi total activ (A) -  trebuie să fie </w:t>
            </w:r>
            <w:r w:rsidRPr="00A65511">
              <w:rPr>
                <w:rFonts w:ascii="Calibri" w:hAnsi="Calibri" w:cs="Calibri"/>
                <w:b/>
                <w:bCs/>
                <w:color w:val="008080"/>
                <w:lang w:val="ro-RO"/>
              </w:rPr>
              <w:t>maxim 60%</w:t>
            </w:r>
          </w:p>
        </w:tc>
        <w:tc>
          <w:tcPr>
            <w:tcW w:w="451" w:type="pct"/>
            <w:tcBorders>
              <w:top w:val="nil"/>
              <w:left w:val="nil"/>
              <w:bottom w:val="single" w:sz="4" w:space="0" w:color="008080"/>
              <w:right w:val="single" w:sz="4" w:space="0" w:color="008080"/>
            </w:tcBorders>
            <w:shd w:val="clear" w:color="000000" w:fill="CCFFFF"/>
            <w:vAlign w:val="center"/>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maxim 60%</w:t>
            </w:r>
          </w:p>
        </w:tc>
        <w:tc>
          <w:tcPr>
            <w:tcW w:w="583" w:type="pct"/>
            <w:tcBorders>
              <w:top w:val="nil"/>
              <w:left w:val="nil"/>
              <w:bottom w:val="single" w:sz="4" w:space="0" w:color="008080"/>
              <w:right w:val="single" w:sz="4" w:space="0" w:color="008080"/>
            </w:tcBorders>
            <w:shd w:val="clear" w:color="000000" w:fill="CCFFFF"/>
            <w:noWrap/>
            <w:vAlign w:val="bottom"/>
          </w:tcPr>
          <w:p w:rsidR="00DF23AC" w:rsidRPr="00A65511" w:rsidRDefault="00DF23AC" w:rsidP="00CD2882">
            <w:pPr>
              <w:jc w:val="center"/>
              <w:rPr>
                <w:rFonts w:ascii="Calibri" w:hAnsi="Calibri" w:cs="Calibri"/>
                <w:color w:val="008080"/>
                <w:lang w:val="ro-RO"/>
              </w:rPr>
            </w:pPr>
            <w:r w:rsidRPr="00A65511">
              <w:rPr>
                <w:rFonts w:ascii="Calibri" w:hAnsi="Calibri" w:cs="Calibri"/>
                <w:color w:val="008080"/>
                <w:lang w:val="ro-RO"/>
              </w:rPr>
              <w:t xml:space="preserve"> % </w:t>
            </w:r>
          </w:p>
        </w:tc>
        <w:tc>
          <w:tcPr>
            <w:tcW w:w="420" w:type="pct"/>
            <w:tcBorders>
              <w:top w:val="nil"/>
              <w:left w:val="nil"/>
              <w:bottom w:val="single" w:sz="4" w:space="0" w:color="008080"/>
              <w:right w:val="single" w:sz="4" w:space="0" w:color="008080"/>
            </w:tcBorders>
            <w:shd w:val="clear" w:color="000000" w:fill="CCFFFF"/>
            <w:noWrap/>
            <w:vAlign w:val="center"/>
          </w:tcPr>
          <w:p w:rsidR="00DF23AC" w:rsidRPr="00A65511" w:rsidRDefault="00DF23AC" w:rsidP="00CD2882">
            <w:pPr>
              <w:jc w:val="center"/>
              <w:rPr>
                <w:rFonts w:ascii="Calibri" w:hAnsi="Calibri" w:cs="Calibri"/>
                <w:color w:val="008080"/>
                <w:lang w:val="ro-RO"/>
              </w:rPr>
            </w:pPr>
            <w:r w:rsidRPr="00A65511">
              <w:rPr>
                <w:rFonts w:ascii="Calibri" w:hAnsi="Calibri" w:cs="Calibri"/>
                <w:color w:val="008080"/>
                <w:lang w:val="ro-RO"/>
              </w:rPr>
              <w:t>#DIV/0!</w:t>
            </w:r>
          </w:p>
        </w:tc>
        <w:tc>
          <w:tcPr>
            <w:tcW w:w="399" w:type="pct"/>
            <w:tcBorders>
              <w:top w:val="nil"/>
              <w:left w:val="nil"/>
              <w:bottom w:val="single" w:sz="4" w:space="0" w:color="008080"/>
              <w:right w:val="single" w:sz="4" w:space="0" w:color="008080"/>
            </w:tcBorders>
            <w:shd w:val="clear" w:color="000000" w:fill="CCFFFF"/>
            <w:noWrap/>
            <w:vAlign w:val="center"/>
          </w:tcPr>
          <w:p w:rsidR="00DF23AC" w:rsidRPr="00A65511" w:rsidRDefault="00DF23AC" w:rsidP="00CD2882">
            <w:pPr>
              <w:jc w:val="center"/>
              <w:rPr>
                <w:rFonts w:ascii="Calibri" w:hAnsi="Calibri" w:cs="Calibri"/>
                <w:color w:val="008080"/>
                <w:lang w:val="ro-RO"/>
              </w:rPr>
            </w:pPr>
            <w:r w:rsidRPr="00A65511">
              <w:rPr>
                <w:rFonts w:ascii="Calibri" w:hAnsi="Calibri" w:cs="Calibri"/>
                <w:color w:val="008080"/>
                <w:lang w:val="ro-RO"/>
              </w:rPr>
              <w:t>#DIV/0!</w:t>
            </w:r>
          </w:p>
        </w:tc>
        <w:tc>
          <w:tcPr>
            <w:tcW w:w="421" w:type="pct"/>
            <w:tcBorders>
              <w:top w:val="nil"/>
              <w:left w:val="nil"/>
              <w:bottom w:val="single" w:sz="4" w:space="0" w:color="008080"/>
              <w:right w:val="single" w:sz="4" w:space="0" w:color="008080"/>
            </w:tcBorders>
            <w:shd w:val="clear" w:color="000000" w:fill="CCFFFF"/>
            <w:noWrap/>
            <w:vAlign w:val="center"/>
          </w:tcPr>
          <w:p w:rsidR="00DF23AC" w:rsidRPr="00A65511" w:rsidRDefault="00DF23AC" w:rsidP="00CD2882">
            <w:pPr>
              <w:jc w:val="center"/>
              <w:rPr>
                <w:rFonts w:ascii="Calibri" w:hAnsi="Calibri" w:cs="Calibri"/>
                <w:color w:val="008080"/>
                <w:lang w:val="ro-RO"/>
              </w:rPr>
            </w:pPr>
            <w:r w:rsidRPr="00A65511">
              <w:rPr>
                <w:rFonts w:ascii="Calibri" w:hAnsi="Calibri" w:cs="Calibri"/>
                <w:color w:val="008080"/>
                <w:lang w:val="ro-RO"/>
              </w:rPr>
              <w:t>#DIV/0!</w:t>
            </w:r>
          </w:p>
        </w:tc>
        <w:tc>
          <w:tcPr>
            <w:tcW w:w="406" w:type="pct"/>
            <w:tcBorders>
              <w:top w:val="nil"/>
              <w:left w:val="nil"/>
              <w:bottom w:val="single" w:sz="4" w:space="0" w:color="008080"/>
              <w:right w:val="single" w:sz="4" w:space="0" w:color="008080"/>
            </w:tcBorders>
            <w:shd w:val="clear" w:color="000000" w:fill="CCFFFF"/>
            <w:noWrap/>
            <w:vAlign w:val="center"/>
          </w:tcPr>
          <w:p w:rsidR="00DF23AC" w:rsidRPr="00A65511" w:rsidRDefault="00DF23AC" w:rsidP="00CD2882">
            <w:pPr>
              <w:jc w:val="center"/>
              <w:rPr>
                <w:rFonts w:ascii="Calibri" w:hAnsi="Calibri" w:cs="Calibri"/>
                <w:color w:val="008080"/>
                <w:lang w:val="ro-RO"/>
              </w:rPr>
            </w:pPr>
            <w:r w:rsidRPr="00A65511">
              <w:rPr>
                <w:rFonts w:ascii="Calibri" w:hAnsi="Calibri" w:cs="Calibri"/>
                <w:color w:val="008080"/>
                <w:lang w:val="ro-RO"/>
              </w:rPr>
              <w:t>#DIV</w:t>
            </w:r>
            <w:r w:rsidRPr="00A65511">
              <w:rPr>
                <w:rFonts w:ascii="Calibri" w:hAnsi="Calibri" w:cs="Calibri"/>
                <w:color w:val="008080"/>
                <w:lang w:val="ro-RO"/>
              </w:rPr>
              <w:cr/>
              <w:t>0!</w:t>
            </w:r>
          </w:p>
        </w:tc>
        <w:tc>
          <w:tcPr>
            <w:tcW w:w="413" w:type="pct"/>
            <w:tcBorders>
              <w:top w:val="nil"/>
              <w:left w:val="nil"/>
              <w:bottom w:val="single" w:sz="4" w:space="0" w:color="008080"/>
              <w:right w:val="single" w:sz="4" w:space="0" w:color="008080"/>
            </w:tcBorders>
            <w:shd w:val="clear" w:color="000000" w:fill="CCFFFF"/>
            <w:noWrap/>
            <w:vAlign w:val="center"/>
          </w:tcPr>
          <w:p w:rsidR="00DF23AC" w:rsidRPr="00A65511" w:rsidRDefault="00DF23AC" w:rsidP="00CD2882">
            <w:pPr>
              <w:jc w:val="center"/>
              <w:rPr>
                <w:rFonts w:ascii="Calibri" w:hAnsi="Calibri" w:cs="Calibri"/>
                <w:color w:val="008080"/>
                <w:lang w:val="ro-RO"/>
              </w:rPr>
            </w:pPr>
            <w:r w:rsidRPr="00A65511">
              <w:rPr>
                <w:rFonts w:ascii="Calibri" w:hAnsi="Calibri" w:cs="Calibri"/>
                <w:color w:val="008080"/>
                <w:lang w:val="ro-RO"/>
              </w:rPr>
              <w:t>#DIV/0!</w:t>
            </w:r>
          </w:p>
        </w:tc>
        <w:tc>
          <w:tcPr>
            <w:tcW w:w="338" w:type="pct"/>
            <w:vMerge/>
            <w:tcBorders>
              <w:top w:val="nil"/>
              <w:left w:val="single" w:sz="4" w:space="0" w:color="008080"/>
              <w:bottom w:val="single" w:sz="4" w:space="0" w:color="008080"/>
              <w:right w:val="single" w:sz="4" w:space="0" w:color="008080"/>
            </w:tcBorders>
            <w:vAlign w:val="center"/>
          </w:tcPr>
          <w:p w:rsidR="00DF23AC" w:rsidRPr="00A65511" w:rsidRDefault="00DF23AC" w:rsidP="00CD2882">
            <w:pPr>
              <w:rPr>
                <w:rFonts w:ascii="Calibri" w:hAnsi="Calibri" w:cs="Calibri"/>
                <w:b/>
                <w:bCs/>
                <w:color w:val="008080"/>
                <w:lang w:val="ro-RO"/>
              </w:rPr>
            </w:pPr>
          </w:p>
        </w:tc>
        <w:tc>
          <w:tcPr>
            <w:tcW w:w="243" w:type="pct"/>
            <w:vMerge/>
            <w:tcBorders>
              <w:top w:val="nil"/>
              <w:left w:val="single" w:sz="4" w:space="0" w:color="008080"/>
              <w:bottom w:val="single" w:sz="4" w:space="0" w:color="008080"/>
              <w:right w:val="single" w:sz="8" w:space="0" w:color="008080"/>
            </w:tcBorders>
            <w:vAlign w:val="center"/>
          </w:tcPr>
          <w:p w:rsidR="00DF23AC" w:rsidRPr="00A65511" w:rsidRDefault="00DF23AC" w:rsidP="00CD2882">
            <w:pPr>
              <w:rPr>
                <w:rFonts w:ascii="Calibri" w:hAnsi="Calibri" w:cs="Calibri"/>
                <w:b/>
                <w:bCs/>
                <w:color w:val="008080"/>
                <w:lang w:val="ro-RO"/>
              </w:rPr>
            </w:pPr>
          </w:p>
        </w:tc>
      </w:tr>
      <w:tr w:rsidR="00DF23AC" w:rsidRPr="00A65511" w:rsidTr="00CD288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122" w:type="pct"/>
          <w:trHeight w:val="450"/>
        </w:trPr>
        <w:tc>
          <w:tcPr>
            <w:tcW w:w="165" w:type="pct"/>
            <w:vMerge/>
            <w:tcBorders>
              <w:top w:val="nil"/>
              <w:left w:val="single" w:sz="8" w:space="0" w:color="008080"/>
              <w:bottom w:val="single" w:sz="4" w:space="0" w:color="008080"/>
              <w:right w:val="single" w:sz="4" w:space="0" w:color="008080"/>
            </w:tcBorders>
            <w:vAlign w:val="center"/>
          </w:tcPr>
          <w:p w:rsidR="00DF23AC" w:rsidRPr="00A65511" w:rsidRDefault="00DF23AC" w:rsidP="00CD2882">
            <w:pPr>
              <w:rPr>
                <w:rFonts w:ascii="Calibri" w:hAnsi="Calibri" w:cs="Calibri"/>
                <w:color w:val="008080"/>
                <w:lang w:val="ro-RO"/>
              </w:rPr>
            </w:pPr>
          </w:p>
        </w:tc>
        <w:tc>
          <w:tcPr>
            <w:tcW w:w="1039" w:type="pct"/>
            <w:tcBorders>
              <w:top w:val="nil"/>
              <w:left w:val="nil"/>
              <w:bottom w:val="single" w:sz="4" w:space="0" w:color="008080"/>
              <w:right w:val="single" w:sz="4" w:space="0" w:color="008080"/>
            </w:tcBorders>
            <w:shd w:val="clear" w:color="auto" w:fill="auto"/>
            <w:vAlign w:val="center"/>
          </w:tcPr>
          <w:p w:rsidR="00DF23AC" w:rsidRPr="00A65511" w:rsidRDefault="00DF23AC" w:rsidP="00CD2882">
            <w:pPr>
              <w:rPr>
                <w:rFonts w:ascii="Calibri" w:hAnsi="Calibri" w:cs="Calibri"/>
                <w:b/>
                <w:bCs/>
                <w:color w:val="008080"/>
                <w:lang w:val="ro-RO"/>
              </w:rPr>
            </w:pPr>
            <w:r w:rsidRPr="00A65511">
              <w:rPr>
                <w:rFonts w:ascii="Calibri" w:hAnsi="Calibri" w:cs="Calibri"/>
                <w:b/>
                <w:bCs/>
                <w:color w:val="008080"/>
                <w:lang w:val="ro-RO"/>
              </w:rPr>
              <w:t>Rata îndatorării (rI) -</w:t>
            </w:r>
            <w:r w:rsidRPr="00A65511">
              <w:rPr>
                <w:rFonts w:ascii="Calibri" w:hAnsi="Calibri" w:cs="Calibri"/>
                <w:color w:val="008080"/>
                <w:lang w:val="ro-RO"/>
              </w:rPr>
              <w:t xml:space="preserve"> calculată de solicitant, conform tabelului de indicatori </w:t>
            </w:r>
          </w:p>
        </w:tc>
        <w:tc>
          <w:tcPr>
            <w:tcW w:w="451" w:type="pct"/>
            <w:tcBorders>
              <w:top w:val="nil"/>
              <w:left w:val="nil"/>
              <w:bottom w:val="single" w:sz="4" w:space="0" w:color="008080"/>
              <w:right w:val="single" w:sz="4" w:space="0" w:color="008080"/>
            </w:tcBorders>
            <w:shd w:val="clear" w:color="auto" w:fill="auto"/>
            <w:vAlign w:val="center"/>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maxi</w:t>
            </w:r>
            <w:r w:rsidRPr="00A65511">
              <w:rPr>
                <w:rFonts w:ascii="Calibri" w:hAnsi="Calibri" w:cs="Calibri"/>
                <w:b/>
                <w:bCs/>
                <w:color w:val="008080"/>
                <w:lang w:val="ro-RO"/>
              </w:rPr>
              <w:cr/>
            </w:r>
            <w:r w:rsidRPr="00A65511">
              <w:rPr>
                <w:rFonts w:ascii="Calibri" w:hAnsi="Calibri" w:cs="Calibri"/>
                <w:b/>
                <w:bCs/>
                <w:color w:val="008080"/>
                <w:lang w:val="ro-RO"/>
              </w:rPr>
              <w:cr/>
              <w:t>60%</w:t>
            </w:r>
          </w:p>
        </w:tc>
        <w:tc>
          <w:tcPr>
            <w:tcW w:w="583" w:type="pct"/>
            <w:tcBorders>
              <w:top w:val="nil"/>
              <w:left w:val="nil"/>
              <w:bottom w:val="single" w:sz="4" w:space="0" w:color="008080"/>
              <w:right w:val="single" w:sz="4" w:space="0" w:color="008080"/>
            </w:tcBorders>
            <w:shd w:val="clear" w:color="auto" w:fill="auto"/>
            <w:noWrap/>
            <w:vAlign w:val="bottom"/>
          </w:tcPr>
          <w:p w:rsidR="00DF23AC" w:rsidRPr="00A65511" w:rsidRDefault="00DF23AC" w:rsidP="00CD2882">
            <w:pPr>
              <w:jc w:val="center"/>
              <w:rPr>
                <w:rFonts w:ascii="Calibri" w:hAnsi="Calibri" w:cs="Calibri"/>
                <w:color w:val="008080"/>
                <w:lang w:val="ro-RO"/>
              </w:rPr>
            </w:pPr>
            <w:r w:rsidRPr="00A65511">
              <w:rPr>
                <w:rFonts w:ascii="Calibri" w:hAnsi="Calibri" w:cs="Calibri"/>
                <w:color w:val="008080"/>
                <w:lang w:val="ro-RO"/>
              </w:rPr>
              <w:t xml:space="preserve"> % </w:t>
            </w:r>
          </w:p>
        </w:tc>
        <w:tc>
          <w:tcPr>
            <w:tcW w:w="420"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center"/>
              <w:rPr>
                <w:rFonts w:ascii="Calibri" w:hAnsi="Calibri" w:cs="Calibri"/>
                <w:color w:val="008080"/>
                <w:lang w:val="ro-RO"/>
              </w:rPr>
            </w:pPr>
            <w:r w:rsidRPr="00A65511">
              <w:rPr>
                <w:rFonts w:ascii="Calibri" w:hAnsi="Calibri" w:cs="Calibri"/>
                <w:color w:val="008080"/>
                <w:lang w:val="ro-RO"/>
              </w:rPr>
              <w:t> </w:t>
            </w:r>
          </w:p>
        </w:tc>
        <w:tc>
          <w:tcPr>
            <w:tcW w:w="399"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center"/>
              <w:rPr>
                <w:rFonts w:ascii="Calibri" w:hAnsi="Calibri" w:cs="Calibri"/>
                <w:color w:val="008080"/>
                <w:lang w:val="ro-RO"/>
              </w:rPr>
            </w:pPr>
            <w:r w:rsidRPr="00A65511">
              <w:rPr>
                <w:rFonts w:ascii="Calibri" w:hAnsi="Calibri" w:cs="Calibri"/>
                <w:color w:val="008080"/>
                <w:lang w:val="ro-RO"/>
              </w:rPr>
              <w:t> </w:t>
            </w:r>
          </w:p>
        </w:tc>
        <w:tc>
          <w:tcPr>
            <w:tcW w:w="421"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center"/>
              <w:rPr>
                <w:rFonts w:ascii="Calibri" w:hAnsi="Calibri" w:cs="Calibri"/>
                <w:color w:val="008080"/>
                <w:lang w:val="ro-RO"/>
              </w:rPr>
            </w:pPr>
            <w:r w:rsidRPr="00A65511">
              <w:rPr>
                <w:rFonts w:ascii="Calibri" w:hAnsi="Calibri" w:cs="Calibri"/>
                <w:color w:val="008080"/>
                <w:lang w:val="ro-RO"/>
              </w:rPr>
              <w:t> </w:t>
            </w:r>
          </w:p>
        </w:tc>
        <w:tc>
          <w:tcPr>
            <w:tcW w:w="406"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center"/>
              <w:rPr>
                <w:rFonts w:ascii="Calibri" w:hAnsi="Calibri" w:cs="Calibri"/>
                <w:color w:val="008080"/>
                <w:lang w:val="ro-RO"/>
              </w:rPr>
            </w:pPr>
          </w:p>
        </w:tc>
        <w:tc>
          <w:tcPr>
            <w:tcW w:w="413"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center"/>
              <w:rPr>
                <w:rFonts w:ascii="Calibri" w:hAnsi="Calibri" w:cs="Calibri"/>
                <w:color w:val="008080"/>
                <w:lang w:val="ro-RO"/>
              </w:rPr>
            </w:pPr>
            <w:r w:rsidRPr="00A65511">
              <w:rPr>
                <w:rFonts w:ascii="Calibri" w:hAnsi="Calibri" w:cs="Calibri"/>
                <w:color w:val="008080"/>
                <w:lang w:val="ro-RO"/>
              </w:rPr>
              <w:t> </w:t>
            </w:r>
          </w:p>
        </w:tc>
        <w:tc>
          <w:tcPr>
            <w:tcW w:w="338" w:type="pct"/>
            <w:vMerge/>
            <w:tcBorders>
              <w:top w:val="nil"/>
              <w:left w:val="single" w:sz="4" w:space="0" w:color="008080"/>
              <w:bottom w:val="single" w:sz="4" w:space="0" w:color="008080"/>
              <w:right w:val="single" w:sz="4" w:space="0" w:color="008080"/>
            </w:tcBorders>
            <w:vAlign w:val="center"/>
          </w:tcPr>
          <w:p w:rsidR="00DF23AC" w:rsidRPr="00A65511" w:rsidRDefault="00DF23AC" w:rsidP="00CD2882">
            <w:pPr>
              <w:rPr>
                <w:rFonts w:ascii="Calibri" w:hAnsi="Calibri" w:cs="Calibri"/>
                <w:b/>
                <w:bCs/>
                <w:color w:val="008080"/>
                <w:lang w:val="ro-RO"/>
              </w:rPr>
            </w:pPr>
          </w:p>
        </w:tc>
        <w:tc>
          <w:tcPr>
            <w:tcW w:w="243" w:type="pct"/>
            <w:vMerge/>
            <w:tcBorders>
              <w:top w:val="nil"/>
              <w:left w:val="single" w:sz="4" w:space="0" w:color="008080"/>
              <w:bottom w:val="single" w:sz="4" w:space="0" w:color="008080"/>
              <w:right w:val="single" w:sz="8" w:space="0" w:color="008080"/>
            </w:tcBorders>
            <w:vAlign w:val="center"/>
          </w:tcPr>
          <w:p w:rsidR="00DF23AC" w:rsidRPr="00A65511" w:rsidRDefault="00DF23AC" w:rsidP="00CD2882">
            <w:pPr>
              <w:rPr>
                <w:rFonts w:ascii="Calibri" w:hAnsi="Calibri" w:cs="Calibri"/>
                <w:b/>
                <w:bCs/>
                <w:color w:val="008080"/>
                <w:lang w:val="ro-RO"/>
              </w:rPr>
            </w:pPr>
          </w:p>
        </w:tc>
      </w:tr>
      <w:tr w:rsidR="00DF23AC" w:rsidRPr="00A65511" w:rsidTr="00CD288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122" w:type="pct"/>
          <w:trHeight w:val="255"/>
        </w:trPr>
        <w:tc>
          <w:tcPr>
            <w:tcW w:w="165" w:type="pct"/>
            <w:tcBorders>
              <w:top w:val="nil"/>
              <w:left w:val="single" w:sz="8" w:space="0" w:color="008080"/>
              <w:bottom w:val="single" w:sz="4" w:space="0" w:color="008080"/>
              <w:right w:val="single" w:sz="4" w:space="0" w:color="008080"/>
            </w:tcBorders>
            <w:shd w:val="clear" w:color="000000" w:fill="CCFFFF"/>
            <w:noWrap/>
            <w:vAlign w:val="center"/>
          </w:tcPr>
          <w:p w:rsidR="00DF23AC" w:rsidRPr="00A65511" w:rsidRDefault="00DF23AC" w:rsidP="00CD2882">
            <w:pPr>
              <w:jc w:val="center"/>
              <w:rPr>
                <w:rFonts w:ascii="Calibri" w:hAnsi="Calibri" w:cs="Calibri"/>
                <w:color w:val="008080"/>
                <w:lang w:val="ro-RO"/>
              </w:rPr>
            </w:pPr>
            <w:r w:rsidRPr="00A65511">
              <w:rPr>
                <w:rFonts w:ascii="Calibri" w:hAnsi="Calibri" w:cs="Calibri"/>
                <w:color w:val="008080"/>
                <w:lang w:val="ro-RO"/>
              </w:rPr>
              <w:t>10</w:t>
            </w:r>
          </w:p>
        </w:tc>
        <w:tc>
          <w:tcPr>
            <w:tcW w:w="1039" w:type="pct"/>
            <w:tcBorders>
              <w:top w:val="nil"/>
              <w:left w:val="nil"/>
              <w:bottom w:val="single" w:sz="4" w:space="0" w:color="008080"/>
              <w:right w:val="single" w:sz="4" w:space="0" w:color="008080"/>
            </w:tcBorders>
            <w:shd w:val="clear" w:color="000000" w:fill="CCFFFF"/>
            <w:vAlign w:val="center"/>
          </w:tcPr>
          <w:p w:rsidR="00DF23AC" w:rsidRPr="00A65511" w:rsidRDefault="00DF23AC" w:rsidP="00CD2882">
            <w:pPr>
              <w:rPr>
                <w:rFonts w:ascii="Calibri" w:hAnsi="Calibri" w:cs="Calibri"/>
                <w:b/>
                <w:bCs/>
                <w:color w:val="008080"/>
                <w:lang w:val="ro-RO"/>
              </w:rPr>
            </w:pPr>
            <w:r w:rsidRPr="00A65511">
              <w:rPr>
                <w:rFonts w:ascii="Calibri" w:hAnsi="Calibri" w:cs="Calibri"/>
                <w:b/>
                <w:bCs/>
                <w:color w:val="008080"/>
                <w:lang w:val="ro-RO"/>
              </w:rPr>
              <w:t>Rata de actualizare</w:t>
            </w:r>
          </w:p>
        </w:tc>
        <w:tc>
          <w:tcPr>
            <w:tcW w:w="451" w:type="pct"/>
            <w:tcBorders>
              <w:top w:val="nil"/>
              <w:left w:val="nil"/>
              <w:bottom w:val="single" w:sz="4" w:space="0" w:color="008080"/>
              <w:right w:val="single" w:sz="4" w:space="0" w:color="008080"/>
            </w:tcBorders>
            <w:shd w:val="clear" w:color="000000" w:fill="CCFFFF"/>
            <w:noWrap/>
            <w:vAlign w:val="bottom"/>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 xml:space="preserve"> N/A </w:t>
            </w:r>
          </w:p>
        </w:tc>
        <w:tc>
          <w:tcPr>
            <w:tcW w:w="583" w:type="pct"/>
            <w:tcBorders>
              <w:top w:val="nil"/>
              <w:left w:val="nil"/>
              <w:bottom w:val="single" w:sz="4" w:space="0" w:color="008080"/>
              <w:right w:val="single" w:sz="4" w:space="0" w:color="008080"/>
            </w:tcBorders>
            <w:shd w:val="clear" w:color="000000" w:fill="CCFFFF"/>
            <w:noWrap/>
            <w:vAlign w:val="bottom"/>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 </w:t>
            </w:r>
          </w:p>
        </w:tc>
        <w:tc>
          <w:tcPr>
            <w:tcW w:w="2059" w:type="pct"/>
            <w:gridSpan w:val="5"/>
            <w:tcBorders>
              <w:top w:val="single" w:sz="4" w:space="0" w:color="008080"/>
              <w:left w:val="nil"/>
              <w:bottom w:val="single" w:sz="4" w:space="0" w:color="008080"/>
              <w:right w:val="single" w:sz="4" w:space="0" w:color="008080"/>
            </w:tcBorders>
            <w:shd w:val="clear" w:color="000000" w:fill="008080"/>
            <w:noWrap/>
            <w:vAlign w:val="center"/>
          </w:tcPr>
          <w:p w:rsidR="00DF23AC" w:rsidRPr="00A65511" w:rsidRDefault="00DF23AC" w:rsidP="00CD2882">
            <w:pPr>
              <w:jc w:val="center"/>
              <w:rPr>
                <w:rFonts w:ascii="Calibri" w:hAnsi="Calibri" w:cs="Calibri"/>
                <w:b/>
                <w:bCs/>
                <w:color w:val="FFFFFF"/>
                <w:lang w:val="ro-RO"/>
              </w:rPr>
            </w:pPr>
            <w:r w:rsidRPr="00A65511">
              <w:rPr>
                <w:rFonts w:ascii="Calibri" w:hAnsi="Calibri" w:cs="Calibri"/>
                <w:b/>
                <w:bCs/>
                <w:color w:val="FFFFFF"/>
                <w:lang w:val="ro-RO"/>
              </w:rPr>
              <w:t>8%</w:t>
            </w:r>
          </w:p>
        </w:tc>
        <w:tc>
          <w:tcPr>
            <w:tcW w:w="338" w:type="pct"/>
            <w:tcBorders>
              <w:top w:val="nil"/>
              <w:left w:val="nil"/>
              <w:bottom w:val="single" w:sz="4" w:space="0" w:color="008080"/>
              <w:right w:val="single" w:sz="4" w:space="0" w:color="008080"/>
            </w:tcBorders>
            <w:shd w:val="clear" w:color="000000" w:fill="CCFFFF"/>
            <w:vAlign w:val="center"/>
          </w:tcPr>
          <w:p w:rsidR="00DF23AC" w:rsidRPr="00A65511" w:rsidRDefault="00DF23AC" w:rsidP="00CD2882">
            <w:pPr>
              <w:jc w:val="center"/>
              <w:rPr>
                <w:rFonts w:ascii="Calibri" w:hAnsi="Calibri" w:cs="Calibri"/>
                <w:color w:val="008080"/>
                <w:lang w:val="ro-RO"/>
              </w:rPr>
            </w:pPr>
            <w:r w:rsidRPr="00A65511">
              <w:rPr>
                <w:rFonts w:ascii="Calibri" w:hAnsi="Calibri" w:cs="Calibri"/>
                <w:color w:val="008080"/>
                <w:lang w:val="ro-RO"/>
              </w:rPr>
              <w:t> </w:t>
            </w:r>
          </w:p>
        </w:tc>
        <w:tc>
          <w:tcPr>
            <w:tcW w:w="243" w:type="pct"/>
            <w:tcBorders>
              <w:top w:val="nil"/>
              <w:left w:val="nil"/>
              <w:bottom w:val="single" w:sz="4" w:space="0" w:color="008080"/>
              <w:right w:val="single" w:sz="8" w:space="0" w:color="008080"/>
            </w:tcBorders>
            <w:shd w:val="clear" w:color="000000" w:fill="CCFFFF"/>
            <w:vAlign w:val="center"/>
          </w:tcPr>
          <w:p w:rsidR="00DF23AC" w:rsidRPr="00A65511" w:rsidRDefault="00DF23AC" w:rsidP="00CD2882">
            <w:pPr>
              <w:jc w:val="center"/>
              <w:rPr>
                <w:rFonts w:ascii="Calibri" w:hAnsi="Calibri" w:cs="Calibri"/>
                <w:color w:val="008080"/>
                <w:lang w:val="ro-RO"/>
              </w:rPr>
            </w:pPr>
            <w:r w:rsidRPr="00A65511">
              <w:rPr>
                <w:rFonts w:ascii="Calibri" w:hAnsi="Calibri" w:cs="Calibri"/>
                <w:color w:val="008080"/>
                <w:lang w:val="ro-RO"/>
              </w:rPr>
              <w:t>N/A</w:t>
            </w:r>
          </w:p>
        </w:tc>
      </w:tr>
      <w:tr w:rsidR="00DF23AC" w:rsidRPr="00A65511" w:rsidTr="00CD288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122" w:type="pct"/>
          <w:trHeight w:val="450"/>
        </w:trPr>
        <w:tc>
          <w:tcPr>
            <w:tcW w:w="165" w:type="pct"/>
            <w:vMerge w:val="restart"/>
            <w:tcBorders>
              <w:top w:val="nil"/>
              <w:left w:val="single" w:sz="8" w:space="0" w:color="008080"/>
              <w:bottom w:val="single" w:sz="4" w:space="0" w:color="008080"/>
              <w:right w:val="single" w:sz="4" w:space="0" w:color="008080"/>
            </w:tcBorders>
            <w:shd w:val="clear" w:color="000000" w:fill="CCFFFF"/>
            <w:noWrap/>
            <w:vAlign w:val="center"/>
          </w:tcPr>
          <w:p w:rsidR="00DF23AC" w:rsidRPr="00A65511" w:rsidRDefault="00DF23AC" w:rsidP="00CD2882">
            <w:pPr>
              <w:jc w:val="center"/>
              <w:rPr>
                <w:rFonts w:ascii="Calibri" w:hAnsi="Calibri" w:cs="Calibri"/>
                <w:color w:val="008080"/>
                <w:lang w:val="ro-RO"/>
              </w:rPr>
            </w:pPr>
            <w:r w:rsidRPr="00A65511">
              <w:rPr>
                <w:rFonts w:ascii="Calibri" w:hAnsi="Calibri" w:cs="Calibri"/>
                <w:color w:val="008080"/>
                <w:lang w:val="ro-RO"/>
              </w:rPr>
              <w:t> </w:t>
            </w:r>
          </w:p>
        </w:tc>
        <w:tc>
          <w:tcPr>
            <w:tcW w:w="1039" w:type="pct"/>
            <w:tcBorders>
              <w:top w:val="nil"/>
              <w:left w:val="nil"/>
              <w:bottom w:val="single" w:sz="4" w:space="0" w:color="008080"/>
              <w:right w:val="single" w:sz="4" w:space="0" w:color="008080"/>
            </w:tcBorders>
            <w:shd w:val="clear" w:color="000000" w:fill="CCFFFF"/>
            <w:vAlign w:val="center"/>
          </w:tcPr>
          <w:p w:rsidR="00DF23AC" w:rsidRPr="00A65511" w:rsidRDefault="00DF23AC" w:rsidP="00CD2882">
            <w:pPr>
              <w:rPr>
                <w:rFonts w:ascii="Calibri" w:hAnsi="Calibri" w:cs="Calibri"/>
                <w:b/>
                <w:bCs/>
                <w:color w:val="008080"/>
                <w:lang w:val="ro-RO"/>
              </w:rPr>
            </w:pPr>
            <w:r w:rsidRPr="00A65511">
              <w:rPr>
                <w:rFonts w:ascii="Calibri" w:hAnsi="Calibri" w:cs="Calibri"/>
                <w:b/>
                <w:bCs/>
                <w:color w:val="008080"/>
                <w:lang w:val="ro-RO"/>
              </w:rPr>
              <w:t xml:space="preserve">Valoare actualizată neta (VAN) - </w:t>
            </w:r>
            <w:r w:rsidRPr="00A65511">
              <w:rPr>
                <w:rFonts w:ascii="Calibri" w:hAnsi="Calibri" w:cs="Calibri"/>
                <w:color w:val="008080"/>
                <w:lang w:val="ro-RO"/>
              </w:rPr>
              <w:t xml:space="preserve">trebuie să fie </w:t>
            </w:r>
            <w:r w:rsidRPr="00A65511">
              <w:rPr>
                <w:rFonts w:ascii="Calibri" w:hAnsi="Calibri" w:cs="Calibri"/>
                <w:b/>
                <w:bCs/>
                <w:color w:val="008080"/>
                <w:lang w:val="ro-RO"/>
              </w:rPr>
              <w:t>pozitivă</w:t>
            </w:r>
          </w:p>
        </w:tc>
        <w:tc>
          <w:tcPr>
            <w:tcW w:w="451" w:type="pct"/>
            <w:tcBorders>
              <w:top w:val="nil"/>
              <w:left w:val="nil"/>
              <w:bottom w:val="single" w:sz="4" w:space="0" w:color="008080"/>
              <w:right w:val="single" w:sz="4" w:space="0" w:color="008080"/>
            </w:tcBorders>
            <w:shd w:val="clear" w:color="000000" w:fill="CCFFFF"/>
            <w:vAlign w:val="center"/>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&gt;=0</w:t>
            </w:r>
          </w:p>
        </w:tc>
        <w:tc>
          <w:tcPr>
            <w:tcW w:w="583" w:type="pct"/>
            <w:tcBorders>
              <w:top w:val="nil"/>
              <w:left w:val="nil"/>
              <w:bottom w:val="single" w:sz="4" w:space="0" w:color="008080"/>
              <w:right w:val="single" w:sz="4" w:space="0" w:color="008080"/>
            </w:tcBorders>
            <w:shd w:val="clear" w:color="000000" w:fill="CCFFFF"/>
            <w:noWrap/>
            <w:vAlign w:val="center"/>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LEI</w:t>
            </w:r>
          </w:p>
        </w:tc>
        <w:tc>
          <w:tcPr>
            <w:tcW w:w="2059" w:type="pct"/>
            <w:gridSpan w:val="5"/>
            <w:tcBorders>
              <w:top w:val="single" w:sz="4" w:space="0" w:color="008080"/>
              <w:left w:val="nil"/>
              <w:bottom w:val="single" w:sz="4" w:space="0" w:color="008080"/>
              <w:right w:val="single" w:sz="4" w:space="0" w:color="008080"/>
            </w:tcBorders>
            <w:shd w:val="clear" w:color="000000" w:fill="CCFFFF"/>
            <w:noWrap/>
            <w:vAlign w:val="center"/>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 </w:t>
            </w:r>
          </w:p>
        </w:tc>
        <w:tc>
          <w:tcPr>
            <w:tcW w:w="338" w:type="pct"/>
            <w:vMerge w:val="restart"/>
            <w:tcBorders>
              <w:top w:val="nil"/>
              <w:left w:val="single" w:sz="4" w:space="0" w:color="008080"/>
              <w:bottom w:val="single" w:sz="4" w:space="0" w:color="008080"/>
              <w:right w:val="single" w:sz="4" w:space="0" w:color="008080"/>
            </w:tcBorders>
            <w:shd w:val="clear" w:color="000000" w:fill="CCFFFF"/>
            <w:vAlign w:val="center"/>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Nu sunt diferente</w:t>
            </w:r>
          </w:p>
        </w:tc>
        <w:tc>
          <w:tcPr>
            <w:tcW w:w="243" w:type="pct"/>
            <w:vMerge w:val="restart"/>
            <w:tcBorders>
              <w:top w:val="nil"/>
              <w:left w:val="single" w:sz="4" w:space="0" w:color="008080"/>
              <w:bottom w:val="single" w:sz="4" w:space="0" w:color="008080"/>
              <w:right w:val="single" w:sz="8" w:space="0" w:color="008080"/>
            </w:tcBorders>
            <w:shd w:val="clear" w:color="000000" w:fill="CCFFFF"/>
            <w:vAlign w:val="center"/>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Res</w:t>
            </w:r>
            <w:r w:rsidRPr="00A65511">
              <w:rPr>
                <w:rFonts w:ascii="Calibri" w:hAnsi="Calibri" w:cs="Calibri"/>
                <w:b/>
                <w:bCs/>
                <w:color w:val="008080"/>
                <w:lang w:val="ro-RO"/>
              </w:rPr>
              <w:cr/>
              <w:t>pecta criteriu</w:t>
            </w:r>
          </w:p>
        </w:tc>
      </w:tr>
      <w:tr w:rsidR="00DF23AC" w:rsidRPr="00A65511" w:rsidTr="00CD288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122" w:type="pct"/>
          <w:trHeight w:val="450"/>
        </w:trPr>
        <w:tc>
          <w:tcPr>
            <w:tcW w:w="165" w:type="pct"/>
            <w:vMerge/>
            <w:tcBorders>
              <w:top w:val="nil"/>
              <w:left w:val="single" w:sz="8" w:space="0" w:color="008080"/>
              <w:bottom w:val="single" w:sz="4" w:space="0" w:color="008080"/>
              <w:right w:val="single" w:sz="4" w:space="0" w:color="008080"/>
            </w:tcBorders>
            <w:vAlign w:val="center"/>
          </w:tcPr>
          <w:p w:rsidR="00DF23AC" w:rsidRPr="00A65511" w:rsidRDefault="00DF23AC" w:rsidP="00CD2882">
            <w:pPr>
              <w:rPr>
                <w:rFonts w:ascii="Calibri" w:hAnsi="Calibri" w:cs="Calibri"/>
                <w:color w:val="008080"/>
                <w:lang w:val="ro-RO"/>
              </w:rPr>
            </w:pPr>
          </w:p>
        </w:tc>
        <w:tc>
          <w:tcPr>
            <w:tcW w:w="1039" w:type="pct"/>
            <w:tcBorders>
              <w:top w:val="nil"/>
              <w:left w:val="nil"/>
              <w:bottom w:val="single" w:sz="4" w:space="0" w:color="008080"/>
              <w:right w:val="single" w:sz="4" w:space="0" w:color="008080"/>
            </w:tcBorders>
            <w:shd w:val="clear" w:color="auto" w:fill="auto"/>
            <w:vAlign w:val="center"/>
          </w:tcPr>
          <w:p w:rsidR="00DF23AC" w:rsidRPr="00A65511" w:rsidRDefault="00DF23AC" w:rsidP="00CD2882">
            <w:pPr>
              <w:rPr>
                <w:rFonts w:ascii="Calibri" w:hAnsi="Calibri" w:cs="Calibri"/>
                <w:b/>
                <w:bCs/>
                <w:color w:val="008080"/>
                <w:lang w:val="ro-RO"/>
              </w:rPr>
            </w:pPr>
            <w:r w:rsidRPr="00A65511">
              <w:rPr>
                <w:rFonts w:ascii="Calibri" w:hAnsi="Calibri" w:cs="Calibri"/>
                <w:b/>
                <w:bCs/>
                <w:color w:val="008080"/>
                <w:lang w:val="ro-RO"/>
              </w:rPr>
              <w:t xml:space="preserve">Valoare actualizată netă (VAN) - </w:t>
            </w:r>
            <w:r w:rsidRPr="00A65511">
              <w:rPr>
                <w:rFonts w:ascii="Calibri" w:hAnsi="Calibri" w:cs="Calibri"/>
                <w:color w:val="008080"/>
                <w:lang w:val="ro-RO"/>
              </w:rPr>
              <w:t xml:space="preserve">calculată de solicitant, conform tabelului de indicatori </w:t>
            </w:r>
          </w:p>
        </w:tc>
        <w:tc>
          <w:tcPr>
            <w:tcW w:w="451" w:type="pct"/>
            <w:tcBorders>
              <w:top w:val="nil"/>
              <w:left w:val="nil"/>
              <w:bottom w:val="single" w:sz="4" w:space="0" w:color="008080"/>
              <w:right w:val="single" w:sz="4" w:space="0" w:color="008080"/>
            </w:tcBorders>
            <w:shd w:val="clear" w:color="auto" w:fill="auto"/>
            <w:vAlign w:val="center"/>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&gt;=0</w:t>
            </w:r>
          </w:p>
        </w:tc>
        <w:tc>
          <w:tcPr>
            <w:tcW w:w="583"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LEI</w:t>
            </w:r>
          </w:p>
        </w:tc>
        <w:tc>
          <w:tcPr>
            <w:tcW w:w="2059" w:type="pct"/>
            <w:gridSpan w:val="5"/>
            <w:tcBorders>
              <w:top w:val="single" w:sz="4" w:space="0" w:color="008080"/>
              <w:left w:val="nil"/>
              <w:bottom w:val="single" w:sz="4" w:space="0" w:color="008080"/>
              <w:right w:val="single" w:sz="4" w:space="0" w:color="008080"/>
            </w:tcBorders>
            <w:shd w:val="clear" w:color="auto" w:fill="auto"/>
            <w:noWrap/>
            <w:vAlign w:val="center"/>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 </w:t>
            </w:r>
          </w:p>
        </w:tc>
        <w:tc>
          <w:tcPr>
            <w:tcW w:w="338" w:type="pct"/>
            <w:vMerge/>
            <w:tcBorders>
              <w:top w:val="nil"/>
              <w:left w:val="single" w:sz="4" w:space="0" w:color="008080"/>
              <w:bottom w:val="single" w:sz="4" w:space="0" w:color="008080"/>
              <w:right w:val="single" w:sz="4" w:space="0" w:color="008080"/>
            </w:tcBorders>
            <w:vAlign w:val="center"/>
          </w:tcPr>
          <w:p w:rsidR="00DF23AC" w:rsidRPr="00A65511" w:rsidRDefault="00DF23AC" w:rsidP="00CD2882">
            <w:pPr>
              <w:rPr>
                <w:rFonts w:ascii="Calibri" w:hAnsi="Calibri" w:cs="Calibri"/>
                <w:b/>
                <w:bCs/>
                <w:color w:val="008080"/>
                <w:lang w:val="ro-RO"/>
              </w:rPr>
            </w:pPr>
          </w:p>
        </w:tc>
        <w:tc>
          <w:tcPr>
            <w:tcW w:w="243" w:type="pct"/>
            <w:vMerge/>
            <w:tcBorders>
              <w:top w:val="nil"/>
              <w:left w:val="single" w:sz="4" w:space="0" w:color="008080"/>
              <w:bottom w:val="single" w:sz="4" w:space="0" w:color="008080"/>
              <w:right w:val="single" w:sz="8" w:space="0" w:color="008080"/>
            </w:tcBorders>
            <w:vAlign w:val="center"/>
          </w:tcPr>
          <w:p w:rsidR="00DF23AC" w:rsidRPr="00A65511" w:rsidRDefault="00DF23AC" w:rsidP="00CD2882">
            <w:pPr>
              <w:rPr>
                <w:rFonts w:ascii="Calibri" w:hAnsi="Calibri" w:cs="Calibri"/>
                <w:b/>
                <w:bCs/>
                <w:color w:val="008080"/>
                <w:lang w:val="ro-RO"/>
              </w:rPr>
            </w:pPr>
          </w:p>
        </w:tc>
      </w:tr>
      <w:tr w:rsidR="00DF23AC" w:rsidRPr="00A65511" w:rsidTr="00CD288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122" w:type="pct"/>
          <w:trHeight w:val="900"/>
        </w:trPr>
        <w:tc>
          <w:tcPr>
            <w:tcW w:w="165" w:type="pct"/>
            <w:vMerge w:val="restart"/>
            <w:tcBorders>
              <w:top w:val="nil"/>
              <w:left w:val="single" w:sz="8" w:space="0" w:color="008080"/>
              <w:bottom w:val="single" w:sz="4" w:space="0" w:color="008080"/>
              <w:right w:val="single" w:sz="4" w:space="0" w:color="008080"/>
            </w:tcBorders>
            <w:shd w:val="clear" w:color="000000" w:fill="CCFFFF"/>
            <w:noWrap/>
            <w:vAlign w:val="center"/>
          </w:tcPr>
          <w:p w:rsidR="00DF23AC" w:rsidRPr="00A65511" w:rsidRDefault="00DF23AC" w:rsidP="00CD2882">
            <w:pPr>
              <w:jc w:val="center"/>
              <w:rPr>
                <w:rFonts w:ascii="Calibri" w:hAnsi="Calibri" w:cs="Calibri"/>
                <w:color w:val="008080"/>
                <w:lang w:val="ro-RO"/>
              </w:rPr>
            </w:pPr>
            <w:r w:rsidRPr="00A65511">
              <w:rPr>
                <w:rFonts w:ascii="Calibri" w:hAnsi="Calibri" w:cs="Calibri"/>
                <w:color w:val="008080"/>
                <w:lang w:val="ro-RO"/>
              </w:rPr>
              <w:t>12</w:t>
            </w:r>
          </w:p>
        </w:tc>
        <w:tc>
          <w:tcPr>
            <w:tcW w:w="1039" w:type="pct"/>
            <w:tcBorders>
              <w:top w:val="nil"/>
              <w:left w:val="nil"/>
              <w:bottom w:val="single" w:sz="4" w:space="0" w:color="008080"/>
              <w:right w:val="single" w:sz="4" w:space="0" w:color="008080"/>
            </w:tcBorders>
            <w:shd w:val="clear" w:color="000000" w:fill="CCFFFF"/>
            <w:vAlign w:val="center"/>
          </w:tcPr>
          <w:p w:rsidR="00DF23AC" w:rsidRPr="00A65511" w:rsidRDefault="00DF23AC" w:rsidP="00CD2882">
            <w:pPr>
              <w:rPr>
                <w:rFonts w:ascii="Calibri" w:hAnsi="Calibri" w:cs="Calibri"/>
                <w:b/>
                <w:bCs/>
                <w:color w:val="008080"/>
                <w:lang w:val="ro-RO"/>
              </w:rPr>
            </w:pPr>
            <w:r w:rsidRPr="00A65511">
              <w:rPr>
                <w:rFonts w:ascii="Calibri" w:hAnsi="Calibri" w:cs="Calibri"/>
                <w:b/>
                <w:bCs/>
                <w:color w:val="008080"/>
                <w:lang w:val="ro-RO"/>
              </w:rPr>
              <w:t xml:space="preserve">Disponibil de numerar la sfârşitul perioadei - </w:t>
            </w:r>
            <w:r w:rsidRPr="00A65511">
              <w:rPr>
                <w:rFonts w:ascii="Calibri" w:hAnsi="Calibri" w:cs="Calibri"/>
                <w:color w:val="008080"/>
                <w:lang w:val="ro-RO"/>
              </w:rPr>
              <w:t xml:space="preserve">se preiau valorile din linia </w:t>
            </w:r>
            <w:r w:rsidRPr="00A65511">
              <w:rPr>
                <w:rFonts w:ascii="Calibri" w:hAnsi="Calibri" w:cs="Calibri"/>
                <w:b/>
                <w:bCs/>
                <w:color w:val="008080"/>
                <w:lang w:val="ro-RO"/>
              </w:rPr>
              <w:t>S,</w:t>
            </w:r>
            <w:r w:rsidRPr="00A65511">
              <w:rPr>
                <w:rFonts w:ascii="Calibri" w:hAnsi="Calibri" w:cs="Calibri"/>
                <w:color w:val="008080"/>
                <w:lang w:val="ro-RO"/>
              </w:rPr>
              <w:t xml:space="preserve"> Anexa B7, aferente perioadei respective - trebuie să fie</w:t>
            </w:r>
            <w:r w:rsidRPr="00A65511">
              <w:rPr>
                <w:rFonts w:ascii="Calibri" w:hAnsi="Calibri" w:cs="Calibri"/>
                <w:b/>
                <w:bCs/>
                <w:color w:val="008080"/>
                <w:lang w:val="ro-RO"/>
              </w:rPr>
              <w:t xml:space="preserve"> pozitiv</w:t>
            </w:r>
          </w:p>
        </w:tc>
        <w:tc>
          <w:tcPr>
            <w:tcW w:w="451" w:type="pct"/>
            <w:tcBorders>
              <w:top w:val="nil"/>
              <w:left w:val="nil"/>
              <w:bottom w:val="single" w:sz="4" w:space="0" w:color="008080"/>
              <w:right w:val="single" w:sz="4" w:space="0" w:color="008080"/>
            </w:tcBorders>
            <w:shd w:val="clear" w:color="000000" w:fill="CCFFFF"/>
            <w:vAlign w:val="center"/>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&gt;=0</w:t>
            </w:r>
          </w:p>
        </w:tc>
        <w:tc>
          <w:tcPr>
            <w:tcW w:w="583" w:type="pct"/>
            <w:tcBorders>
              <w:top w:val="nil"/>
              <w:left w:val="nil"/>
              <w:bottom w:val="single" w:sz="4" w:space="0" w:color="008080"/>
              <w:right w:val="single" w:sz="4" w:space="0" w:color="008080"/>
            </w:tcBorders>
            <w:shd w:val="clear" w:color="000000" w:fill="CCFFFF"/>
            <w:noWrap/>
            <w:vAlign w:val="center"/>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LEI</w:t>
            </w:r>
          </w:p>
        </w:tc>
        <w:tc>
          <w:tcPr>
            <w:tcW w:w="420" w:type="pct"/>
            <w:tcBorders>
              <w:top w:val="nil"/>
              <w:left w:val="nil"/>
              <w:bottom w:val="single" w:sz="4" w:space="0" w:color="008080"/>
              <w:right w:val="single" w:sz="4" w:space="0" w:color="008080"/>
            </w:tcBorders>
            <w:shd w:val="clear" w:color="000000" w:fill="CCFFFF"/>
            <w:noWrap/>
            <w:vAlign w:val="center"/>
          </w:tcPr>
          <w:p w:rsidR="00DF23AC" w:rsidRPr="00A65511" w:rsidRDefault="00DF23AC" w:rsidP="00CD2882">
            <w:pPr>
              <w:jc w:val="center"/>
              <w:rPr>
                <w:rFonts w:ascii="Calibri" w:hAnsi="Calibri" w:cs="Calibri"/>
                <w:color w:val="008080"/>
                <w:lang w:val="ro-RO"/>
              </w:rPr>
            </w:pPr>
            <w:r w:rsidRPr="00A65511">
              <w:rPr>
                <w:rFonts w:ascii="Calibri" w:hAnsi="Calibri" w:cs="Calibri"/>
                <w:color w:val="008080"/>
                <w:lang w:val="ro-RO"/>
              </w:rPr>
              <w:t> </w:t>
            </w:r>
          </w:p>
        </w:tc>
        <w:tc>
          <w:tcPr>
            <w:tcW w:w="399" w:type="pct"/>
            <w:tcBorders>
              <w:top w:val="nil"/>
              <w:left w:val="nil"/>
              <w:bottom w:val="single" w:sz="4" w:space="0" w:color="008080"/>
              <w:right w:val="single" w:sz="4" w:space="0" w:color="008080"/>
            </w:tcBorders>
            <w:shd w:val="clear" w:color="000000" w:fill="CCFFFF"/>
            <w:noWrap/>
            <w:vAlign w:val="center"/>
          </w:tcPr>
          <w:p w:rsidR="00DF23AC" w:rsidRPr="00A65511" w:rsidRDefault="00DF23AC" w:rsidP="00CD2882">
            <w:pPr>
              <w:jc w:val="center"/>
              <w:rPr>
                <w:rFonts w:ascii="Calibri" w:hAnsi="Calibri" w:cs="Calibri"/>
                <w:color w:val="008080"/>
                <w:lang w:val="ro-RO"/>
              </w:rPr>
            </w:pPr>
            <w:r w:rsidRPr="00A65511">
              <w:rPr>
                <w:rFonts w:ascii="Calibri" w:hAnsi="Calibri" w:cs="Calibri"/>
                <w:color w:val="008080"/>
                <w:lang w:val="ro-RO"/>
              </w:rPr>
              <w:t> </w:t>
            </w:r>
          </w:p>
        </w:tc>
        <w:tc>
          <w:tcPr>
            <w:tcW w:w="421" w:type="pct"/>
            <w:tcBorders>
              <w:top w:val="nil"/>
              <w:left w:val="nil"/>
              <w:bottom w:val="single" w:sz="4" w:space="0" w:color="008080"/>
              <w:right w:val="single" w:sz="4" w:space="0" w:color="008080"/>
            </w:tcBorders>
            <w:shd w:val="clear" w:color="000000" w:fill="CCFFFF"/>
            <w:noWrap/>
            <w:vAlign w:val="center"/>
          </w:tcPr>
          <w:p w:rsidR="00DF23AC" w:rsidRPr="00A65511" w:rsidRDefault="00DF23AC" w:rsidP="00CD2882">
            <w:pPr>
              <w:jc w:val="center"/>
              <w:rPr>
                <w:rFonts w:ascii="Calibri" w:hAnsi="Calibri" w:cs="Calibri"/>
                <w:color w:val="008080"/>
                <w:lang w:val="ro-RO"/>
              </w:rPr>
            </w:pPr>
            <w:r w:rsidRPr="00A65511">
              <w:rPr>
                <w:rFonts w:ascii="Calibri" w:hAnsi="Calibri" w:cs="Calibri"/>
                <w:color w:val="008080"/>
                <w:lang w:val="ro-RO"/>
              </w:rPr>
              <w:t> </w:t>
            </w:r>
          </w:p>
        </w:tc>
        <w:tc>
          <w:tcPr>
            <w:tcW w:w="406" w:type="pct"/>
            <w:tcBorders>
              <w:top w:val="nil"/>
              <w:left w:val="nil"/>
              <w:bottom w:val="single" w:sz="4" w:space="0" w:color="008080"/>
              <w:right w:val="single" w:sz="4" w:space="0" w:color="008080"/>
            </w:tcBorders>
            <w:shd w:val="clear" w:color="000000" w:fill="CCFFFF"/>
            <w:noWrap/>
            <w:vAlign w:val="center"/>
          </w:tcPr>
          <w:p w:rsidR="00DF23AC" w:rsidRPr="00A65511" w:rsidRDefault="00DF23AC" w:rsidP="00CD2882">
            <w:pPr>
              <w:jc w:val="center"/>
              <w:rPr>
                <w:rFonts w:ascii="Calibri" w:hAnsi="Calibri" w:cs="Calibri"/>
                <w:color w:val="008080"/>
                <w:lang w:val="ro-RO"/>
              </w:rPr>
            </w:pPr>
            <w:r w:rsidRPr="00A65511">
              <w:rPr>
                <w:rFonts w:ascii="Calibri" w:hAnsi="Calibri" w:cs="Calibri"/>
                <w:color w:val="008080"/>
                <w:lang w:val="ro-RO"/>
              </w:rPr>
              <w:t> </w:t>
            </w:r>
          </w:p>
        </w:tc>
        <w:tc>
          <w:tcPr>
            <w:tcW w:w="413" w:type="pct"/>
            <w:tcBorders>
              <w:top w:val="nil"/>
              <w:left w:val="nil"/>
              <w:bottom w:val="single" w:sz="4" w:space="0" w:color="008080"/>
              <w:right w:val="single" w:sz="4" w:space="0" w:color="008080"/>
            </w:tcBorders>
            <w:shd w:val="clear" w:color="000000" w:fill="CCFFFF"/>
            <w:noWrap/>
            <w:vAlign w:val="center"/>
          </w:tcPr>
          <w:p w:rsidR="00DF23AC" w:rsidRPr="00A65511" w:rsidRDefault="00DF23AC" w:rsidP="00CD2882">
            <w:pPr>
              <w:jc w:val="center"/>
              <w:rPr>
                <w:rFonts w:ascii="Calibri" w:hAnsi="Calibri" w:cs="Calibri"/>
                <w:color w:val="008080"/>
                <w:lang w:val="ro-RO"/>
              </w:rPr>
            </w:pPr>
            <w:r w:rsidRPr="00A65511">
              <w:rPr>
                <w:rFonts w:ascii="Calibri" w:hAnsi="Calibri" w:cs="Calibri"/>
                <w:color w:val="008080"/>
                <w:lang w:val="ro-RO"/>
              </w:rPr>
              <w:t> </w:t>
            </w:r>
          </w:p>
        </w:tc>
        <w:tc>
          <w:tcPr>
            <w:tcW w:w="338" w:type="pct"/>
            <w:vMerge w:val="restart"/>
            <w:tcBorders>
              <w:top w:val="nil"/>
              <w:left w:val="single" w:sz="4" w:space="0" w:color="008080"/>
              <w:bottom w:val="single" w:sz="4" w:space="0" w:color="008080"/>
              <w:right w:val="single" w:sz="4" w:space="0" w:color="008080"/>
            </w:tcBorders>
            <w:shd w:val="clear" w:color="000000" w:fill="CCFFFF"/>
            <w:vAlign w:val="center"/>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Nu sunt</w:t>
            </w:r>
            <w:r w:rsidRPr="00A65511">
              <w:rPr>
                <w:rFonts w:ascii="Calibri" w:hAnsi="Calibri" w:cs="Calibri"/>
                <w:b/>
                <w:bCs/>
                <w:color w:val="008080"/>
                <w:lang w:val="ro-RO"/>
              </w:rPr>
              <w:cr/>
              <w:t>difer</w:t>
            </w:r>
            <w:r w:rsidRPr="00A65511">
              <w:rPr>
                <w:rFonts w:ascii="Calibri" w:hAnsi="Calibri" w:cs="Calibri"/>
                <w:b/>
                <w:bCs/>
                <w:color w:val="008080"/>
                <w:lang w:val="ro-RO"/>
              </w:rPr>
              <w:cr/>
              <w:t>nte</w:t>
            </w:r>
          </w:p>
        </w:tc>
        <w:tc>
          <w:tcPr>
            <w:tcW w:w="243" w:type="pct"/>
            <w:vMerge w:val="restart"/>
            <w:tcBorders>
              <w:top w:val="nil"/>
              <w:left w:val="single" w:sz="4" w:space="0" w:color="008080"/>
              <w:bottom w:val="single" w:sz="4" w:space="0" w:color="008080"/>
              <w:right w:val="single" w:sz="8" w:space="0" w:color="008080"/>
            </w:tcBorders>
            <w:shd w:val="clear" w:color="000000" w:fill="CCFFFF"/>
            <w:vAlign w:val="center"/>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Respecta criteriu</w:t>
            </w:r>
          </w:p>
        </w:tc>
      </w:tr>
      <w:tr w:rsidR="00DF23AC" w:rsidRPr="00A65511" w:rsidTr="00CD288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122" w:type="pct"/>
          <w:trHeight w:val="450"/>
        </w:trPr>
        <w:tc>
          <w:tcPr>
            <w:tcW w:w="165" w:type="pct"/>
            <w:vMerge/>
            <w:tcBorders>
              <w:top w:val="nil"/>
              <w:left w:val="single" w:sz="8" w:space="0" w:color="008080"/>
              <w:bottom w:val="single" w:sz="4" w:space="0" w:color="008080"/>
              <w:right w:val="single" w:sz="4" w:space="0" w:color="008080"/>
            </w:tcBorders>
            <w:vAlign w:val="center"/>
          </w:tcPr>
          <w:p w:rsidR="00DF23AC" w:rsidRPr="00A65511" w:rsidRDefault="00DF23AC" w:rsidP="00CD2882">
            <w:pPr>
              <w:rPr>
                <w:rFonts w:ascii="Calibri" w:hAnsi="Calibri" w:cs="Calibri"/>
                <w:color w:val="008080"/>
                <w:lang w:val="ro-RO"/>
              </w:rPr>
            </w:pPr>
          </w:p>
        </w:tc>
        <w:tc>
          <w:tcPr>
            <w:tcW w:w="1039" w:type="pct"/>
            <w:tcBorders>
              <w:top w:val="nil"/>
              <w:left w:val="nil"/>
              <w:bottom w:val="single" w:sz="4" w:space="0" w:color="008080"/>
              <w:right w:val="single" w:sz="4" w:space="0" w:color="008080"/>
            </w:tcBorders>
            <w:shd w:val="clear" w:color="auto" w:fill="auto"/>
            <w:vAlign w:val="center"/>
          </w:tcPr>
          <w:p w:rsidR="00DF23AC" w:rsidRPr="00A65511" w:rsidRDefault="00DF23AC" w:rsidP="00CD2882">
            <w:pPr>
              <w:rPr>
                <w:rFonts w:ascii="Calibri" w:hAnsi="Calibri" w:cs="Calibri"/>
                <w:b/>
                <w:bCs/>
                <w:color w:val="008080"/>
                <w:lang w:val="ro-RO"/>
              </w:rPr>
            </w:pPr>
            <w:r w:rsidRPr="00A65511">
              <w:rPr>
                <w:rFonts w:ascii="Calibri" w:hAnsi="Calibri" w:cs="Calibri"/>
                <w:b/>
                <w:bCs/>
                <w:color w:val="008080"/>
                <w:lang w:val="ro-RO"/>
              </w:rPr>
              <w:t>Disponibil de numerar la sfârşitul perioadei, conform tabelului d</w:t>
            </w:r>
            <w:r w:rsidRPr="00A65511">
              <w:rPr>
                <w:rFonts w:ascii="Calibri" w:hAnsi="Calibri" w:cs="Calibri"/>
                <w:b/>
                <w:bCs/>
                <w:color w:val="008080"/>
                <w:lang w:val="ro-RO"/>
              </w:rPr>
              <w:cr/>
            </w:r>
            <w:r w:rsidRPr="00A65511">
              <w:rPr>
                <w:rFonts w:ascii="Calibri" w:hAnsi="Calibri" w:cs="Calibri"/>
                <w:b/>
                <w:bCs/>
                <w:color w:val="008080"/>
                <w:lang w:val="ro-RO"/>
              </w:rPr>
              <w:cr/>
              <w:t xml:space="preserve">e indicatori </w:t>
            </w:r>
          </w:p>
        </w:tc>
        <w:tc>
          <w:tcPr>
            <w:tcW w:w="451" w:type="pct"/>
            <w:tcBorders>
              <w:top w:val="nil"/>
              <w:left w:val="nil"/>
              <w:bottom w:val="single" w:sz="4" w:space="0" w:color="008080"/>
              <w:right w:val="single" w:sz="4" w:space="0" w:color="008080"/>
            </w:tcBorders>
            <w:shd w:val="clear" w:color="auto" w:fill="auto"/>
            <w:vAlign w:val="center"/>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&gt;=0</w:t>
            </w:r>
          </w:p>
        </w:tc>
        <w:tc>
          <w:tcPr>
            <w:tcW w:w="583"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LEI</w:t>
            </w:r>
          </w:p>
        </w:tc>
        <w:tc>
          <w:tcPr>
            <w:tcW w:w="420"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center"/>
              <w:rPr>
                <w:rFonts w:ascii="Calibri" w:hAnsi="Calibri" w:cs="Calibri"/>
                <w:color w:val="008080"/>
                <w:lang w:val="ro-RO"/>
              </w:rPr>
            </w:pPr>
            <w:r w:rsidRPr="00A65511">
              <w:rPr>
                <w:rFonts w:ascii="Calibri" w:hAnsi="Calibri" w:cs="Calibri"/>
                <w:color w:val="008080"/>
                <w:lang w:val="ro-RO"/>
              </w:rPr>
              <w:t> </w:t>
            </w:r>
          </w:p>
        </w:tc>
        <w:tc>
          <w:tcPr>
            <w:tcW w:w="399"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center"/>
              <w:rPr>
                <w:rFonts w:ascii="Calibri" w:hAnsi="Calibri" w:cs="Calibri"/>
                <w:color w:val="008080"/>
                <w:lang w:val="ro-RO"/>
              </w:rPr>
            </w:pPr>
            <w:r w:rsidRPr="00A65511">
              <w:rPr>
                <w:rFonts w:ascii="Calibri" w:hAnsi="Calibri" w:cs="Calibri"/>
                <w:color w:val="008080"/>
                <w:lang w:val="ro-RO"/>
              </w:rPr>
              <w:t> </w:t>
            </w:r>
          </w:p>
        </w:tc>
        <w:tc>
          <w:tcPr>
            <w:tcW w:w="421"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center"/>
              <w:rPr>
                <w:rFonts w:ascii="Calibri" w:hAnsi="Calibri" w:cs="Calibri"/>
                <w:color w:val="008080"/>
                <w:lang w:val="ro-RO"/>
              </w:rPr>
            </w:pPr>
            <w:r w:rsidRPr="00A65511">
              <w:rPr>
                <w:rFonts w:ascii="Calibri" w:hAnsi="Calibri" w:cs="Calibri"/>
                <w:color w:val="008080"/>
                <w:lang w:val="ro-RO"/>
              </w:rPr>
              <w:t> </w:t>
            </w:r>
          </w:p>
        </w:tc>
        <w:tc>
          <w:tcPr>
            <w:tcW w:w="406"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center"/>
              <w:rPr>
                <w:rFonts w:ascii="Calibri" w:hAnsi="Calibri" w:cs="Calibri"/>
                <w:color w:val="008080"/>
                <w:lang w:val="ro-RO"/>
              </w:rPr>
            </w:pPr>
            <w:r w:rsidRPr="00A65511">
              <w:rPr>
                <w:rFonts w:ascii="Calibri" w:hAnsi="Calibri" w:cs="Calibri"/>
                <w:color w:val="008080"/>
                <w:lang w:val="ro-RO"/>
              </w:rPr>
              <w:t> </w:t>
            </w:r>
          </w:p>
        </w:tc>
        <w:tc>
          <w:tcPr>
            <w:tcW w:w="413" w:type="pct"/>
            <w:tcBorders>
              <w:top w:val="nil"/>
              <w:left w:val="nil"/>
              <w:bottom w:val="single" w:sz="4" w:space="0" w:color="008080"/>
              <w:right w:val="single" w:sz="4" w:space="0" w:color="008080"/>
            </w:tcBorders>
            <w:shd w:val="clear" w:color="auto" w:fill="auto"/>
            <w:noWrap/>
            <w:vAlign w:val="center"/>
          </w:tcPr>
          <w:p w:rsidR="00DF23AC" w:rsidRPr="00A65511" w:rsidRDefault="00DF23AC" w:rsidP="00CD2882">
            <w:pPr>
              <w:jc w:val="center"/>
              <w:rPr>
                <w:rFonts w:ascii="Calibri" w:hAnsi="Calibri" w:cs="Calibri"/>
                <w:color w:val="008080"/>
                <w:lang w:val="ro-RO"/>
              </w:rPr>
            </w:pPr>
            <w:r w:rsidRPr="00A65511">
              <w:rPr>
                <w:rFonts w:ascii="Calibri" w:hAnsi="Calibri" w:cs="Calibri"/>
                <w:color w:val="008080"/>
                <w:lang w:val="ro-RO"/>
              </w:rPr>
              <w:t> </w:t>
            </w:r>
          </w:p>
        </w:tc>
        <w:tc>
          <w:tcPr>
            <w:tcW w:w="338" w:type="pct"/>
            <w:vMerge/>
            <w:tcBorders>
              <w:top w:val="nil"/>
              <w:left w:val="single" w:sz="4" w:space="0" w:color="008080"/>
              <w:bottom w:val="single" w:sz="4" w:space="0" w:color="008080"/>
              <w:right w:val="single" w:sz="4" w:space="0" w:color="008080"/>
            </w:tcBorders>
            <w:vAlign w:val="center"/>
          </w:tcPr>
          <w:p w:rsidR="00DF23AC" w:rsidRPr="00A65511" w:rsidRDefault="00DF23AC" w:rsidP="00CD2882">
            <w:pPr>
              <w:rPr>
                <w:rFonts w:ascii="Calibri" w:hAnsi="Calibri" w:cs="Calibri"/>
                <w:b/>
                <w:bCs/>
                <w:color w:val="008080"/>
                <w:lang w:val="ro-RO"/>
              </w:rPr>
            </w:pPr>
          </w:p>
        </w:tc>
        <w:tc>
          <w:tcPr>
            <w:tcW w:w="243" w:type="pct"/>
            <w:vMerge/>
            <w:tcBorders>
              <w:top w:val="nil"/>
              <w:left w:val="single" w:sz="4" w:space="0" w:color="008080"/>
              <w:bottom w:val="single" w:sz="4" w:space="0" w:color="008080"/>
              <w:right w:val="single" w:sz="8" w:space="0" w:color="008080"/>
            </w:tcBorders>
            <w:vAlign w:val="center"/>
          </w:tcPr>
          <w:p w:rsidR="00DF23AC" w:rsidRPr="00A65511" w:rsidRDefault="00DF23AC" w:rsidP="00CD2882">
            <w:pPr>
              <w:rPr>
                <w:rFonts w:ascii="Calibri" w:hAnsi="Calibri" w:cs="Calibri"/>
                <w:b/>
                <w:bCs/>
                <w:color w:val="008080"/>
                <w:lang w:val="ro-RO"/>
              </w:rPr>
            </w:pPr>
          </w:p>
        </w:tc>
      </w:tr>
      <w:tr w:rsidR="00DF23AC" w:rsidRPr="00A65511" w:rsidTr="00CD288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122" w:type="pct"/>
          <w:trHeight w:val="225"/>
        </w:trPr>
        <w:tc>
          <w:tcPr>
            <w:tcW w:w="165" w:type="pct"/>
            <w:tcBorders>
              <w:top w:val="single" w:sz="4" w:space="0" w:color="FFFFFF"/>
              <w:left w:val="single" w:sz="8" w:space="0" w:color="008080"/>
              <w:bottom w:val="single" w:sz="4" w:space="0" w:color="FFFFFF"/>
              <w:right w:val="nil"/>
            </w:tcBorders>
            <w:shd w:val="clear" w:color="000000" w:fill="FFFFFF"/>
            <w:noWrap/>
            <w:vAlign w:val="bottom"/>
          </w:tcPr>
          <w:p w:rsidR="00DF23AC" w:rsidRPr="00A65511" w:rsidRDefault="00DF23AC" w:rsidP="00CD2882">
            <w:pPr>
              <w:jc w:val="center"/>
              <w:rPr>
                <w:rFonts w:ascii="Calibri" w:hAnsi="Calibri" w:cs="Calibri"/>
                <w:color w:val="008080"/>
                <w:lang w:val="ro-RO"/>
              </w:rPr>
            </w:pPr>
            <w:r w:rsidRPr="00A65511">
              <w:rPr>
                <w:rFonts w:ascii="Calibri" w:hAnsi="Calibri" w:cs="Calibri"/>
                <w:color w:val="008080"/>
                <w:lang w:val="ro-RO"/>
              </w:rPr>
              <w:t> </w:t>
            </w:r>
          </w:p>
        </w:tc>
        <w:tc>
          <w:tcPr>
            <w:tcW w:w="1039" w:type="pct"/>
            <w:tcBorders>
              <w:top w:val="single" w:sz="4" w:space="0" w:color="FFFFFF"/>
              <w:left w:val="single" w:sz="4" w:space="0" w:color="FFFFFF"/>
              <w:bottom w:val="single" w:sz="4" w:space="0" w:color="FFFFFF"/>
              <w:right w:val="nil"/>
            </w:tcBorders>
            <w:shd w:val="clear" w:color="000000" w:fill="FFFFFF"/>
            <w:noWrap/>
            <w:vAlign w:val="bottom"/>
          </w:tcPr>
          <w:p w:rsidR="00DF23AC" w:rsidRPr="00A65511" w:rsidRDefault="00DF23AC" w:rsidP="00CD2882">
            <w:pPr>
              <w:jc w:val="center"/>
              <w:rPr>
                <w:rFonts w:ascii="Calibri" w:hAnsi="Calibri" w:cs="Calibri"/>
                <w:color w:val="008080"/>
                <w:lang w:val="ro-RO"/>
              </w:rPr>
            </w:pPr>
            <w:r w:rsidRPr="00A65511">
              <w:rPr>
                <w:rFonts w:ascii="Calibri" w:hAnsi="Calibri" w:cs="Calibri"/>
                <w:color w:val="008080"/>
                <w:lang w:val="ro-RO"/>
              </w:rPr>
              <w:t> </w:t>
            </w:r>
          </w:p>
        </w:tc>
        <w:tc>
          <w:tcPr>
            <w:tcW w:w="451" w:type="pct"/>
            <w:tcBorders>
              <w:top w:val="nil"/>
              <w:left w:val="single" w:sz="4" w:space="0" w:color="FFFFFF"/>
              <w:bottom w:val="single" w:sz="4" w:space="0" w:color="FFFFFF"/>
              <w:right w:val="nil"/>
            </w:tcBorders>
            <w:shd w:val="clear" w:color="000000" w:fill="FFFFFF"/>
            <w:noWrap/>
            <w:vAlign w:val="bottom"/>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 </w:t>
            </w:r>
          </w:p>
        </w:tc>
        <w:tc>
          <w:tcPr>
            <w:tcW w:w="583" w:type="pct"/>
            <w:tcBorders>
              <w:top w:val="single" w:sz="4" w:space="0" w:color="FFFFFF"/>
              <w:left w:val="single" w:sz="4" w:space="0" w:color="FFFFFF"/>
              <w:bottom w:val="single" w:sz="4" w:space="0" w:color="FFFFFF"/>
              <w:right w:val="nil"/>
            </w:tcBorders>
            <w:shd w:val="clear" w:color="000000" w:fill="FFFFFF"/>
            <w:noWrap/>
            <w:vAlign w:val="bottom"/>
          </w:tcPr>
          <w:p w:rsidR="00DF23AC" w:rsidRPr="00A65511" w:rsidRDefault="00DF23AC" w:rsidP="00CD2882">
            <w:pPr>
              <w:jc w:val="center"/>
              <w:rPr>
                <w:rFonts w:ascii="Calibri" w:hAnsi="Calibri" w:cs="Calibri"/>
                <w:color w:val="008080"/>
                <w:lang w:val="ro-RO"/>
              </w:rPr>
            </w:pPr>
            <w:r w:rsidRPr="00A65511">
              <w:rPr>
                <w:rFonts w:ascii="Calibri" w:hAnsi="Calibri" w:cs="Calibri"/>
                <w:color w:val="008080"/>
                <w:lang w:val="ro-RO"/>
              </w:rPr>
              <w:t> </w:t>
            </w:r>
          </w:p>
        </w:tc>
        <w:tc>
          <w:tcPr>
            <w:tcW w:w="420" w:type="pct"/>
            <w:tcBorders>
              <w:top w:val="single" w:sz="4" w:space="0" w:color="FFFFFF"/>
              <w:left w:val="single" w:sz="4" w:space="0" w:color="FFFFFF"/>
              <w:bottom w:val="single" w:sz="4" w:space="0" w:color="FFFFFF"/>
              <w:right w:val="nil"/>
            </w:tcBorders>
            <w:shd w:val="clear" w:color="000000" w:fill="FFFFFF"/>
            <w:noWrap/>
            <w:vAlign w:val="bottom"/>
          </w:tcPr>
          <w:p w:rsidR="00DF23AC" w:rsidRPr="00A65511" w:rsidRDefault="00DF23AC" w:rsidP="00CD2882">
            <w:pPr>
              <w:jc w:val="center"/>
              <w:rPr>
                <w:rFonts w:ascii="Calibri" w:hAnsi="Calibri" w:cs="Calibri"/>
                <w:color w:val="008080"/>
                <w:lang w:val="ro-RO"/>
              </w:rPr>
            </w:pPr>
            <w:r w:rsidRPr="00A65511">
              <w:rPr>
                <w:rFonts w:ascii="Calibri" w:hAnsi="Calibri" w:cs="Calibri"/>
                <w:color w:val="008080"/>
                <w:lang w:val="ro-RO"/>
              </w:rPr>
              <w:t> </w:t>
            </w:r>
          </w:p>
        </w:tc>
        <w:tc>
          <w:tcPr>
            <w:tcW w:w="399" w:type="pct"/>
            <w:tcBorders>
              <w:top w:val="single" w:sz="4" w:space="0" w:color="FFFFFF"/>
              <w:left w:val="single" w:sz="4" w:space="0" w:color="FFFFFF"/>
              <w:bottom w:val="single" w:sz="4" w:space="0" w:color="FFFFFF"/>
              <w:right w:val="nil"/>
            </w:tcBorders>
            <w:shd w:val="clear" w:color="000000" w:fill="FFFFFF"/>
            <w:noWrap/>
            <w:vAlign w:val="bottom"/>
          </w:tcPr>
          <w:p w:rsidR="00DF23AC" w:rsidRPr="00A65511" w:rsidRDefault="00DF23AC" w:rsidP="00CD2882">
            <w:pPr>
              <w:jc w:val="center"/>
              <w:rPr>
                <w:rFonts w:ascii="Calibri" w:hAnsi="Calibri" w:cs="Calibri"/>
                <w:color w:val="008080"/>
                <w:lang w:val="ro-RO"/>
              </w:rPr>
            </w:pPr>
            <w:r w:rsidRPr="00A65511">
              <w:rPr>
                <w:rFonts w:ascii="Calibri" w:hAnsi="Calibri" w:cs="Calibri"/>
                <w:color w:val="008080"/>
                <w:lang w:val="ro-RO"/>
              </w:rPr>
              <w:t> </w:t>
            </w:r>
          </w:p>
        </w:tc>
        <w:tc>
          <w:tcPr>
            <w:tcW w:w="421" w:type="pct"/>
            <w:tcBorders>
              <w:top w:val="single" w:sz="4" w:space="0" w:color="FFFFFF"/>
              <w:left w:val="single" w:sz="4" w:space="0" w:color="FFFFFF"/>
              <w:bottom w:val="single" w:sz="4" w:space="0" w:color="FFFFFF"/>
              <w:right w:val="nil"/>
            </w:tcBorders>
            <w:shd w:val="clear" w:color="000000" w:fill="FFFFFF"/>
            <w:noWrap/>
            <w:vAlign w:val="bottom"/>
          </w:tcPr>
          <w:p w:rsidR="00DF23AC" w:rsidRPr="00A65511" w:rsidRDefault="00DF23AC" w:rsidP="00CD2882">
            <w:pPr>
              <w:jc w:val="center"/>
              <w:rPr>
                <w:rFonts w:ascii="Calibri" w:hAnsi="Calibri" w:cs="Calibri"/>
                <w:color w:val="008080"/>
                <w:lang w:val="ro-RO"/>
              </w:rPr>
            </w:pPr>
            <w:r w:rsidRPr="00A65511">
              <w:rPr>
                <w:rFonts w:ascii="Calibri" w:hAnsi="Calibri" w:cs="Calibri"/>
                <w:color w:val="008080"/>
                <w:lang w:val="ro-RO"/>
              </w:rPr>
              <w:t> </w:t>
            </w:r>
          </w:p>
        </w:tc>
        <w:tc>
          <w:tcPr>
            <w:tcW w:w="406" w:type="pct"/>
            <w:tcBorders>
              <w:top w:val="single" w:sz="4" w:space="0" w:color="FFFFFF"/>
              <w:left w:val="single" w:sz="4" w:space="0" w:color="FFFFFF"/>
              <w:bottom w:val="single" w:sz="4" w:space="0" w:color="FFFFFF"/>
              <w:right w:val="nil"/>
            </w:tcBorders>
            <w:shd w:val="clear" w:color="000000" w:fill="FFFFFF"/>
            <w:noWrap/>
            <w:vAlign w:val="bottom"/>
          </w:tcPr>
          <w:p w:rsidR="00DF23AC" w:rsidRPr="00A65511" w:rsidRDefault="00DF23AC" w:rsidP="00CD2882">
            <w:pPr>
              <w:jc w:val="center"/>
              <w:rPr>
                <w:rFonts w:ascii="Calibri" w:hAnsi="Calibri" w:cs="Calibri"/>
                <w:color w:val="008080"/>
                <w:lang w:val="ro-RO"/>
              </w:rPr>
            </w:pPr>
            <w:r w:rsidRPr="00A65511">
              <w:rPr>
                <w:rFonts w:ascii="Calibri" w:hAnsi="Calibri" w:cs="Calibri"/>
                <w:color w:val="008080"/>
                <w:lang w:val="ro-RO"/>
              </w:rPr>
              <w:t> </w:t>
            </w:r>
          </w:p>
        </w:tc>
        <w:tc>
          <w:tcPr>
            <w:tcW w:w="413" w:type="pct"/>
            <w:tcBorders>
              <w:top w:val="nil"/>
              <w:left w:val="nil"/>
              <w:bottom w:val="nil"/>
              <w:right w:val="nil"/>
            </w:tcBorders>
            <w:shd w:val="clear" w:color="auto" w:fill="auto"/>
            <w:noWrap/>
            <w:vAlign w:val="bottom"/>
          </w:tcPr>
          <w:p w:rsidR="00DF23AC" w:rsidRPr="00A65511" w:rsidRDefault="00DF23AC" w:rsidP="00CD2882">
            <w:pPr>
              <w:jc w:val="center"/>
              <w:rPr>
                <w:rFonts w:ascii="Calibri" w:hAnsi="Calibri" w:cs="Calibri"/>
                <w:color w:val="008080"/>
                <w:lang w:val="ro-RO"/>
              </w:rPr>
            </w:pPr>
          </w:p>
        </w:tc>
        <w:tc>
          <w:tcPr>
            <w:tcW w:w="338" w:type="pct"/>
            <w:tcBorders>
              <w:top w:val="nil"/>
              <w:left w:val="nil"/>
              <w:bottom w:val="nil"/>
              <w:right w:val="nil"/>
            </w:tcBorders>
            <w:shd w:val="clear" w:color="auto" w:fill="auto"/>
            <w:noWrap/>
            <w:vAlign w:val="bottom"/>
          </w:tcPr>
          <w:p w:rsidR="00DF23AC" w:rsidRPr="00A65511" w:rsidRDefault="00DF23AC" w:rsidP="00CD2882">
            <w:pPr>
              <w:jc w:val="center"/>
              <w:rPr>
                <w:rFonts w:ascii="Calibri" w:hAnsi="Calibri" w:cs="Calibri"/>
                <w:color w:val="008080"/>
                <w:lang w:val="ro-RO"/>
              </w:rPr>
            </w:pPr>
          </w:p>
        </w:tc>
        <w:tc>
          <w:tcPr>
            <w:tcW w:w="243" w:type="pct"/>
            <w:tcBorders>
              <w:top w:val="nil"/>
              <w:left w:val="nil"/>
              <w:bottom w:val="nil"/>
              <w:right w:val="single" w:sz="8" w:space="0" w:color="008080"/>
            </w:tcBorders>
            <w:shd w:val="clear" w:color="auto" w:fill="auto"/>
            <w:noWrap/>
            <w:vAlign w:val="bottom"/>
          </w:tcPr>
          <w:p w:rsidR="00DF23AC" w:rsidRPr="00A65511" w:rsidRDefault="00DF23AC" w:rsidP="00CD2882">
            <w:pPr>
              <w:jc w:val="center"/>
              <w:rPr>
                <w:rFonts w:ascii="Calibri" w:hAnsi="Calibri" w:cs="Calibri"/>
                <w:color w:val="008080"/>
                <w:lang w:val="ro-RO"/>
              </w:rPr>
            </w:pPr>
            <w:r w:rsidRPr="00A65511">
              <w:rPr>
                <w:rFonts w:ascii="Calibri" w:hAnsi="Calibri" w:cs="Calibri"/>
                <w:color w:val="008080"/>
                <w:lang w:val="ro-RO"/>
              </w:rPr>
              <w:t> </w:t>
            </w:r>
          </w:p>
        </w:tc>
      </w:tr>
      <w:tr w:rsidR="00DF23AC" w:rsidRPr="00A65511" w:rsidTr="00CD288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122" w:type="pct"/>
          <w:trHeight w:val="285"/>
        </w:trPr>
        <w:tc>
          <w:tcPr>
            <w:tcW w:w="4878" w:type="pct"/>
            <w:gridSpan w:val="11"/>
            <w:tcBorders>
              <w:top w:val="nil"/>
              <w:left w:val="single" w:sz="8" w:space="0" w:color="008080"/>
              <w:bottom w:val="nil"/>
              <w:right w:val="single" w:sz="8" w:space="0" w:color="008080"/>
            </w:tcBorders>
            <w:shd w:val="clear" w:color="000000" w:fill="FFFFFF"/>
            <w:noWrap/>
            <w:vAlign w:val="bottom"/>
          </w:tcPr>
          <w:p w:rsidR="00DF23AC" w:rsidRPr="00A65511" w:rsidRDefault="00DF23AC" w:rsidP="00CD2882">
            <w:pPr>
              <w:rPr>
                <w:rFonts w:ascii="Calibri" w:hAnsi="Calibri" w:cs="Calibri"/>
                <w:color w:val="008080"/>
                <w:lang w:val="ro-RO"/>
              </w:rPr>
            </w:pPr>
            <w:r w:rsidRPr="00A65511">
              <w:rPr>
                <w:rFonts w:ascii="Calibri" w:hAnsi="Calibri" w:cs="Calibri"/>
                <w:color w:val="008080"/>
                <w:lang w:val="ro-RO"/>
              </w:rPr>
              <w:t>Proiectul respectă obiectivul de ordin economico-financiar "creşterea viabilităţii economice"?</w:t>
            </w:r>
          </w:p>
        </w:tc>
      </w:tr>
      <w:tr w:rsidR="00DF23AC" w:rsidRPr="00A65511" w:rsidTr="00CD288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122" w:type="pct"/>
          <w:trHeight w:val="285"/>
        </w:trPr>
        <w:tc>
          <w:tcPr>
            <w:tcW w:w="165" w:type="pct"/>
            <w:tcBorders>
              <w:top w:val="single" w:sz="4" w:space="0" w:color="FFFFFF"/>
              <w:left w:val="single" w:sz="8" w:space="0" w:color="008080"/>
              <w:bottom w:val="single" w:sz="4" w:space="0" w:color="FFFFFF"/>
              <w:right w:val="nil"/>
            </w:tcBorders>
            <w:shd w:val="clear" w:color="000000" w:fill="FFFFFF"/>
            <w:noWrap/>
            <w:vAlign w:val="bottom"/>
          </w:tcPr>
          <w:p w:rsidR="00DF23AC" w:rsidRPr="00A65511" w:rsidRDefault="00DF23AC" w:rsidP="00CD2882">
            <w:pPr>
              <w:jc w:val="center"/>
              <w:rPr>
                <w:rFonts w:ascii="Calibri" w:hAnsi="Calibri" w:cs="Calibri"/>
                <w:color w:val="008080"/>
                <w:lang w:val="ro-RO"/>
              </w:rPr>
            </w:pPr>
            <w:r w:rsidRPr="00A65511">
              <w:rPr>
                <w:rFonts w:ascii="Calibri" w:hAnsi="Calibri" w:cs="Calibri"/>
                <w:color w:val="008080"/>
                <w:lang w:val="ro-RO"/>
              </w:rPr>
              <w:t> </w:t>
            </w:r>
          </w:p>
        </w:tc>
        <w:tc>
          <w:tcPr>
            <w:tcW w:w="1039" w:type="pct"/>
            <w:tcBorders>
              <w:top w:val="single" w:sz="4" w:space="0" w:color="FFFFFF"/>
              <w:left w:val="single" w:sz="4" w:space="0" w:color="FFFFFF"/>
              <w:bottom w:val="single" w:sz="4" w:space="0" w:color="FFFFFF"/>
              <w:right w:val="nil"/>
            </w:tcBorders>
            <w:shd w:val="clear" w:color="000000" w:fill="FFFFFF"/>
            <w:noWrap/>
            <w:vAlign w:val="bottom"/>
          </w:tcPr>
          <w:p w:rsidR="00DF23AC" w:rsidRPr="00A65511" w:rsidRDefault="00DF23AC" w:rsidP="00CD2882">
            <w:pPr>
              <w:rPr>
                <w:rFonts w:ascii="Calibri" w:hAnsi="Calibri" w:cs="Calibri"/>
                <w:color w:val="008080"/>
                <w:lang w:val="ro-RO"/>
              </w:rPr>
            </w:pPr>
          </w:p>
        </w:tc>
        <w:tc>
          <w:tcPr>
            <w:tcW w:w="451" w:type="pct"/>
            <w:tcBorders>
              <w:top w:val="single" w:sz="4" w:space="0" w:color="FFFFFF"/>
              <w:left w:val="single" w:sz="4" w:space="0" w:color="FFFFFF"/>
              <w:bottom w:val="single" w:sz="4" w:space="0" w:color="FFFFFF"/>
              <w:right w:val="nil"/>
            </w:tcBorders>
            <w:shd w:val="clear" w:color="000000" w:fill="FFFFFF"/>
            <w:noWrap/>
            <w:vAlign w:val="bottom"/>
          </w:tcPr>
          <w:p w:rsidR="00DF23AC" w:rsidRPr="00A65511" w:rsidRDefault="00DF23AC" w:rsidP="00CD2882">
            <w:pPr>
              <w:jc w:val="center"/>
              <w:rPr>
                <w:rFonts w:ascii="Calibri" w:hAnsi="Calibri" w:cs="Calibri"/>
                <w:color w:val="008080"/>
                <w:lang w:val="ro-RO"/>
              </w:rPr>
            </w:pPr>
            <w:r w:rsidRPr="00A65511">
              <w:rPr>
                <w:rFonts w:ascii="Calibri" w:hAnsi="Calibri" w:cs="Calibri"/>
                <w:color w:val="008080"/>
                <w:lang w:val="ro-RO"/>
              </w:rPr>
              <w:t> </w:t>
            </w:r>
          </w:p>
        </w:tc>
        <w:tc>
          <w:tcPr>
            <w:tcW w:w="583" w:type="pct"/>
            <w:tcBorders>
              <w:top w:val="single" w:sz="4" w:space="0" w:color="FFFFFF"/>
              <w:left w:val="single" w:sz="4" w:space="0" w:color="FFFFFF"/>
              <w:bottom w:val="single" w:sz="4" w:space="0" w:color="FFFFFF"/>
              <w:right w:val="nil"/>
            </w:tcBorders>
            <w:shd w:val="clear" w:color="000000" w:fill="FFFFFF"/>
            <w:noWrap/>
            <w:vAlign w:val="bottom"/>
          </w:tcPr>
          <w:p w:rsidR="00DF23AC" w:rsidRPr="00A65511" w:rsidRDefault="00DF23AC" w:rsidP="00CD2882">
            <w:pPr>
              <w:jc w:val="center"/>
              <w:rPr>
                <w:rFonts w:ascii="Calibri" w:hAnsi="Calibri" w:cs="Calibri"/>
                <w:color w:val="008080"/>
                <w:lang w:val="ro-RO"/>
              </w:rPr>
            </w:pPr>
            <w:r w:rsidRPr="00A65511">
              <w:rPr>
                <w:rFonts w:ascii="Calibri" w:hAnsi="Calibri" w:cs="Calibri"/>
                <w:color w:val="008080"/>
                <w:lang w:val="ro-RO"/>
              </w:rPr>
              <w:t> </w:t>
            </w:r>
          </w:p>
        </w:tc>
        <w:tc>
          <w:tcPr>
            <w:tcW w:w="420" w:type="pct"/>
            <w:tcBorders>
              <w:top w:val="single" w:sz="4" w:space="0" w:color="FFFFFF"/>
              <w:left w:val="single" w:sz="4" w:space="0" w:color="FFFFFF"/>
              <w:bottom w:val="single" w:sz="4" w:space="0" w:color="FFFFFF"/>
              <w:right w:val="nil"/>
            </w:tcBorders>
            <w:shd w:val="clear" w:color="000000" w:fill="FFFFFF"/>
            <w:noWrap/>
            <w:vAlign w:val="bottom"/>
          </w:tcPr>
          <w:p w:rsidR="00DF23AC" w:rsidRPr="00A65511" w:rsidRDefault="00DF23AC" w:rsidP="00CD2882">
            <w:pPr>
              <w:jc w:val="center"/>
              <w:rPr>
                <w:rFonts w:ascii="Calibri" w:hAnsi="Calibri" w:cs="Calibri"/>
                <w:color w:val="008080"/>
                <w:lang w:val="ro-RO"/>
              </w:rPr>
            </w:pPr>
            <w:r w:rsidRPr="00A65511">
              <w:rPr>
                <w:rFonts w:ascii="Calibri" w:hAnsi="Calibri" w:cs="Calibri"/>
                <w:color w:val="008080"/>
                <w:lang w:val="ro-RO"/>
              </w:rPr>
              <w:t> </w:t>
            </w:r>
          </w:p>
        </w:tc>
        <w:tc>
          <w:tcPr>
            <w:tcW w:w="399" w:type="pct"/>
            <w:tcBorders>
              <w:top w:val="single" w:sz="4" w:space="0" w:color="FFFFFF"/>
              <w:left w:val="single" w:sz="4" w:space="0" w:color="FFFFFF"/>
              <w:bottom w:val="single" w:sz="4" w:space="0" w:color="FFFFFF"/>
              <w:right w:val="nil"/>
            </w:tcBorders>
            <w:shd w:val="clear" w:color="000000" w:fill="FFFFFF"/>
            <w:noWrap/>
            <w:vAlign w:val="bottom"/>
          </w:tcPr>
          <w:p w:rsidR="00DF23AC" w:rsidRPr="00A65511" w:rsidRDefault="00DF23AC" w:rsidP="00CD2882">
            <w:pPr>
              <w:jc w:val="center"/>
              <w:rPr>
                <w:rFonts w:ascii="Calibri" w:hAnsi="Calibri" w:cs="Calibri"/>
                <w:color w:val="008080"/>
                <w:lang w:val="ro-RO"/>
              </w:rPr>
            </w:pPr>
            <w:r w:rsidRPr="00A65511">
              <w:rPr>
                <w:rFonts w:ascii="Calibri" w:hAnsi="Calibri" w:cs="Calibri"/>
                <w:color w:val="008080"/>
                <w:lang w:val="ro-RO"/>
              </w:rPr>
              <w:t> </w:t>
            </w:r>
          </w:p>
        </w:tc>
        <w:tc>
          <w:tcPr>
            <w:tcW w:w="421" w:type="pct"/>
            <w:tcBorders>
              <w:top w:val="single" w:sz="4" w:space="0" w:color="FFFFFF"/>
              <w:left w:val="single" w:sz="4" w:space="0" w:color="FFFFFF"/>
              <w:bottom w:val="single" w:sz="4" w:space="0" w:color="FFFFFF"/>
              <w:right w:val="nil"/>
            </w:tcBorders>
            <w:shd w:val="clear" w:color="000000" w:fill="FFFFFF"/>
            <w:noWrap/>
            <w:vAlign w:val="bottom"/>
          </w:tcPr>
          <w:p w:rsidR="00DF23AC" w:rsidRPr="00A65511" w:rsidRDefault="00DF23AC" w:rsidP="00CD2882">
            <w:pPr>
              <w:jc w:val="center"/>
              <w:rPr>
                <w:rFonts w:ascii="Calibri" w:hAnsi="Calibri" w:cs="Calibri"/>
                <w:color w:val="008080"/>
                <w:lang w:val="ro-RO"/>
              </w:rPr>
            </w:pPr>
            <w:r w:rsidRPr="00A65511">
              <w:rPr>
                <w:rFonts w:ascii="Calibri" w:hAnsi="Calibri" w:cs="Calibri"/>
                <w:color w:val="008080"/>
                <w:lang w:val="ro-RO"/>
              </w:rPr>
              <w:t> </w:t>
            </w:r>
          </w:p>
        </w:tc>
        <w:tc>
          <w:tcPr>
            <w:tcW w:w="406" w:type="pct"/>
            <w:tcBorders>
              <w:top w:val="single" w:sz="4" w:space="0" w:color="FFFFFF"/>
              <w:left w:val="single" w:sz="4" w:space="0" w:color="FFFFFF"/>
              <w:bottom w:val="single" w:sz="4" w:space="0" w:color="FFFFFF"/>
              <w:right w:val="nil"/>
            </w:tcBorders>
            <w:shd w:val="clear" w:color="000000" w:fill="FFFFFF"/>
            <w:noWrap/>
            <w:vAlign w:val="bottom"/>
          </w:tcPr>
          <w:p w:rsidR="00DF23AC" w:rsidRPr="00A65511" w:rsidRDefault="00DF23AC" w:rsidP="00CD2882">
            <w:pPr>
              <w:jc w:val="center"/>
              <w:rPr>
                <w:rFonts w:ascii="Calibri" w:hAnsi="Calibri" w:cs="Calibri"/>
                <w:color w:val="008080"/>
                <w:lang w:val="ro-RO"/>
              </w:rPr>
            </w:pPr>
            <w:r w:rsidRPr="00A65511">
              <w:rPr>
                <w:rFonts w:ascii="Calibri" w:hAnsi="Calibri" w:cs="Calibri"/>
                <w:color w:val="008080"/>
                <w:lang w:val="ro-RO"/>
              </w:rPr>
              <w:t> </w:t>
            </w:r>
          </w:p>
        </w:tc>
        <w:tc>
          <w:tcPr>
            <w:tcW w:w="413" w:type="pct"/>
            <w:tcBorders>
              <w:top w:val="nil"/>
              <w:left w:val="nil"/>
              <w:bottom w:val="nil"/>
              <w:right w:val="nil"/>
            </w:tcBorders>
            <w:shd w:val="clear" w:color="auto" w:fill="auto"/>
            <w:noWrap/>
            <w:vAlign w:val="bottom"/>
          </w:tcPr>
          <w:p w:rsidR="00DF23AC" w:rsidRPr="00A65511" w:rsidRDefault="00DF23AC" w:rsidP="00CD2882">
            <w:pPr>
              <w:jc w:val="center"/>
              <w:rPr>
                <w:rFonts w:ascii="Calibri" w:hAnsi="Calibri" w:cs="Calibri"/>
                <w:color w:val="008080"/>
                <w:lang w:val="ro-RO"/>
              </w:rPr>
            </w:pPr>
          </w:p>
        </w:tc>
        <w:tc>
          <w:tcPr>
            <w:tcW w:w="338" w:type="pct"/>
            <w:tcBorders>
              <w:top w:val="nil"/>
              <w:left w:val="nil"/>
              <w:bottom w:val="nil"/>
              <w:right w:val="nil"/>
            </w:tcBorders>
            <w:shd w:val="clear" w:color="auto" w:fill="auto"/>
            <w:noWrap/>
            <w:vAlign w:val="bottom"/>
          </w:tcPr>
          <w:p w:rsidR="00DF23AC" w:rsidRPr="00A65511" w:rsidRDefault="00DF23AC" w:rsidP="00CD2882">
            <w:pPr>
              <w:jc w:val="center"/>
              <w:rPr>
                <w:rFonts w:ascii="Calibri" w:hAnsi="Calibri" w:cs="Calibri"/>
                <w:color w:val="008080"/>
                <w:lang w:val="ro-RO"/>
              </w:rPr>
            </w:pPr>
          </w:p>
        </w:tc>
        <w:tc>
          <w:tcPr>
            <w:tcW w:w="243" w:type="pct"/>
            <w:tcBorders>
              <w:top w:val="nil"/>
              <w:left w:val="nil"/>
              <w:bottom w:val="nil"/>
              <w:right w:val="single" w:sz="8" w:space="0" w:color="008080"/>
            </w:tcBorders>
            <w:shd w:val="clear" w:color="auto" w:fill="auto"/>
            <w:noWrap/>
            <w:vAlign w:val="bottom"/>
          </w:tcPr>
          <w:p w:rsidR="00DF23AC" w:rsidRPr="00A65511" w:rsidRDefault="00DF23AC" w:rsidP="00CD2882">
            <w:pPr>
              <w:jc w:val="center"/>
              <w:rPr>
                <w:rFonts w:ascii="Calibri" w:hAnsi="Calibri" w:cs="Calibri"/>
                <w:color w:val="008080"/>
                <w:lang w:val="ro-RO"/>
              </w:rPr>
            </w:pPr>
            <w:r w:rsidRPr="00A65511">
              <w:rPr>
                <w:rFonts w:ascii="Calibri" w:hAnsi="Calibri" w:cs="Calibri"/>
                <w:color w:val="008080"/>
                <w:lang w:val="ro-RO"/>
              </w:rPr>
              <w:t> </w:t>
            </w:r>
          </w:p>
        </w:tc>
      </w:tr>
      <w:tr w:rsidR="00DF23AC" w:rsidRPr="00A65511" w:rsidTr="00CD288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122" w:type="pct"/>
          <w:trHeight w:val="330"/>
        </w:trPr>
        <w:tc>
          <w:tcPr>
            <w:tcW w:w="1655" w:type="pct"/>
            <w:gridSpan w:val="3"/>
            <w:tcBorders>
              <w:top w:val="single" w:sz="4" w:space="0" w:color="FFFFFF"/>
              <w:left w:val="single" w:sz="8" w:space="0" w:color="008080"/>
              <w:bottom w:val="single" w:sz="8" w:space="0" w:color="008080"/>
              <w:right w:val="single" w:sz="4" w:space="0" w:color="FFFFFF"/>
            </w:tcBorders>
            <w:shd w:val="clear" w:color="000000" w:fill="FFFFFF"/>
            <w:noWrap/>
            <w:vAlign w:val="bottom"/>
          </w:tcPr>
          <w:p w:rsidR="00DF23AC" w:rsidRPr="00A65511" w:rsidRDefault="00DF23AC" w:rsidP="00CD2882">
            <w:pPr>
              <w:jc w:val="center"/>
              <w:rPr>
                <w:rFonts w:ascii="Calibri" w:hAnsi="Calibri" w:cs="Calibri"/>
                <w:b/>
                <w:bCs/>
                <w:i/>
                <w:iCs/>
                <w:color w:val="008080"/>
                <w:lang w:val="ro-RO"/>
              </w:rPr>
            </w:pPr>
            <w:r w:rsidRPr="00A65511">
              <w:rPr>
                <w:rFonts w:ascii="Calibri" w:hAnsi="Calibri" w:cs="Calibri"/>
                <w:b/>
                <w:bCs/>
                <w:i/>
                <w:iCs/>
                <w:color w:val="008080"/>
                <w:lang w:val="ro-RO"/>
              </w:rPr>
              <w:t>Verificare la GAL</w:t>
            </w:r>
          </w:p>
        </w:tc>
        <w:tc>
          <w:tcPr>
            <w:tcW w:w="583" w:type="pct"/>
            <w:tcBorders>
              <w:top w:val="nil"/>
              <w:left w:val="nil"/>
              <w:bottom w:val="single" w:sz="8" w:space="0" w:color="008080"/>
              <w:right w:val="nil"/>
            </w:tcBorders>
            <w:shd w:val="clear" w:color="000000" w:fill="FFFFFF"/>
            <w:noWrap/>
            <w:vAlign w:val="bottom"/>
          </w:tcPr>
          <w:p w:rsidR="00DF23AC" w:rsidRPr="00A65511" w:rsidRDefault="00DF23AC" w:rsidP="00CD2882">
            <w:pPr>
              <w:jc w:val="right"/>
              <w:rPr>
                <w:rFonts w:ascii="Calibri" w:hAnsi="Calibri" w:cs="Calibri"/>
                <w:b/>
                <w:bCs/>
                <w:i/>
                <w:iCs/>
                <w:color w:val="008080"/>
                <w:lang w:val="ro-RO"/>
              </w:rPr>
            </w:pPr>
            <w:r w:rsidRPr="00A65511">
              <w:rPr>
                <w:rFonts w:ascii="Calibri" w:hAnsi="Calibri" w:cs="Calibri"/>
                <w:b/>
                <w:bCs/>
                <w:i/>
                <w:iCs/>
                <w:color w:val="008080"/>
                <w:lang w:val="ro-RO"/>
              </w:rPr>
              <w:t xml:space="preserve">                       DA </w:t>
            </w:r>
          </w:p>
        </w:tc>
        <w:tc>
          <w:tcPr>
            <w:tcW w:w="420" w:type="pct"/>
            <w:tcBorders>
              <w:top w:val="nil"/>
              <w:left w:val="single" w:sz="4" w:space="0" w:color="FFFFFF"/>
              <w:bottom w:val="single" w:sz="8" w:space="0" w:color="008080"/>
              <w:right w:val="nil"/>
            </w:tcBorders>
            <w:shd w:val="clear" w:color="000000" w:fill="FFFFFF"/>
            <w:noWrap/>
            <w:vAlign w:val="bottom"/>
          </w:tcPr>
          <w:p w:rsidR="00DF23AC" w:rsidRPr="00A65511" w:rsidRDefault="00DF23AC" w:rsidP="00CD2882">
            <w:pPr>
              <w:jc w:val="center"/>
              <w:rPr>
                <w:rFonts w:ascii="Calibri" w:hAnsi="Calibri" w:cs="Calibri"/>
                <w:b/>
                <w:bCs/>
                <w:i/>
                <w:iCs/>
                <w:color w:val="008080"/>
                <w:lang w:val="ro-RO"/>
              </w:rPr>
            </w:pPr>
            <w:r>
              <w:rPr>
                <w:rFonts w:ascii="Calibri" w:hAnsi="Calibri" w:cs="Calibri"/>
                <w:noProof/>
              </w:rPr>
              <w:drawing>
                <wp:anchor distT="0" distB="0" distL="114300" distR="114300" simplePos="0" relativeHeight="251660288" behindDoc="0" locked="0" layoutInCell="1" allowOverlap="1">
                  <wp:simplePos x="0" y="0"/>
                  <wp:positionH relativeFrom="column">
                    <wp:posOffset>0</wp:posOffset>
                  </wp:positionH>
                  <wp:positionV relativeFrom="paragraph">
                    <wp:posOffset>38100</wp:posOffset>
                  </wp:positionV>
                  <wp:extent cx="114300" cy="104775"/>
                  <wp:effectExtent l="19050" t="0" r="0" b="0"/>
                  <wp:wrapNone/>
                  <wp:docPr id="2" name="Picture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rrowheads="1"/>
                          </pic:cNvPicPr>
                        </pic:nvPicPr>
                        <pic:blipFill>
                          <a:blip r:embed="rId8"/>
                          <a:srcRect/>
                          <a:stretch>
                            <a:fillRect/>
                          </a:stretch>
                        </pic:blipFill>
                        <pic:spPr bwMode="auto">
                          <a:xfrm>
                            <a:off x="0" y="0"/>
                            <a:ext cx="114300" cy="104775"/>
                          </a:xfrm>
                          <a:prstGeom prst="rect">
                            <a:avLst/>
                          </a:prstGeom>
                          <a:noFill/>
                          <a:ln w="9525">
                            <a:noFill/>
                            <a:miter lim="800000"/>
                            <a:headEnd/>
                            <a:tailEnd/>
                          </a:ln>
                        </pic:spPr>
                      </pic:pic>
                    </a:graphicData>
                  </a:graphic>
                </wp:anchor>
              </w:drawing>
            </w:r>
          </w:p>
        </w:tc>
        <w:tc>
          <w:tcPr>
            <w:tcW w:w="399" w:type="pct"/>
            <w:tcBorders>
              <w:top w:val="nil"/>
              <w:left w:val="single" w:sz="4" w:space="0" w:color="FFFFFF"/>
              <w:bottom w:val="single" w:sz="8" w:space="0" w:color="008080"/>
              <w:right w:val="nil"/>
            </w:tcBorders>
            <w:shd w:val="clear" w:color="000000" w:fill="FFFFFF"/>
            <w:noWrap/>
            <w:vAlign w:val="bottom"/>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 xml:space="preserve">sau </w:t>
            </w:r>
          </w:p>
        </w:tc>
        <w:tc>
          <w:tcPr>
            <w:tcW w:w="421" w:type="pct"/>
            <w:tcBorders>
              <w:top w:val="single" w:sz="4" w:space="0" w:color="FFFFFF"/>
              <w:left w:val="single" w:sz="4" w:space="0" w:color="FFFFFF"/>
              <w:bottom w:val="single" w:sz="4" w:space="0" w:color="FFFFFF"/>
              <w:right w:val="nil"/>
            </w:tcBorders>
            <w:shd w:val="clear" w:color="000000" w:fill="FFFFFF"/>
            <w:noWrap/>
            <w:vAlign w:val="bottom"/>
          </w:tcPr>
          <w:p w:rsidR="00DF23AC" w:rsidRPr="00A65511" w:rsidRDefault="00DF23AC" w:rsidP="00CD2882">
            <w:pPr>
              <w:jc w:val="center"/>
              <w:rPr>
                <w:rFonts w:ascii="Calibri" w:hAnsi="Calibri" w:cs="Calibri"/>
                <w:color w:val="008080"/>
                <w:lang w:val="ro-RO"/>
              </w:rPr>
            </w:pPr>
            <w:r>
              <w:rPr>
                <w:rFonts w:ascii="Calibri" w:hAnsi="Calibri" w:cs="Calibri"/>
                <w:noProof/>
              </w:rPr>
              <w:drawing>
                <wp:anchor distT="0" distB="0" distL="114300" distR="114300" simplePos="0" relativeHeight="251661312" behindDoc="0" locked="0" layoutInCell="1" allowOverlap="1">
                  <wp:simplePos x="0" y="0"/>
                  <wp:positionH relativeFrom="column">
                    <wp:posOffset>619125</wp:posOffset>
                  </wp:positionH>
                  <wp:positionV relativeFrom="paragraph">
                    <wp:posOffset>47625</wp:posOffset>
                  </wp:positionV>
                  <wp:extent cx="114300" cy="104775"/>
                  <wp:effectExtent l="19050" t="0" r="0" b="0"/>
                  <wp:wrapNone/>
                  <wp:docPr id="3" name="Pictur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rrowheads="1"/>
                          </pic:cNvPicPr>
                        </pic:nvPicPr>
                        <pic:blipFill>
                          <a:blip r:embed="rId8"/>
                          <a:srcRect/>
                          <a:stretch>
                            <a:fillRect/>
                          </a:stretch>
                        </pic:blipFill>
                        <pic:spPr bwMode="auto">
                          <a:xfrm>
                            <a:off x="0" y="0"/>
                            <a:ext cx="114300" cy="104775"/>
                          </a:xfrm>
                          <a:prstGeom prst="rect">
                            <a:avLst/>
                          </a:prstGeom>
                          <a:noFill/>
                          <a:ln w="9525">
                            <a:noFill/>
                            <a:miter lim="800000"/>
                            <a:headEnd/>
                            <a:tailEnd/>
                          </a:ln>
                        </pic:spPr>
                      </pic:pic>
                    </a:graphicData>
                  </a:graphic>
                </wp:anchor>
              </w:drawing>
            </w:r>
          </w:p>
          <w:tbl>
            <w:tblPr>
              <w:tblW w:w="0" w:type="auto"/>
              <w:jc w:val="center"/>
              <w:tblCellSpacing w:w="0" w:type="dxa"/>
              <w:tblLayout w:type="fixed"/>
              <w:tblCellMar>
                <w:left w:w="0" w:type="dxa"/>
                <w:right w:w="0" w:type="dxa"/>
              </w:tblCellMar>
              <w:tblLook w:val="04A0"/>
            </w:tblPr>
            <w:tblGrid>
              <w:gridCol w:w="1220"/>
            </w:tblGrid>
            <w:tr w:rsidR="00DF23AC" w:rsidRPr="00A65511" w:rsidTr="00CD2882">
              <w:trPr>
                <w:trHeight w:val="330"/>
                <w:tblCellSpacing w:w="0" w:type="dxa"/>
                <w:jc w:val="center"/>
              </w:trPr>
              <w:tc>
                <w:tcPr>
                  <w:tcW w:w="1220" w:type="dxa"/>
                  <w:tcBorders>
                    <w:top w:val="nil"/>
                    <w:left w:val="single" w:sz="4" w:space="0" w:color="FFFFFF"/>
                    <w:bottom w:val="single" w:sz="8" w:space="0" w:color="008080"/>
                    <w:right w:val="nil"/>
                  </w:tcBorders>
                  <w:shd w:val="clear" w:color="auto" w:fill="auto"/>
                  <w:noWrap/>
                  <w:vAlign w:val="bottom"/>
                </w:tcPr>
                <w:p w:rsidR="00DF23AC" w:rsidRPr="00A65511" w:rsidRDefault="00DF23AC" w:rsidP="00CD2882">
                  <w:pPr>
                    <w:jc w:val="center"/>
                    <w:rPr>
                      <w:rFonts w:ascii="Calibri" w:hAnsi="Calibri" w:cs="Calibri"/>
                      <w:b/>
                      <w:bCs/>
                      <w:i/>
                      <w:iCs/>
                      <w:color w:val="008080"/>
                      <w:lang w:val="ro-RO"/>
                    </w:rPr>
                  </w:pPr>
                  <w:r w:rsidRPr="00A65511">
                    <w:rPr>
                      <w:rFonts w:ascii="Calibri" w:hAnsi="Calibri" w:cs="Calibri"/>
                      <w:b/>
                      <w:bCs/>
                      <w:i/>
                      <w:iCs/>
                      <w:color w:val="008080"/>
                      <w:lang w:val="ro-RO"/>
                    </w:rPr>
                    <w:t>NU</w:t>
                  </w:r>
                </w:p>
              </w:tc>
            </w:tr>
          </w:tbl>
          <w:p w:rsidR="00DF23AC" w:rsidRPr="00A65511" w:rsidRDefault="00DF23AC" w:rsidP="00CD2882">
            <w:pPr>
              <w:jc w:val="center"/>
              <w:rPr>
                <w:rFonts w:ascii="Calibri" w:hAnsi="Calibri" w:cs="Calibri"/>
                <w:color w:val="008080"/>
                <w:lang w:val="ro-RO"/>
              </w:rPr>
            </w:pPr>
          </w:p>
        </w:tc>
        <w:tc>
          <w:tcPr>
            <w:tcW w:w="406" w:type="pct"/>
            <w:tcBorders>
              <w:top w:val="nil"/>
              <w:left w:val="single" w:sz="4" w:space="0" w:color="FFFFFF"/>
              <w:bottom w:val="single" w:sz="8" w:space="0" w:color="008080"/>
              <w:right w:val="nil"/>
            </w:tcBorders>
            <w:shd w:val="clear" w:color="000000" w:fill="FFFFFF"/>
            <w:noWrap/>
            <w:vAlign w:val="bottom"/>
          </w:tcPr>
          <w:p w:rsidR="00DF23AC" w:rsidRPr="00A65511" w:rsidRDefault="00DF23AC" w:rsidP="00CD2882">
            <w:pPr>
              <w:jc w:val="center"/>
              <w:rPr>
                <w:rFonts w:ascii="Calibri" w:hAnsi="Calibri" w:cs="Calibri"/>
                <w:color w:val="008080"/>
                <w:lang w:val="ro-RO"/>
              </w:rPr>
            </w:pPr>
            <w:r w:rsidRPr="00A65511">
              <w:rPr>
                <w:rFonts w:ascii="Calibri" w:hAnsi="Calibri" w:cs="Calibri"/>
                <w:color w:val="008080"/>
                <w:lang w:val="ro-RO"/>
              </w:rPr>
              <w:t> </w:t>
            </w:r>
          </w:p>
        </w:tc>
        <w:tc>
          <w:tcPr>
            <w:tcW w:w="413" w:type="pct"/>
            <w:tcBorders>
              <w:top w:val="nil"/>
              <w:left w:val="nil"/>
              <w:bottom w:val="single" w:sz="8" w:space="0" w:color="008080"/>
              <w:right w:val="nil"/>
            </w:tcBorders>
            <w:shd w:val="clear" w:color="auto" w:fill="auto"/>
            <w:noWrap/>
            <w:vAlign w:val="bottom"/>
          </w:tcPr>
          <w:p w:rsidR="00DF23AC" w:rsidRPr="00A65511" w:rsidRDefault="00DF23AC" w:rsidP="00CD2882">
            <w:pPr>
              <w:jc w:val="center"/>
              <w:rPr>
                <w:rFonts w:ascii="Calibri" w:hAnsi="Calibri" w:cs="Calibri"/>
                <w:color w:val="008080"/>
                <w:lang w:val="ro-RO"/>
              </w:rPr>
            </w:pPr>
            <w:r w:rsidRPr="00A65511">
              <w:rPr>
                <w:rFonts w:ascii="Calibri" w:hAnsi="Calibri" w:cs="Calibri"/>
                <w:color w:val="008080"/>
                <w:lang w:val="ro-RO"/>
              </w:rPr>
              <w:t> </w:t>
            </w:r>
          </w:p>
        </w:tc>
        <w:tc>
          <w:tcPr>
            <w:tcW w:w="338" w:type="pct"/>
            <w:tcBorders>
              <w:top w:val="nil"/>
              <w:left w:val="nil"/>
              <w:bottom w:val="single" w:sz="8" w:space="0" w:color="008080"/>
              <w:right w:val="nil"/>
            </w:tcBorders>
            <w:shd w:val="clear" w:color="auto" w:fill="auto"/>
            <w:noWrap/>
            <w:vAlign w:val="bottom"/>
          </w:tcPr>
          <w:p w:rsidR="00DF23AC" w:rsidRPr="00A65511" w:rsidRDefault="00DF23AC" w:rsidP="00CD2882">
            <w:pPr>
              <w:jc w:val="center"/>
              <w:rPr>
                <w:rFonts w:ascii="Calibri" w:hAnsi="Calibri" w:cs="Calibri"/>
                <w:color w:val="008080"/>
                <w:lang w:val="ro-RO"/>
              </w:rPr>
            </w:pPr>
            <w:r w:rsidRPr="00A65511">
              <w:rPr>
                <w:rFonts w:ascii="Calibri" w:hAnsi="Calibri" w:cs="Calibri"/>
                <w:color w:val="008080"/>
                <w:lang w:val="ro-RO"/>
              </w:rPr>
              <w:t> </w:t>
            </w:r>
          </w:p>
        </w:tc>
        <w:tc>
          <w:tcPr>
            <w:tcW w:w="243" w:type="pct"/>
            <w:tcBorders>
              <w:top w:val="nil"/>
              <w:left w:val="nil"/>
              <w:bottom w:val="single" w:sz="8" w:space="0" w:color="008080"/>
              <w:right w:val="single" w:sz="8" w:space="0" w:color="008080"/>
            </w:tcBorders>
            <w:shd w:val="clear" w:color="auto" w:fill="auto"/>
            <w:noWrap/>
            <w:vAlign w:val="bottom"/>
          </w:tcPr>
          <w:p w:rsidR="00DF23AC" w:rsidRPr="00A65511" w:rsidRDefault="00DF23AC" w:rsidP="00CD2882">
            <w:pPr>
              <w:jc w:val="center"/>
              <w:rPr>
                <w:rFonts w:ascii="Calibri" w:hAnsi="Calibri" w:cs="Calibri"/>
                <w:color w:val="008080"/>
                <w:lang w:val="ro-RO"/>
              </w:rPr>
            </w:pPr>
            <w:r w:rsidRPr="00A65511">
              <w:rPr>
                <w:rFonts w:ascii="Calibri" w:hAnsi="Calibri" w:cs="Calibri"/>
                <w:color w:val="008080"/>
                <w:lang w:val="ro-RO"/>
              </w:rPr>
              <w:t> </w:t>
            </w:r>
          </w:p>
        </w:tc>
      </w:tr>
    </w:tbl>
    <w:p w:rsidR="00DF23AC" w:rsidRPr="00A65511" w:rsidRDefault="00DF23AC" w:rsidP="00DF23AC">
      <w:pPr>
        <w:tabs>
          <w:tab w:val="left" w:pos="900"/>
        </w:tabs>
        <w:rPr>
          <w:rFonts w:ascii="Calibri" w:hAnsi="Calibri" w:cs="Calibri"/>
          <w:lang w:val="ro-RO"/>
        </w:rPr>
      </w:pPr>
    </w:p>
    <w:p w:rsidR="00DF23AC" w:rsidRPr="00A65511" w:rsidRDefault="00DF23AC" w:rsidP="00DF23AC">
      <w:pPr>
        <w:tabs>
          <w:tab w:val="left" w:pos="3120"/>
          <w:tab w:val="center" w:pos="4320"/>
          <w:tab w:val="right" w:pos="8640"/>
        </w:tabs>
        <w:rPr>
          <w:rFonts w:ascii="Calibri" w:hAnsi="Calibri" w:cs="Calibri"/>
          <w:lang w:val="ro-RO"/>
        </w:rPr>
      </w:pPr>
    </w:p>
    <w:p w:rsidR="00DF23AC" w:rsidRPr="00A65511" w:rsidRDefault="00DF23AC" w:rsidP="00DF23AC">
      <w:pPr>
        <w:rPr>
          <w:rFonts w:ascii="Calibri" w:hAnsi="Calibri" w:cs="Calibri"/>
          <w:lang w:val="ro-RO"/>
        </w:rPr>
      </w:pPr>
    </w:p>
    <w:p w:rsidR="00DF23AC" w:rsidRPr="00A65511" w:rsidRDefault="00DF23AC" w:rsidP="00DF23AC">
      <w:pPr>
        <w:rPr>
          <w:rFonts w:ascii="Calibri" w:hAnsi="Calibri" w:cs="Calibri"/>
          <w:lang w:val="ro-RO"/>
        </w:rPr>
      </w:pPr>
    </w:p>
    <w:p w:rsidR="00DF23AC" w:rsidRPr="00A65511" w:rsidRDefault="00DF23AC" w:rsidP="00DF23AC">
      <w:pPr>
        <w:rPr>
          <w:rFonts w:ascii="Calibri" w:hAnsi="Calibri" w:cs="Calibri"/>
          <w:lang w:val="ro-RO"/>
        </w:rPr>
      </w:pPr>
    </w:p>
    <w:p w:rsidR="00DF23AC" w:rsidRPr="00A65511" w:rsidRDefault="00DF23AC" w:rsidP="00DF23AC">
      <w:pPr>
        <w:tabs>
          <w:tab w:val="left" w:pos="3120"/>
          <w:tab w:val="center" w:pos="4320"/>
          <w:tab w:val="right" w:pos="8640"/>
        </w:tabs>
        <w:rPr>
          <w:rFonts w:ascii="Calibri" w:hAnsi="Calibri" w:cs="Calibri"/>
          <w:lang w:val="ro-RO"/>
        </w:rPr>
      </w:pPr>
    </w:p>
    <w:p w:rsidR="00DF23AC" w:rsidRPr="00A65511" w:rsidRDefault="00DF23AC" w:rsidP="00DF23AC">
      <w:pPr>
        <w:tabs>
          <w:tab w:val="left" w:pos="720"/>
          <w:tab w:val="left" w:pos="1440"/>
          <w:tab w:val="left" w:pos="2160"/>
        </w:tabs>
        <w:rPr>
          <w:rFonts w:ascii="Calibri" w:hAnsi="Calibri" w:cs="Calibri"/>
          <w:lang w:val="ro-RO"/>
        </w:rPr>
      </w:pPr>
      <w:r w:rsidRPr="00A65511">
        <w:rPr>
          <w:rFonts w:ascii="Calibri" w:hAnsi="Calibri" w:cs="Calibri"/>
          <w:lang w:val="ro-RO"/>
        </w:rPr>
        <w:tab/>
      </w:r>
    </w:p>
    <w:tbl>
      <w:tblPr>
        <w:tblW w:w="14880" w:type="dxa"/>
        <w:tblLayout w:type="fixed"/>
        <w:tblLook w:val="04A0"/>
      </w:tblPr>
      <w:tblGrid>
        <w:gridCol w:w="237"/>
        <w:gridCol w:w="451"/>
        <w:gridCol w:w="44"/>
        <w:gridCol w:w="3092"/>
        <w:gridCol w:w="617"/>
        <w:gridCol w:w="651"/>
        <w:gridCol w:w="911"/>
        <w:gridCol w:w="705"/>
        <w:gridCol w:w="108"/>
        <w:gridCol w:w="1149"/>
        <w:gridCol w:w="91"/>
        <w:gridCol w:w="1106"/>
        <w:gridCol w:w="74"/>
        <w:gridCol w:w="1163"/>
        <w:gridCol w:w="288"/>
        <w:gridCol w:w="928"/>
        <w:gridCol w:w="272"/>
        <w:gridCol w:w="965"/>
        <w:gridCol w:w="255"/>
        <w:gridCol w:w="759"/>
        <w:gridCol w:w="241"/>
        <w:gridCol w:w="761"/>
        <w:gridCol w:w="12"/>
      </w:tblGrid>
      <w:tr w:rsidR="00DF23AC" w:rsidRPr="00A65511" w:rsidTr="00CD2882">
        <w:trPr>
          <w:trHeight w:val="660"/>
        </w:trPr>
        <w:tc>
          <w:tcPr>
            <w:tcW w:w="237" w:type="dxa"/>
            <w:vMerge w:val="restart"/>
            <w:tcBorders>
              <w:top w:val="nil"/>
              <w:left w:val="single" w:sz="4" w:space="0" w:color="FFFFFF"/>
              <w:bottom w:val="nil"/>
              <w:right w:val="nil"/>
            </w:tcBorders>
            <w:shd w:val="clear" w:color="000000" w:fill="C0C0C0"/>
            <w:noWrap/>
            <w:vAlign w:val="bottom"/>
            <w:hideMark/>
          </w:tcPr>
          <w:p w:rsidR="00DF23AC" w:rsidRPr="00A65511" w:rsidRDefault="00DF23AC" w:rsidP="00CD2882">
            <w:pPr>
              <w:jc w:val="center"/>
              <w:rPr>
                <w:rFonts w:ascii="Calibri" w:hAnsi="Calibri" w:cs="Calibri"/>
                <w:color w:val="008080"/>
                <w:sz w:val="20"/>
                <w:szCs w:val="20"/>
              </w:rPr>
            </w:pPr>
            <w:r w:rsidRPr="00A65511">
              <w:rPr>
                <w:rFonts w:ascii="Calibri" w:hAnsi="Calibri" w:cs="Calibri"/>
                <w:color w:val="008080"/>
                <w:sz w:val="20"/>
                <w:szCs w:val="20"/>
              </w:rPr>
              <w:t> </w:t>
            </w:r>
          </w:p>
        </w:tc>
        <w:tc>
          <w:tcPr>
            <w:tcW w:w="14643" w:type="dxa"/>
            <w:gridSpan w:val="22"/>
            <w:tcBorders>
              <w:top w:val="single" w:sz="8" w:space="0" w:color="008080"/>
              <w:left w:val="single" w:sz="8" w:space="0" w:color="008080"/>
              <w:bottom w:val="single" w:sz="4" w:space="0" w:color="008080"/>
              <w:right w:val="single" w:sz="8" w:space="0" w:color="008080"/>
            </w:tcBorders>
            <w:shd w:val="clear" w:color="000000" w:fill="CCFFFF"/>
            <w:vAlign w:val="center"/>
            <w:hideMark/>
          </w:tcPr>
          <w:p w:rsidR="00DF23AC" w:rsidRPr="00A65511" w:rsidRDefault="00DF23AC" w:rsidP="00CD2882">
            <w:pPr>
              <w:jc w:val="center"/>
              <w:rPr>
                <w:rFonts w:ascii="Calibri" w:hAnsi="Calibri" w:cs="Calibri"/>
                <w:b/>
                <w:bCs/>
                <w:color w:val="008080"/>
                <w:sz w:val="20"/>
                <w:szCs w:val="20"/>
              </w:rPr>
            </w:pPr>
            <w:r w:rsidRPr="00A65511">
              <w:rPr>
                <w:rFonts w:ascii="Calibri" w:hAnsi="Calibri" w:cs="Calibri"/>
                <w:b/>
                <w:bCs/>
                <w:color w:val="008080"/>
                <w:sz w:val="20"/>
                <w:szCs w:val="20"/>
              </w:rPr>
              <w:t>Matrice de verificare a viabilitatii economico-financiare a proiectului pentru Anexa C (persoane fizice autorizate, intreprinderi individuale, intreprinderi familiale)</w:t>
            </w:r>
          </w:p>
        </w:tc>
      </w:tr>
      <w:tr w:rsidR="00DF23AC" w:rsidRPr="00A65511" w:rsidTr="00CD2882">
        <w:trPr>
          <w:trHeight w:val="255"/>
        </w:trPr>
        <w:tc>
          <w:tcPr>
            <w:tcW w:w="237" w:type="dxa"/>
            <w:vMerge/>
            <w:tcBorders>
              <w:top w:val="nil"/>
              <w:left w:val="single" w:sz="4" w:space="0" w:color="FFFFFF"/>
              <w:bottom w:val="nil"/>
              <w:right w:val="nil"/>
            </w:tcBorders>
            <w:vAlign w:val="center"/>
            <w:hideMark/>
          </w:tcPr>
          <w:p w:rsidR="00DF23AC" w:rsidRPr="00A65511" w:rsidRDefault="00DF23AC" w:rsidP="00CD2882">
            <w:pPr>
              <w:rPr>
                <w:rFonts w:ascii="Calibri" w:hAnsi="Calibri" w:cs="Calibri"/>
                <w:color w:val="008080"/>
                <w:sz w:val="20"/>
                <w:szCs w:val="20"/>
              </w:rPr>
            </w:pPr>
          </w:p>
        </w:tc>
        <w:tc>
          <w:tcPr>
            <w:tcW w:w="4204" w:type="dxa"/>
            <w:gridSpan w:val="4"/>
            <w:tcBorders>
              <w:top w:val="single" w:sz="4" w:space="0" w:color="008080"/>
              <w:left w:val="single" w:sz="8" w:space="0" w:color="008080"/>
              <w:bottom w:val="single" w:sz="4" w:space="0" w:color="008080"/>
              <w:right w:val="single" w:sz="4" w:space="0" w:color="008080"/>
            </w:tcBorders>
            <w:shd w:val="clear" w:color="000000" w:fill="CCFFFF"/>
            <w:noWrap/>
            <w:vAlign w:val="bottom"/>
            <w:hideMark/>
          </w:tcPr>
          <w:p w:rsidR="00DF23AC" w:rsidRPr="00A65511" w:rsidRDefault="00DF23AC" w:rsidP="00CD2882">
            <w:pPr>
              <w:jc w:val="center"/>
              <w:rPr>
                <w:rFonts w:ascii="Calibri" w:hAnsi="Calibri" w:cs="Calibri"/>
                <w:b/>
                <w:bCs/>
                <w:color w:val="008080"/>
                <w:sz w:val="16"/>
                <w:szCs w:val="16"/>
              </w:rPr>
            </w:pPr>
            <w:r w:rsidRPr="00A65511">
              <w:rPr>
                <w:rFonts w:ascii="Calibri" w:hAnsi="Calibri" w:cs="Calibri"/>
                <w:b/>
                <w:bCs/>
                <w:color w:val="008080"/>
                <w:sz w:val="16"/>
                <w:szCs w:val="16"/>
              </w:rPr>
              <w:t>Anul</w:t>
            </w:r>
          </w:p>
        </w:tc>
        <w:tc>
          <w:tcPr>
            <w:tcW w:w="1562" w:type="dxa"/>
            <w:gridSpan w:val="2"/>
            <w:vMerge w:val="restart"/>
            <w:tcBorders>
              <w:top w:val="nil"/>
              <w:left w:val="single" w:sz="4" w:space="0" w:color="008080"/>
              <w:bottom w:val="single" w:sz="4" w:space="0" w:color="008080"/>
              <w:right w:val="single" w:sz="4" w:space="0" w:color="008080"/>
            </w:tcBorders>
            <w:shd w:val="clear" w:color="000000" w:fill="CCFFFF"/>
            <w:vAlign w:val="center"/>
            <w:hideMark/>
          </w:tcPr>
          <w:p w:rsidR="00DF23AC" w:rsidRPr="00A65511" w:rsidRDefault="00DF23AC" w:rsidP="00CD2882">
            <w:pPr>
              <w:jc w:val="center"/>
              <w:rPr>
                <w:rFonts w:ascii="Calibri" w:hAnsi="Calibri" w:cs="Calibri"/>
                <w:b/>
                <w:bCs/>
                <w:color w:val="008080"/>
                <w:sz w:val="16"/>
                <w:szCs w:val="16"/>
              </w:rPr>
            </w:pPr>
            <w:r w:rsidRPr="00A65511">
              <w:rPr>
                <w:rFonts w:ascii="Calibri" w:hAnsi="Calibri" w:cs="Calibri"/>
                <w:b/>
                <w:bCs/>
                <w:color w:val="008080"/>
                <w:sz w:val="16"/>
                <w:szCs w:val="16"/>
              </w:rPr>
              <w:t>Limita indicator</w:t>
            </w:r>
          </w:p>
        </w:tc>
        <w:tc>
          <w:tcPr>
            <w:tcW w:w="705" w:type="dxa"/>
            <w:vMerge w:val="restart"/>
            <w:tcBorders>
              <w:top w:val="nil"/>
              <w:left w:val="single" w:sz="4" w:space="0" w:color="008080"/>
              <w:bottom w:val="single" w:sz="4" w:space="0" w:color="008080"/>
              <w:right w:val="single" w:sz="4" w:space="0" w:color="008080"/>
            </w:tcBorders>
            <w:shd w:val="clear" w:color="000000" w:fill="CCFFFF"/>
            <w:noWrap/>
            <w:vAlign w:val="bottom"/>
            <w:hideMark/>
          </w:tcPr>
          <w:p w:rsidR="00DF23AC" w:rsidRPr="00A65511" w:rsidRDefault="00DF23AC" w:rsidP="00CD2882">
            <w:pPr>
              <w:jc w:val="center"/>
              <w:rPr>
                <w:rFonts w:ascii="Calibri" w:hAnsi="Calibri" w:cs="Calibri"/>
                <w:b/>
                <w:bCs/>
                <w:color w:val="008080"/>
                <w:sz w:val="16"/>
                <w:szCs w:val="16"/>
              </w:rPr>
            </w:pPr>
            <w:r w:rsidRPr="00A65511">
              <w:rPr>
                <w:rFonts w:ascii="Calibri" w:hAnsi="Calibri" w:cs="Calibri"/>
                <w:b/>
                <w:bCs/>
                <w:color w:val="008080"/>
                <w:sz w:val="16"/>
                <w:szCs w:val="16"/>
              </w:rPr>
              <w:t>UM</w:t>
            </w:r>
          </w:p>
        </w:tc>
        <w:tc>
          <w:tcPr>
            <w:tcW w:w="1257" w:type="dxa"/>
            <w:gridSpan w:val="2"/>
            <w:tcBorders>
              <w:top w:val="nil"/>
              <w:left w:val="nil"/>
              <w:bottom w:val="single" w:sz="4" w:space="0" w:color="008080"/>
              <w:right w:val="single" w:sz="4" w:space="0" w:color="008080"/>
            </w:tcBorders>
            <w:shd w:val="clear" w:color="000000" w:fill="CCFFFF"/>
            <w:vAlign w:val="center"/>
            <w:hideMark/>
          </w:tcPr>
          <w:p w:rsidR="00DF23AC" w:rsidRPr="00A65511" w:rsidRDefault="00DF23AC" w:rsidP="00CD2882">
            <w:pPr>
              <w:jc w:val="center"/>
              <w:rPr>
                <w:rFonts w:ascii="Calibri" w:hAnsi="Calibri" w:cs="Calibri"/>
                <w:b/>
                <w:bCs/>
                <w:color w:val="008080"/>
                <w:sz w:val="16"/>
                <w:szCs w:val="16"/>
              </w:rPr>
            </w:pPr>
            <w:r w:rsidRPr="00A65511">
              <w:rPr>
                <w:rFonts w:ascii="Calibri" w:hAnsi="Calibri" w:cs="Calibri"/>
                <w:b/>
                <w:bCs/>
                <w:color w:val="008080"/>
                <w:sz w:val="16"/>
                <w:szCs w:val="16"/>
              </w:rPr>
              <w:t>Total an 1</w:t>
            </w:r>
          </w:p>
        </w:tc>
        <w:tc>
          <w:tcPr>
            <w:tcW w:w="1197" w:type="dxa"/>
            <w:gridSpan w:val="2"/>
            <w:tcBorders>
              <w:top w:val="nil"/>
              <w:left w:val="nil"/>
              <w:bottom w:val="single" w:sz="4" w:space="0" w:color="008080"/>
              <w:right w:val="single" w:sz="4" w:space="0" w:color="008080"/>
            </w:tcBorders>
            <w:shd w:val="clear" w:color="000000" w:fill="CCFFFF"/>
            <w:vAlign w:val="center"/>
            <w:hideMark/>
          </w:tcPr>
          <w:p w:rsidR="00DF23AC" w:rsidRPr="00A65511" w:rsidRDefault="00DF23AC" w:rsidP="00CD2882">
            <w:pPr>
              <w:jc w:val="center"/>
              <w:rPr>
                <w:rFonts w:ascii="Calibri" w:hAnsi="Calibri" w:cs="Calibri"/>
                <w:b/>
                <w:bCs/>
                <w:color w:val="008080"/>
                <w:sz w:val="16"/>
                <w:szCs w:val="16"/>
              </w:rPr>
            </w:pPr>
            <w:r w:rsidRPr="00A65511">
              <w:rPr>
                <w:rFonts w:ascii="Calibri" w:hAnsi="Calibri" w:cs="Calibri"/>
                <w:b/>
                <w:bCs/>
                <w:color w:val="008080"/>
                <w:sz w:val="16"/>
                <w:szCs w:val="16"/>
              </w:rPr>
              <w:t>Total an 2</w:t>
            </w:r>
          </w:p>
        </w:tc>
        <w:tc>
          <w:tcPr>
            <w:tcW w:w="1237" w:type="dxa"/>
            <w:gridSpan w:val="2"/>
            <w:tcBorders>
              <w:top w:val="nil"/>
              <w:left w:val="nil"/>
              <w:bottom w:val="single" w:sz="4" w:space="0" w:color="008080"/>
              <w:right w:val="single" w:sz="4" w:space="0" w:color="008080"/>
            </w:tcBorders>
            <w:shd w:val="clear" w:color="000000" w:fill="CCFFFF"/>
            <w:vAlign w:val="center"/>
            <w:hideMark/>
          </w:tcPr>
          <w:p w:rsidR="00DF23AC" w:rsidRPr="00A65511" w:rsidRDefault="00DF23AC" w:rsidP="00CD2882">
            <w:pPr>
              <w:jc w:val="center"/>
              <w:rPr>
                <w:rFonts w:ascii="Calibri" w:hAnsi="Calibri" w:cs="Calibri"/>
                <w:b/>
                <w:bCs/>
                <w:color w:val="008080"/>
                <w:sz w:val="16"/>
                <w:szCs w:val="16"/>
              </w:rPr>
            </w:pPr>
            <w:r w:rsidRPr="00A65511">
              <w:rPr>
                <w:rFonts w:ascii="Calibri" w:hAnsi="Calibri" w:cs="Calibri"/>
                <w:b/>
                <w:bCs/>
                <w:color w:val="008080"/>
                <w:sz w:val="16"/>
                <w:szCs w:val="16"/>
              </w:rPr>
              <w:t>Total an 3</w:t>
            </w:r>
          </w:p>
        </w:tc>
        <w:tc>
          <w:tcPr>
            <w:tcW w:w="1216" w:type="dxa"/>
            <w:gridSpan w:val="2"/>
            <w:tcBorders>
              <w:top w:val="nil"/>
              <w:left w:val="nil"/>
              <w:bottom w:val="single" w:sz="4" w:space="0" w:color="008080"/>
              <w:right w:val="single" w:sz="4" w:space="0" w:color="008080"/>
            </w:tcBorders>
            <w:shd w:val="clear" w:color="000000" w:fill="CCFFFF"/>
            <w:vAlign w:val="center"/>
            <w:hideMark/>
          </w:tcPr>
          <w:p w:rsidR="00DF23AC" w:rsidRPr="00A65511" w:rsidRDefault="00DF23AC" w:rsidP="00CD2882">
            <w:pPr>
              <w:jc w:val="center"/>
              <w:rPr>
                <w:rFonts w:ascii="Calibri" w:hAnsi="Calibri" w:cs="Calibri"/>
                <w:b/>
                <w:bCs/>
                <w:color w:val="008080"/>
                <w:sz w:val="16"/>
                <w:szCs w:val="16"/>
              </w:rPr>
            </w:pPr>
            <w:r w:rsidRPr="00A65511">
              <w:rPr>
                <w:rFonts w:ascii="Calibri" w:hAnsi="Calibri" w:cs="Calibri"/>
                <w:b/>
                <w:bCs/>
                <w:color w:val="008080"/>
                <w:sz w:val="16"/>
                <w:szCs w:val="16"/>
              </w:rPr>
              <w:t>Total an 4</w:t>
            </w:r>
          </w:p>
        </w:tc>
        <w:tc>
          <w:tcPr>
            <w:tcW w:w="1237" w:type="dxa"/>
            <w:gridSpan w:val="2"/>
            <w:tcBorders>
              <w:top w:val="nil"/>
              <w:left w:val="nil"/>
              <w:bottom w:val="single" w:sz="4" w:space="0" w:color="008080"/>
              <w:right w:val="single" w:sz="4" w:space="0" w:color="008080"/>
            </w:tcBorders>
            <w:shd w:val="clear" w:color="000000" w:fill="CCFFFF"/>
            <w:vAlign w:val="center"/>
            <w:hideMark/>
          </w:tcPr>
          <w:p w:rsidR="00DF23AC" w:rsidRPr="00A65511" w:rsidRDefault="00DF23AC" w:rsidP="00CD2882">
            <w:pPr>
              <w:jc w:val="center"/>
              <w:rPr>
                <w:rFonts w:ascii="Calibri" w:hAnsi="Calibri" w:cs="Calibri"/>
                <w:b/>
                <w:bCs/>
                <w:color w:val="008080"/>
                <w:sz w:val="16"/>
                <w:szCs w:val="16"/>
              </w:rPr>
            </w:pPr>
            <w:r w:rsidRPr="00A65511">
              <w:rPr>
                <w:rFonts w:ascii="Calibri" w:hAnsi="Calibri" w:cs="Calibri"/>
                <w:b/>
                <w:bCs/>
                <w:color w:val="008080"/>
                <w:sz w:val="16"/>
                <w:szCs w:val="16"/>
              </w:rPr>
              <w:t>Total an 5</w:t>
            </w:r>
          </w:p>
        </w:tc>
        <w:tc>
          <w:tcPr>
            <w:tcW w:w="1014" w:type="dxa"/>
            <w:gridSpan w:val="2"/>
            <w:vMerge w:val="restart"/>
            <w:tcBorders>
              <w:top w:val="nil"/>
              <w:left w:val="single" w:sz="4" w:space="0" w:color="008080"/>
              <w:bottom w:val="single" w:sz="4" w:space="0" w:color="008080"/>
              <w:right w:val="single" w:sz="4" w:space="0" w:color="008080"/>
            </w:tcBorders>
            <w:shd w:val="clear" w:color="000000" w:fill="CCFFFF"/>
            <w:vAlign w:val="center"/>
            <w:hideMark/>
          </w:tcPr>
          <w:p w:rsidR="00DF23AC" w:rsidRPr="00A65511" w:rsidRDefault="00DF23AC" w:rsidP="00CD2882">
            <w:pPr>
              <w:jc w:val="center"/>
              <w:rPr>
                <w:rFonts w:ascii="Calibri" w:hAnsi="Calibri" w:cs="Calibri"/>
                <w:b/>
                <w:bCs/>
                <w:color w:val="008080"/>
                <w:sz w:val="16"/>
                <w:szCs w:val="16"/>
              </w:rPr>
            </w:pPr>
            <w:r w:rsidRPr="00A65511">
              <w:rPr>
                <w:rFonts w:ascii="Calibri" w:hAnsi="Calibri" w:cs="Calibri"/>
                <w:b/>
                <w:bCs/>
                <w:color w:val="008080"/>
                <w:sz w:val="16"/>
                <w:szCs w:val="16"/>
              </w:rPr>
              <w:t>Diferente</w:t>
            </w:r>
          </w:p>
        </w:tc>
        <w:tc>
          <w:tcPr>
            <w:tcW w:w="1014" w:type="dxa"/>
            <w:gridSpan w:val="3"/>
            <w:vMerge w:val="restart"/>
            <w:tcBorders>
              <w:top w:val="nil"/>
              <w:left w:val="single" w:sz="4" w:space="0" w:color="008080"/>
              <w:bottom w:val="single" w:sz="4" w:space="0" w:color="008080"/>
              <w:right w:val="single" w:sz="8" w:space="0" w:color="008080"/>
            </w:tcBorders>
            <w:shd w:val="clear" w:color="000000" w:fill="CCFFFF"/>
            <w:vAlign w:val="center"/>
            <w:hideMark/>
          </w:tcPr>
          <w:p w:rsidR="00DF23AC" w:rsidRPr="00A65511" w:rsidRDefault="00DF23AC" w:rsidP="00CD2882">
            <w:pPr>
              <w:jc w:val="center"/>
              <w:rPr>
                <w:rFonts w:ascii="Calibri" w:hAnsi="Calibri" w:cs="Calibri"/>
                <w:b/>
                <w:bCs/>
                <w:color w:val="008080"/>
                <w:sz w:val="16"/>
                <w:szCs w:val="16"/>
              </w:rPr>
            </w:pPr>
            <w:r w:rsidRPr="00A65511">
              <w:rPr>
                <w:rFonts w:ascii="Calibri" w:hAnsi="Calibri" w:cs="Calibri"/>
                <w:b/>
                <w:bCs/>
                <w:color w:val="008080"/>
                <w:sz w:val="16"/>
                <w:szCs w:val="16"/>
              </w:rPr>
              <w:t>Validare criterii</w:t>
            </w:r>
          </w:p>
        </w:tc>
      </w:tr>
      <w:tr w:rsidR="00DF23AC" w:rsidRPr="00A65511" w:rsidTr="00CD2882">
        <w:trPr>
          <w:trHeight w:val="255"/>
        </w:trPr>
        <w:tc>
          <w:tcPr>
            <w:tcW w:w="237" w:type="dxa"/>
            <w:vMerge/>
            <w:tcBorders>
              <w:top w:val="nil"/>
              <w:left w:val="single" w:sz="4" w:space="0" w:color="FFFFFF"/>
              <w:bottom w:val="nil"/>
              <w:right w:val="nil"/>
            </w:tcBorders>
            <w:vAlign w:val="center"/>
            <w:hideMark/>
          </w:tcPr>
          <w:p w:rsidR="00DF23AC" w:rsidRPr="00A65511" w:rsidRDefault="00DF23AC" w:rsidP="00CD2882">
            <w:pPr>
              <w:rPr>
                <w:rFonts w:ascii="Calibri" w:hAnsi="Calibri" w:cs="Calibri"/>
                <w:color w:val="008080"/>
                <w:sz w:val="20"/>
                <w:szCs w:val="20"/>
              </w:rPr>
            </w:pPr>
          </w:p>
        </w:tc>
        <w:tc>
          <w:tcPr>
            <w:tcW w:w="495" w:type="dxa"/>
            <w:gridSpan w:val="2"/>
            <w:tcBorders>
              <w:top w:val="nil"/>
              <w:left w:val="single" w:sz="8" w:space="0" w:color="008080"/>
              <w:bottom w:val="single" w:sz="4" w:space="0" w:color="008080"/>
              <w:right w:val="single" w:sz="4" w:space="0" w:color="008080"/>
            </w:tcBorders>
            <w:shd w:val="clear" w:color="000000" w:fill="CCFFFF"/>
            <w:noWrap/>
            <w:vAlign w:val="center"/>
            <w:hideMark/>
          </w:tcPr>
          <w:p w:rsidR="00DF23AC" w:rsidRPr="00A65511" w:rsidRDefault="00DF23AC" w:rsidP="00CD2882">
            <w:pPr>
              <w:jc w:val="center"/>
              <w:rPr>
                <w:rFonts w:ascii="Calibri" w:hAnsi="Calibri" w:cs="Calibri"/>
                <w:b/>
                <w:bCs/>
                <w:color w:val="008080"/>
                <w:sz w:val="16"/>
                <w:szCs w:val="16"/>
              </w:rPr>
            </w:pPr>
            <w:r w:rsidRPr="00A65511">
              <w:rPr>
                <w:rFonts w:ascii="Calibri" w:hAnsi="Calibri" w:cs="Calibri"/>
                <w:b/>
                <w:bCs/>
                <w:color w:val="008080"/>
                <w:sz w:val="16"/>
                <w:szCs w:val="16"/>
              </w:rPr>
              <w:t>Nr.crt.</w:t>
            </w:r>
          </w:p>
        </w:tc>
        <w:tc>
          <w:tcPr>
            <w:tcW w:w="3709" w:type="dxa"/>
            <w:gridSpan w:val="2"/>
            <w:tcBorders>
              <w:top w:val="nil"/>
              <w:left w:val="nil"/>
              <w:bottom w:val="single" w:sz="4" w:space="0" w:color="008080"/>
              <w:right w:val="single" w:sz="4" w:space="0" w:color="008080"/>
            </w:tcBorders>
            <w:shd w:val="clear" w:color="000000" w:fill="CCFFFF"/>
            <w:noWrap/>
            <w:vAlign w:val="center"/>
            <w:hideMark/>
          </w:tcPr>
          <w:p w:rsidR="00DF23AC" w:rsidRPr="00A65511" w:rsidRDefault="00DF23AC" w:rsidP="00CD2882">
            <w:pPr>
              <w:jc w:val="center"/>
              <w:rPr>
                <w:rFonts w:ascii="Calibri" w:hAnsi="Calibri" w:cs="Calibri"/>
                <w:b/>
                <w:bCs/>
                <w:color w:val="008080"/>
                <w:sz w:val="16"/>
                <w:szCs w:val="16"/>
              </w:rPr>
            </w:pPr>
            <w:r w:rsidRPr="00A65511">
              <w:rPr>
                <w:rFonts w:ascii="Calibri" w:hAnsi="Calibri" w:cs="Calibri"/>
                <w:b/>
                <w:bCs/>
                <w:color w:val="008080"/>
                <w:sz w:val="16"/>
                <w:szCs w:val="16"/>
              </w:rPr>
              <w:t>Specificatie</w:t>
            </w:r>
          </w:p>
        </w:tc>
        <w:tc>
          <w:tcPr>
            <w:tcW w:w="1562" w:type="dxa"/>
            <w:gridSpan w:val="2"/>
            <w:vMerge/>
            <w:tcBorders>
              <w:top w:val="nil"/>
              <w:left w:val="single" w:sz="4" w:space="0" w:color="008080"/>
              <w:bottom w:val="single" w:sz="4" w:space="0" w:color="008080"/>
              <w:right w:val="single" w:sz="4" w:space="0" w:color="008080"/>
            </w:tcBorders>
            <w:vAlign w:val="center"/>
            <w:hideMark/>
          </w:tcPr>
          <w:p w:rsidR="00DF23AC" w:rsidRPr="00A65511" w:rsidRDefault="00DF23AC" w:rsidP="00CD2882">
            <w:pPr>
              <w:rPr>
                <w:rFonts w:ascii="Calibri" w:hAnsi="Calibri" w:cs="Calibri"/>
                <w:b/>
                <w:bCs/>
                <w:color w:val="008080"/>
                <w:sz w:val="16"/>
                <w:szCs w:val="16"/>
              </w:rPr>
            </w:pPr>
          </w:p>
        </w:tc>
        <w:tc>
          <w:tcPr>
            <w:tcW w:w="705" w:type="dxa"/>
            <w:vMerge/>
            <w:tcBorders>
              <w:top w:val="nil"/>
              <w:left w:val="single" w:sz="4" w:space="0" w:color="008080"/>
              <w:bottom w:val="single" w:sz="4" w:space="0" w:color="008080"/>
              <w:right w:val="single" w:sz="4" w:space="0" w:color="008080"/>
            </w:tcBorders>
            <w:vAlign w:val="center"/>
            <w:hideMark/>
          </w:tcPr>
          <w:p w:rsidR="00DF23AC" w:rsidRPr="00A65511" w:rsidRDefault="00DF23AC" w:rsidP="00CD2882">
            <w:pPr>
              <w:rPr>
                <w:rFonts w:ascii="Calibri" w:hAnsi="Calibri" w:cs="Calibri"/>
                <w:b/>
                <w:bCs/>
                <w:color w:val="008080"/>
                <w:sz w:val="16"/>
                <w:szCs w:val="16"/>
              </w:rPr>
            </w:pPr>
          </w:p>
        </w:tc>
        <w:tc>
          <w:tcPr>
            <w:tcW w:w="6144" w:type="dxa"/>
            <w:gridSpan w:val="10"/>
            <w:tcBorders>
              <w:top w:val="single" w:sz="4" w:space="0" w:color="008080"/>
              <w:left w:val="nil"/>
              <w:bottom w:val="single" w:sz="4" w:space="0" w:color="008080"/>
              <w:right w:val="single" w:sz="4" w:space="0" w:color="008080"/>
            </w:tcBorders>
            <w:shd w:val="clear" w:color="000000" w:fill="CCFFFF"/>
            <w:noWrap/>
            <w:vAlign w:val="bottom"/>
            <w:hideMark/>
          </w:tcPr>
          <w:p w:rsidR="00DF23AC" w:rsidRPr="00A65511" w:rsidRDefault="00DF23AC" w:rsidP="00CD2882">
            <w:pPr>
              <w:jc w:val="center"/>
              <w:rPr>
                <w:rFonts w:ascii="Calibri" w:hAnsi="Calibri" w:cs="Calibri"/>
                <w:b/>
                <w:bCs/>
                <w:color w:val="008080"/>
                <w:sz w:val="16"/>
                <w:szCs w:val="16"/>
              </w:rPr>
            </w:pPr>
            <w:r w:rsidRPr="00A65511">
              <w:rPr>
                <w:rFonts w:ascii="Calibri" w:hAnsi="Calibri" w:cs="Calibri"/>
                <w:b/>
                <w:bCs/>
                <w:color w:val="008080"/>
                <w:sz w:val="16"/>
                <w:szCs w:val="16"/>
              </w:rPr>
              <w:t xml:space="preserve"> Valoare </w:t>
            </w:r>
          </w:p>
        </w:tc>
        <w:tc>
          <w:tcPr>
            <w:tcW w:w="1014" w:type="dxa"/>
            <w:gridSpan w:val="2"/>
            <w:vMerge/>
            <w:tcBorders>
              <w:top w:val="nil"/>
              <w:left w:val="single" w:sz="4" w:space="0" w:color="008080"/>
              <w:bottom w:val="single" w:sz="4" w:space="0" w:color="008080"/>
              <w:right w:val="single" w:sz="4" w:space="0" w:color="008080"/>
            </w:tcBorders>
            <w:vAlign w:val="center"/>
            <w:hideMark/>
          </w:tcPr>
          <w:p w:rsidR="00DF23AC" w:rsidRPr="00A65511" w:rsidRDefault="00DF23AC" w:rsidP="00CD2882">
            <w:pPr>
              <w:rPr>
                <w:rFonts w:ascii="Calibri" w:hAnsi="Calibri" w:cs="Calibri"/>
                <w:b/>
                <w:bCs/>
                <w:color w:val="008080"/>
                <w:sz w:val="16"/>
                <w:szCs w:val="16"/>
              </w:rPr>
            </w:pPr>
          </w:p>
        </w:tc>
        <w:tc>
          <w:tcPr>
            <w:tcW w:w="1014" w:type="dxa"/>
            <w:gridSpan w:val="3"/>
            <w:vMerge/>
            <w:tcBorders>
              <w:top w:val="nil"/>
              <w:left w:val="single" w:sz="4" w:space="0" w:color="008080"/>
              <w:bottom w:val="single" w:sz="4" w:space="0" w:color="008080"/>
              <w:right w:val="single" w:sz="8" w:space="0" w:color="008080"/>
            </w:tcBorders>
            <w:vAlign w:val="center"/>
            <w:hideMark/>
          </w:tcPr>
          <w:p w:rsidR="00DF23AC" w:rsidRPr="00A65511" w:rsidRDefault="00DF23AC" w:rsidP="00CD2882">
            <w:pPr>
              <w:rPr>
                <w:rFonts w:ascii="Calibri" w:hAnsi="Calibri" w:cs="Calibri"/>
                <w:b/>
                <w:bCs/>
                <w:color w:val="008080"/>
                <w:sz w:val="16"/>
                <w:szCs w:val="16"/>
              </w:rPr>
            </w:pPr>
          </w:p>
        </w:tc>
      </w:tr>
      <w:tr w:rsidR="00DF23AC" w:rsidRPr="00A65511" w:rsidTr="00CD2882">
        <w:trPr>
          <w:trHeight w:val="255"/>
        </w:trPr>
        <w:tc>
          <w:tcPr>
            <w:tcW w:w="237" w:type="dxa"/>
            <w:vMerge/>
            <w:tcBorders>
              <w:top w:val="nil"/>
              <w:left w:val="single" w:sz="4" w:space="0" w:color="FFFFFF"/>
              <w:bottom w:val="nil"/>
              <w:right w:val="nil"/>
            </w:tcBorders>
            <w:vAlign w:val="center"/>
            <w:hideMark/>
          </w:tcPr>
          <w:p w:rsidR="00DF23AC" w:rsidRPr="00A65511" w:rsidRDefault="00DF23AC" w:rsidP="00CD2882">
            <w:pPr>
              <w:rPr>
                <w:rFonts w:ascii="Calibri" w:hAnsi="Calibri" w:cs="Calibri"/>
                <w:color w:val="008080"/>
                <w:sz w:val="20"/>
                <w:szCs w:val="20"/>
              </w:rPr>
            </w:pPr>
          </w:p>
        </w:tc>
        <w:tc>
          <w:tcPr>
            <w:tcW w:w="495" w:type="dxa"/>
            <w:gridSpan w:val="2"/>
            <w:tcBorders>
              <w:top w:val="nil"/>
              <w:left w:val="single" w:sz="8" w:space="0" w:color="008080"/>
              <w:bottom w:val="single" w:sz="4" w:space="0" w:color="008080"/>
              <w:right w:val="single" w:sz="4" w:space="0" w:color="008080"/>
            </w:tcBorders>
            <w:shd w:val="clear" w:color="000000" w:fill="CCFFFF"/>
            <w:noWrap/>
            <w:vAlign w:val="center"/>
            <w:hideMark/>
          </w:tcPr>
          <w:p w:rsidR="00DF23AC" w:rsidRPr="00A65511" w:rsidRDefault="00DF23AC" w:rsidP="00CD2882">
            <w:pPr>
              <w:jc w:val="center"/>
              <w:rPr>
                <w:rFonts w:ascii="Calibri" w:hAnsi="Calibri" w:cs="Calibri"/>
                <w:b/>
                <w:bCs/>
                <w:color w:val="008080"/>
                <w:sz w:val="16"/>
                <w:szCs w:val="16"/>
              </w:rPr>
            </w:pPr>
            <w:r w:rsidRPr="00A65511">
              <w:rPr>
                <w:rFonts w:ascii="Calibri" w:hAnsi="Calibri" w:cs="Calibri"/>
                <w:b/>
                <w:bCs/>
                <w:color w:val="008080"/>
                <w:sz w:val="16"/>
                <w:szCs w:val="16"/>
              </w:rPr>
              <w:t>1</w:t>
            </w:r>
          </w:p>
        </w:tc>
        <w:tc>
          <w:tcPr>
            <w:tcW w:w="3709" w:type="dxa"/>
            <w:gridSpan w:val="2"/>
            <w:tcBorders>
              <w:top w:val="nil"/>
              <w:left w:val="nil"/>
              <w:bottom w:val="single" w:sz="4" w:space="0" w:color="008080"/>
              <w:right w:val="single" w:sz="4" w:space="0" w:color="008080"/>
            </w:tcBorders>
            <w:shd w:val="clear" w:color="000000" w:fill="CCFFFF"/>
            <w:noWrap/>
            <w:vAlign w:val="center"/>
            <w:hideMark/>
          </w:tcPr>
          <w:p w:rsidR="00DF23AC" w:rsidRPr="00A65511" w:rsidRDefault="00DF23AC" w:rsidP="00CD2882">
            <w:pPr>
              <w:jc w:val="center"/>
              <w:rPr>
                <w:rFonts w:ascii="Calibri" w:hAnsi="Calibri" w:cs="Calibri"/>
                <w:b/>
                <w:bCs/>
                <w:color w:val="008080"/>
                <w:sz w:val="16"/>
                <w:szCs w:val="16"/>
              </w:rPr>
            </w:pPr>
            <w:r w:rsidRPr="00A65511">
              <w:rPr>
                <w:rFonts w:ascii="Calibri" w:hAnsi="Calibri" w:cs="Calibri"/>
                <w:b/>
                <w:bCs/>
                <w:color w:val="008080"/>
                <w:sz w:val="16"/>
                <w:szCs w:val="16"/>
              </w:rPr>
              <w:t>2</w:t>
            </w:r>
          </w:p>
        </w:tc>
        <w:tc>
          <w:tcPr>
            <w:tcW w:w="1562" w:type="dxa"/>
            <w:gridSpan w:val="2"/>
            <w:tcBorders>
              <w:top w:val="nil"/>
              <w:left w:val="nil"/>
              <w:bottom w:val="single" w:sz="4" w:space="0" w:color="008080"/>
              <w:right w:val="single" w:sz="4" w:space="0" w:color="008080"/>
            </w:tcBorders>
            <w:shd w:val="clear" w:color="000000" w:fill="CCFFFF"/>
            <w:vAlign w:val="center"/>
            <w:hideMark/>
          </w:tcPr>
          <w:p w:rsidR="00DF23AC" w:rsidRPr="00A65511" w:rsidRDefault="00DF23AC" w:rsidP="00CD2882">
            <w:pPr>
              <w:jc w:val="center"/>
              <w:rPr>
                <w:rFonts w:ascii="Calibri" w:hAnsi="Calibri" w:cs="Calibri"/>
                <w:b/>
                <w:bCs/>
                <w:color w:val="008080"/>
                <w:sz w:val="16"/>
                <w:szCs w:val="16"/>
              </w:rPr>
            </w:pPr>
            <w:r w:rsidRPr="00A65511">
              <w:rPr>
                <w:rFonts w:ascii="Calibri" w:hAnsi="Calibri" w:cs="Calibri"/>
                <w:b/>
                <w:bCs/>
                <w:color w:val="008080"/>
                <w:sz w:val="16"/>
                <w:szCs w:val="16"/>
              </w:rPr>
              <w:t>3</w:t>
            </w:r>
          </w:p>
        </w:tc>
        <w:tc>
          <w:tcPr>
            <w:tcW w:w="705" w:type="dxa"/>
            <w:tcBorders>
              <w:top w:val="nil"/>
              <w:left w:val="nil"/>
              <w:bottom w:val="single" w:sz="4" w:space="0" w:color="008080"/>
              <w:right w:val="single" w:sz="4" w:space="0" w:color="008080"/>
            </w:tcBorders>
            <w:shd w:val="clear" w:color="000000" w:fill="CCFFFF"/>
            <w:noWrap/>
            <w:vAlign w:val="bottom"/>
            <w:hideMark/>
          </w:tcPr>
          <w:p w:rsidR="00DF23AC" w:rsidRPr="00A65511" w:rsidRDefault="00DF23AC" w:rsidP="00CD2882">
            <w:pPr>
              <w:jc w:val="center"/>
              <w:rPr>
                <w:rFonts w:ascii="Calibri" w:hAnsi="Calibri" w:cs="Calibri"/>
                <w:b/>
                <w:bCs/>
                <w:color w:val="008080"/>
                <w:sz w:val="16"/>
                <w:szCs w:val="16"/>
              </w:rPr>
            </w:pPr>
            <w:r w:rsidRPr="00A65511">
              <w:rPr>
                <w:rFonts w:ascii="Calibri" w:hAnsi="Calibri" w:cs="Calibri"/>
                <w:b/>
                <w:bCs/>
                <w:color w:val="008080"/>
                <w:sz w:val="16"/>
                <w:szCs w:val="16"/>
              </w:rPr>
              <w:t>4</w:t>
            </w:r>
          </w:p>
        </w:tc>
        <w:tc>
          <w:tcPr>
            <w:tcW w:w="1257" w:type="dxa"/>
            <w:gridSpan w:val="2"/>
            <w:tcBorders>
              <w:top w:val="nil"/>
              <w:left w:val="nil"/>
              <w:bottom w:val="single" w:sz="4" w:space="0" w:color="008080"/>
              <w:right w:val="nil"/>
            </w:tcBorders>
            <w:shd w:val="clear" w:color="000000" w:fill="CCFFFF"/>
            <w:noWrap/>
            <w:vAlign w:val="bottom"/>
            <w:hideMark/>
          </w:tcPr>
          <w:p w:rsidR="00DF23AC" w:rsidRPr="00A65511" w:rsidRDefault="00DF23AC" w:rsidP="00CD2882">
            <w:pPr>
              <w:jc w:val="center"/>
              <w:rPr>
                <w:rFonts w:ascii="Calibri" w:hAnsi="Calibri" w:cs="Calibri"/>
                <w:b/>
                <w:bCs/>
                <w:color w:val="008080"/>
                <w:sz w:val="16"/>
                <w:szCs w:val="16"/>
              </w:rPr>
            </w:pPr>
            <w:r w:rsidRPr="00A65511">
              <w:rPr>
                <w:rFonts w:ascii="Calibri" w:hAnsi="Calibri" w:cs="Calibri"/>
                <w:b/>
                <w:bCs/>
                <w:color w:val="008080"/>
                <w:sz w:val="16"/>
                <w:szCs w:val="16"/>
              </w:rPr>
              <w:t xml:space="preserve">                       5 </w:t>
            </w:r>
          </w:p>
        </w:tc>
        <w:tc>
          <w:tcPr>
            <w:tcW w:w="1197" w:type="dxa"/>
            <w:gridSpan w:val="2"/>
            <w:tcBorders>
              <w:top w:val="nil"/>
              <w:left w:val="nil"/>
              <w:bottom w:val="single" w:sz="4" w:space="0" w:color="008080"/>
              <w:right w:val="nil"/>
            </w:tcBorders>
            <w:shd w:val="clear" w:color="000000" w:fill="CCFFFF"/>
            <w:noWrap/>
            <w:vAlign w:val="bottom"/>
            <w:hideMark/>
          </w:tcPr>
          <w:p w:rsidR="00DF23AC" w:rsidRPr="00A65511" w:rsidRDefault="00DF23AC" w:rsidP="00CD2882">
            <w:pPr>
              <w:jc w:val="center"/>
              <w:rPr>
                <w:rFonts w:ascii="Calibri" w:hAnsi="Calibri" w:cs="Calibri"/>
                <w:b/>
                <w:bCs/>
                <w:color w:val="008080"/>
                <w:sz w:val="16"/>
                <w:szCs w:val="16"/>
              </w:rPr>
            </w:pPr>
            <w:r w:rsidRPr="00A65511">
              <w:rPr>
                <w:rFonts w:ascii="Calibri" w:hAnsi="Calibri" w:cs="Calibri"/>
                <w:b/>
                <w:bCs/>
                <w:color w:val="008080"/>
                <w:sz w:val="16"/>
                <w:szCs w:val="16"/>
              </w:rPr>
              <w:t xml:space="preserve">                     6 </w:t>
            </w:r>
          </w:p>
        </w:tc>
        <w:tc>
          <w:tcPr>
            <w:tcW w:w="1237" w:type="dxa"/>
            <w:gridSpan w:val="2"/>
            <w:tcBorders>
              <w:top w:val="nil"/>
              <w:left w:val="nil"/>
              <w:bottom w:val="single" w:sz="4" w:space="0" w:color="008080"/>
              <w:right w:val="nil"/>
            </w:tcBorders>
            <w:shd w:val="clear" w:color="000000" w:fill="CCFFFF"/>
            <w:noWrap/>
            <w:vAlign w:val="bottom"/>
            <w:hideMark/>
          </w:tcPr>
          <w:p w:rsidR="00DF23AC" w:rsidRPr="00A65511" w:rsidRDefault="00DF23AC" w:rsidP="00CD2882">
            <w:pPr>
              <w:jc w:val="center"/>
              <w:rPr>
                <w:rFonts w:ascii="Calibri" w:hAnsi="Calibri" w:cs="Calibri"/>
                <w:b/>
                <w:bCs/>
                <w:color w:val="008080"/>
                <w:sz w:val="16"/>
                <w:szCs w:val="16"/>
              </w:rPr>
            </w:pPr>
            <w:r w:rsidRPr="00A65511">
              <w:rPr>
                <w:rFonts w:ascii="Calibri" w:hAnsi="Calibri" w:cs="Calibri"/>
                <w:b/>
                <w:bCs/>
                <w:color w:val="008080"/>
                <w:sz w:val="16"/>
                <w:szCs w:val="16"/>
              </w:rPr>
              <w:t xml:space="preserve">                      7 </w:t>
            </w:r>
          </w:p>
        </w:tc>
        <w:tc>
          <w:tcPr>
            <w:tcW w:w="1216" w:type="dxa"/>
            <w:gridSpan w:val="2"/>
            <w:tcBorders>
              <w:top w:val="nil"/>
              <w:left w:val="nil"/>
              <w:bottom w:val="single" w:sz="4" w:space="0" w:color="008080"/>
              <w:right w:val="nil"/>
            </w:tcBorders>
            <w:shd w:val="clear" w:color="000000" w:fill="CCFFFF"/>
            <w:noWrap/>
            <w:vAlign w:val="bottom"/>
            <w:hideMark/>
          </w:tcPr>
          <w:p w:rsidR="00DF23AC" w:rsidRPr="00A65511" w:rsidRDefault="00DF23AC" w:rsidP="00CD2882">
            <w:pPr>
              <w:jc w:val="center"/>
              <w:rPr>
                <w:rFonts w:ascii="Calibri" w:hAnsi="Calibri" w:cs="Calibri"/>
                <w:b/>
                <w:bCs/>
                <w:color w:val="008080"/>
                <w:sz w:val="16"/>
                <w:szCs w:val="16"/>
              </w:rPr>
            </w:pPr>
            <w:r w:rsidRPr="00A65511">
              <w:rPr>
                <w:rFonts w:ascii="Calibri" w:hAnsi="Calibri" w:cs="Calibri"/>
                <w:b/>
                <w:bCs/>
                <w:color w:val="008080"/>
                <w:sz w:val="16"/>
                <w:szCs w:val="16"/>
              </w:rPr>
              <w:t xml:space="preserve">                      8 </w:t>
            </w:r>
          </w:p>
        </w:tc>
        <w:tc>
          <w:tcPr>
            <w:tcW w:w="1237" w:type="dxa"/>
            <w:gridSpan w:val="2"/>
            <w:tcBorders>
              <w:top w:val="nil"/>
              <w:left w:val="nil"/>
              <w:bottom w:val="single" w:sz="4" w:space="0" w:color="008080"/>
              <w:right w:val="single" w:sz="4" w:space="0" w:color="008080"/>
            </w:tcBorders>
            <w:shd w:val="clear" w:color="000000" w:fill="CCFFFF"/>
            <w:noWrap/>
            <w:vAlign w:val="bottom"/>
            <w:hideMark/>
          </w:tcPr>
          <w:p w:rsidR="00DF23AC" w:rsidRPr="00A65511" w:rsidRDefault="00DF23AC" w:rsidP="00CD2882">
            <w:pPr>
              <w:jc w:val="center"/>
              <w:rPr>
                <w:rFonts w:ascii="Calibri" w:hAnsi="Calibri" w:cs="Calibri"/>
                <w:b/>
                <w:bCs/>
                <w:color w:val="008080"/>
                <w:sz w:val="16"/>
                <w:szCs w:val="16"/>
              </w:rPr>
            </w:pPr>
            <w:r w:rsidRPr="00A65511">
              <w:rPr>
                <w:rFonts w:ascii="Calibri" w:hAnsi="Calibri" w:cs="Calibri"/>
                <w:b/>
                <w:bCs/>
                <w:color w:val="008080"/>
                <w:sz w:val="16"/>
                <w:szCs w:val="16"/>
              </w:rPr>
              <w:t xml:space="preserve">                      9 </w:t>
            </w:r>
          </w:p>
        </w:tc>
        <w:tc>
          <w:tcPr>
            <w:tcW w:w="1014" w:type="dxa"/>
            <w:gridSpan w:val="2"/>
            <w:tcBorders>
              <w:top w:val="nil"/>
              <w:left w:val="nil"/>
              <w:bottom w:val="single" w:sz="4" w:space="0" w:color="008080"/>
              <w:right w:val="single" w:sz="4" w:space="0" w:color="008080"/>
            </w:tcBorders>
            <w:shd w:val="clear" w:color="000000" w:fill="CCFFFF"/>
            <w:vAlign w:val="center"/>
            <w:hideMark/>
          </w:tcPr>
          <w:p w:rsidR="00DF23AC" w:rsidRPr="00A65511" w:rsidRDefault="00DF23AC" w:rsidP="00CD2882">
            <w:pPr>
              <w:jc w:val="center"/>
              <w:rPr>
                <w:rFonts w:ascii="Calibri" w:hAnsi="Calibri" w:cs="Calibri"/>
                <w:b/>
                <w:bCs/>
                <w:color w:val="008080"/>
                <w:sz w:val="16"/>
                <w:szCs w:val="16"/>
              </w:rPr>
            </w:pPr>
            <w:r w:rsidRPr="00A65511">
              <w:rPr>
                <w:rFonts w:ascii="Calibri" w:hAnsi="Calibri" w:cs="Calibri"/>
                <w:b/>
                <w:bCs/>
                <w:color w:val="008080"/>
                <w:sz w:val="16"/>
                <w:szCs w:val="16"/>
              </w:rPr>
              <w:t>10</w:t>
            </w:r>
          </w:p>
        </w:tc>
        <w:tc>
          <w:tcPr>
            <w:tcW w:w="1014" w:type="dxa"/>
            <w:gridSpan w:val="3"/>
            <w:tcBorders>
              <w:top w:val="nil"/>
              <w:left w:val="nil"/>
              <w:bottom w:val="single" w:sz="4" w:space="0" w:color="008080"/>
              <w:right w:val="single" w:sz="8" w:space="0" w:color="008080"/>
            </w:tcBorders>
            <w:shd w:val="clear" w:color="000000" w:fill="CCFFFF"/>
            <w:vAlign w:val="center"/>
            <w:hideMark/>
          </w:tcPr>
          <w:p w:rsidR="00DF23AC" w:rsidRPr="00A65511" w:rsidRDefault="00DF23AC" w:rsidP="00CD2882">
            <w:pPr>
              <w:jc w:val="center"/>
              <w:rPr>
                <w:rFonts w:ascii="Calibri" w:hAnsi="Calibri" w:cs="Calibri"/>
                <w:b/>
                <w:bCs/>
                <w:color w:val="008080"/>
                <w:sz w:val="16"/>
                <w:szCs w:val="16"/>
              </w:rPr>
            </w:pPr>
            <w:r w:rsidRPr="00A65511">
              <w:rPr>
                <w:rFonts w:ascii="Calibri" w:hAnsi="Calibri" w:cs="Calibri"/>
                <w:b/>
                <w:bCs/>
                <w:color w:val="008080"/>
                <w:sz w:val="16"/>
                <w:szCs w:val="16"/>
              </w:rPr>
              <w:t>11</w:t>
            </w:r>
          </w:p>
        </w:tc>
      </w:tr>
      <w:tr w:rsidR="00DF23AC" w:rsidRPr="00A65511" w:rsidTr="00CD2882">
        <w:trPr>
          <w:trHeight w:val="675"/>
        </w:trPr>
        <w:tc>
          <w:tcPr>
            <w:tcW w:w="237" w:type="dxa"/>
            <w:vMerge/>
            <w:tcBorders>
              <w:top w:val="nil"/>
              <w:left w:val="single" w:sz="4" w:space="0" w:color="FFFFFF"/>
              <w:bottom w:val="nil"/>
              <w:right w:val="nil"/>
            </w:tcBorders>
            <w:vAlign w:val="center"/>
            <w:hideMark/>
          </w:tcPr>
          <w:p w:rsidR="00DF23AC" w:rsidRPr="00A65511" w:rsidRDefault="00DF23AC" w:rsidP="00CD2882">
            <w:pPr>
              <w:rPr>
                <w:rFonts w:ascii="Calibri" w:hAnsi="Calibri" w:cs="Calibri"/>
                <w:color w:val="008080"/>
                <w:sz w:val="20"/>
                <w:szCs w:val="20"/>
              </w:rPr>
            </w:pPr>
          </w:p>
        </w:tc>
        <w:tc>
          <w:tcPr>
            <w:tcW w:w="495" w:type="dxa"/>
            <w:gridSpan w:val="2"/>
            <w:vMerge w:val="restart"/>
            <w:tcBorders>
              <w:top w:val="nil"/>
              <w:left w:val="single" w:sz="8" w:space="0" w:color="008080"/>
              <w:bottom w:val="single" w:sz="4" w:space="0" w:color="008080"/>
              <w:right w:val="single" w:sz="4" w:space="0" w:color="008080"/>
            </w:tcBorders>
            <w:shd w:val="clear" w:color="000000" w:fill="CCFFFF"/>
            <w:noWrap/>
            <w:vAlign w:val="center"/>
            <w:hideMark/>
          </w:tcPr>
          <w:p w:rsidR="00DF23AC" w:rsidRPr="00A65511" w:rsidRDefault="00DF23AC" w:rsidP="00CD2882">
            <w:pPr>
              <w:jc w:val="center"/>
              <w:rPr>
                <w:rFonts w:ascii="Calibri" w:hAnsi="Calibri" w:cs="Calibri"/>
                <w:color w:val="008080"/>
                <w:sz w:val="16"/>
                <w:szCs w:val="16"/>
              </w:rPr>
            </w:pPr>
            <w:r w:rsidRPr="00A65511">
              <w:rPr>
                <w:rFonts w:ascii="Calibri" w:hAnsi="Calibri" w:cs="Calibri"/>
                <w:color w:val="008080"/>
                <w:sz w:val="16"/>
                <w:szCs w:val="16"/>
              </w:rPr>
              <w:t>1</w:t>
            </w:r>
          </w:p>
        </w:tc>
        <w:tc>
          <w:tcPr>
            <w:tcW w:w="3709" w:type="dxa"/>
            <w:gridSpan w:val="2"/>
            <w:tcBorders>
              <w:top w:val="nil"/>
              <w:left w:val="nil"/>
              <w:bottom w:val="single" w:sz="4" w:space="0" w:color="008080"/>
              <w:right w:val="single" w:sz="4" w:space="0" w:color="008080"/>
            </w:tcBorders>
            <w:shd w:val="clear" w:color="000000" w:fill="CCFFFF"/>
            <w:vAlign w:val="center"/>
            <w:hideMark/>
          </w:tcPr>
          <w:p w:rsidR="00DF23AC" w:rsidRPr="00A65511" w:rsidRDefault="00DF23AC" w:rsidP="00CD2882">
            <w:pPr>
              <w:rPr>
                <w:rFonts w:ascii="Calibri" w:hAnsi="Calibri" w:cs="Calibri"/>
                <w:b/>
                <w:bCs/>
                <w:color w:val="008080"/>
                <w:sz w:val="16"/>
                <w:szCs w:val="16"/>
              </w:rPr>
            </w:pPr>
            <w:r w:rsidRPr="00A65511">
              <w:rPr>
                <w:rFonts w:ascii="Calibri" w:hAnsi="Calibri" w:cs="Calibri"/>
                <w:b/>
                <w:bCs/>
                <w:color w:val="008080"/>
                <w:sz w:val="16"/>
                <w:szCs w:val="16"/>
              </w:rPr>
              <w:t xml:space="preserve">Valoare investitie (VI) - </w:t>
            </w:r>
            <w:r w:rsidRPr="00A65511">
              <w:rPr>
                <w:rFonts w:ascii="Calibri" w:hAnsi="Calibri" w:cs="Calibri"/>
                <w:color w:val="008080"/>
                <w:sz w:val="16"/>
                <w:szCs w:val="16"/>
              </w:rPr>
              <w:t xml:space="preserve">valoare totala a proiectului fara TVA, preluata din Bugetul Indicativ </w:t>
            </w:r>
          </w:p>
        </w:tc>
        <w:tc>
          <w:tcPr>
            <w:tcW w:w="1562" w:type="dxa"/>
            <w:gridSpan w:val="2"/>
            <w:tcBorders>
              <w:top w:val="nil"/>
              <w:left w:val="nil"/>
              <w:bottom w:val="single" w:sz="4" w:space="0" w:color="008080"/>
              <w:right w:val="single" w:sz="4" w:space="0" w:color="008080"/>
            </w:tcBorders>
            <w:shd w:val="clear" w:color="000000" w:fill="CCFFFF"/>
            <w:vAlign w:val="center"/>
            <w:hideMark/>
          </w:tcPr>
          <w:p w:rsidR="00DF23AC" w:rsidRPr="00A65511" w:rsidRDefault="00DF23AC" w:rsidP="00CD2882">
            <w:pPr>
              <w:jc w:val="center"/>
              <w:rPr>
                <w:rFonts w:ascii="Calibri" w:hAnsi="Calibri" w:cs="Calibri"/>
                <w:b/>
                <w:bCs/>
                <w:color w:val="008080"/>
                <w:sz w:val="16"/>
                <w:szCs w:val="16"/>
              </w:rPr>
            </w:pPr>
            <w:r w:rsidRPr="00A65511">
              <w:rPr>
                <w:rFonts w:ascii="Calibri" w:hAnsi="Calibri" w:cs="Calibri"/>
                <w:b/>
                <w:bCs/>
                <w:color w:val="008080"/>
                <w:sz w:val="16"/>
                <w:szCs w:val="16"/>
              </w:rPr>
              <w:t>N/A</w:t>
            </w:r>
          </w:p>
        </w:tc>
        <w:tc>
          <w:tcPr>
            <w:tcW w:w="705" w:type="dxa"/>
            <w:tcBorders>
              <w:top w:val="nil"/>
              <w:left w:val="nil"/>
              <w:bottom w:val="single" w:sz="4" w:space="0" w:color="008080"/>
              <w:right w:val="single" w:sz="4" w:space="0" w:color="008080"/>
            </w:tcBorders>
            <w:shd w:val="clear" w:color="000000" w:fill="CCFFFF"/>
            <w:noWrap/>
            <w:vAlign w:val="center"/>
            <w:hideMark/>
          </w:tcPr>
          <w:p w:rsidR="00DF23AC" w:rsidRPr="00A65511" w:rsidRDefault="00DF23AC" w:rsidP="00CD2882">
            <w:pPr>
              <w:jc w:val="center"/>
              <w:rPr>
                <w:rFonts w:ascii="Calibri" w:hAnsi="Calibri" w:cs="Calibri"/>
                <w:b/>
                <w:bCs/>
                <w:color w:val="008080"/>
                <w:sz w:val="16"/>
                <w:szCs w:val="16"/>
              </w:rPr>
            </w:pPr>
            <w:r w:rsidRPr="00A65511">
              <w:rPr>
                <w:rFonts w:ascii="Calibri" w:hAnsi="Calibri" w:cs="Calibri"/>
                <w:b/>
                <w:bCs/>
                <w:color w:val="008080"/>
                <w:sz w:val="16"/>
                <w:szCs w:val="16"/>
              </w:rPr>
              <w:t>LEI</w:t>
            </w:r>
          </w:p>
        </w:tc>
        <w:tc>
          <w:tcPr>
            <w:tcW w:w="6144" w:type="dxa"/>
            <w:gridSpan w:val="10"/>
            <w:tcBorders>
              <w:top w:val="single" w:sz="4" w:space="0" w:color="008080"/>
              <w:left w:val="nil"/>
              <w:bottom w:val="single" w:sz="4" w:space="0" w:color="008080"/>
              <w:right w:val="single" w:sz="4" w:space="0" w:color="008080"/>
            </w:tcBorders>
            <w:shd w:val="clear" w:color="000000" w:fill="CCFFFF"/>
            <w:noWrap/>
            <w:vAlign w:val="center"/>
            <w:hideMark/>
          </w:tcPr>
          <w:p w:rsidR="00DF23AC" w:rsidRPr="00A65511" w:rsidRDefault="00DF23AC" w:rsidP="00CD2882">
            <w:pPr>
              <w:jc w:val="center"/>
              <w:rPr>
                <w:rFonts w:ascii="Calibri" w:hAnsi="Calibri" w:cs="Calibri"/>
                <w:b/>
                <w:bCs/>
                <w:color w:val="008080"/>
                <w:sz w:val="20"/>
                <w:szCs w:val="20"/>
              </w:rPr>
            </w:pPr>
            <w:r w:rsidRPr="00A65511">
              <w:rPr>
                <w:rFonts w:ascii="Calibri" w:hAnsi="Calibri" w:cs="Calibri"/>
                <w:b/>
                <w:bCs/>
                <w:color w:val="008080"/>
                <w:sz w:val="20"/>
                <w:szCs w:val="20"/>
              </w:rPr>
              <w:t> </w:t>
            </w:r>
          </w:p>
        </w:tc>
        <w:tc>
          <w:tcPr>
            <w:tcW w:w="1014" w:type="dxa"/>
            <w:gridSpan w:val="2"/>
            <w:vMerge w:val="restart"/>
            <w:tcBorders>
              <w:top w:val="nil"/>
              <w:left w:val="single" w:sz="4" w:space="0" w:color="008080"/>
              <w:bottom w:val="single" w:sz="4" w:space="0" w:color="008080"/>
              <w:right w:val="single" w:sz="4" w:space="0" w:color="008080"/>
            </w:tcBorders>
            <w:shd w:val="clear" w:color="000000" w:fill="CCFFFF"/>
            <w:vAlign w:val="center"/>
            <w:hideMark/>
          </w:tcPr>
          <w:p w:rsidR="00DF23AC" w:rsidRPr="00A65511" w:rsidRDefault="00DF23AC" w:rsidP="00CD2882">
            <w:pPr>
              <w:jc w:val="center"/>
              <w:rPr>
                <w:rFonts w:ascii="Calibri" w:hAnsi="Calibri" w:cs="Calibri"/>
                <w:b/>
                <w:bCs/>
                <w:color w:val="008080"/>
                <w:sz w:val="16"/>
                <w:szCs w:val="16"/>
              </w:rPr>
            </w:pPr>
            <w:r w:rsidRPr="00A65511">
              <w:rPr>
                <w:rFonts w:ascii="Calibri" w:hAnsi="Calibri" w:cs="Calibri"/>
                <w:b/>
                <w:bCs/>
                <w:color w:val="008080"/>
                <w:sz w:val="16"/>
                <w:szCs w:val="16"/>
              </w:rPr>
              <w:t>Nu sunt diferente</w:t>
            </w:r>
          </w:p>
        </w:tc>
        <w:tc>
          <w:tcPr>
            <w:tcW w:w="1014" w:type="dxa"/>
            <w:gridSpan w:val="3"/>
            <w:vMerge w:val="restart"/>
            <w:tcBorders>
              <w:top w:val="nil"/>
              <w:left w:val="single" w:sz="4" w:space="0" w:color="008080"/>
              <w:bottom w:val="single" w:sz="4" w:space="0" w:color="008080"/>
              <w:right w:val="single" w:sz="8" w:space="0" w:color="008080"/>
            </w:tcBorders>
            <w:shd w:val="clear" w:color="000000" w:fill="CCFFFF"/>
            <w:vAlign w:val="center"/>
            <w:hideMark/>
          </w:tcPr>
          <w:p w:rsidR="00DF23AC" w:rsidRPr="00A65511" w:rsidRDefault="00DF23AC" w:rsidP="00CD2882">
            <w:pPr>
              <w:jc w:val="center"/>
              <w:rPr>
                <w:rFonts w:ascii="Calibri" w:hAnsi="Calibri" w:cs="Calibri"/>
                <w:b/>
                <w:bCs/>
                <w:color w:val="008080"/>
                <w:sz w:val="16"/>
                <w:szCs w:val="16"/>
              </w:rPr>
            </w:pPr>
            <w:r w:rsidRPr="00A65511">
              <w:rPr>
                <w:rFonts w:ascii="Calibri" w:hAnsi="Calibri" w:cs="Calibri"/>
                <w:b/>
                <w:bCs/>
                <w:color w:val="008080"/>
                <w:sz w:val="16"/>
                <w:szCs w:val="16"/>
              </w:rPr>
              <w:t>N/A</w:t>
            </w:r>
          </w:p>
        </w:tc>
      </w:tr>
      <w:tr w:rsidR="00DF23AC" w:rsidRPr="00A65511" w:rsidTr="00CD2882">
        <w:trPr>
          <w:trHeight w:val="450"/>
        </w:trPr>
        <w:tc>
          <w:tcPr>
            <w:tcW w:w="237" w:type="dxa"/>
            <w:vMerge/>
            <w:tcBorders>
              <w:top w:val="nil"/>
              <w:left w:val="single" w:sz="4" w:space="0" w:color="FFFFFF"/>
              <w:bottom w:val="nil"/>
              <w:right w:val="nil"/>
            </w:tcBorders>
            <w:vAlign w:val="center"/>
            <w:hideMark/>
          </w:tcPr>
          <w:p w:rsidR="00DF23AC" w:rsidRPr="00A65511" w:rsidRDefault="00DF23AC" w:rsidP="00CD2882">
            <w:pPr>
              <w:rPr>
                <w:rFonts w:ascii="Calibri" w:hAnsi="Calibri" w:cs="Calibri"/>
                <w:color w:val="008080"/>
                <w:sz w:val="20"/>
                <w:szCs w:val="20"/>
              </w:rPr>
            </w:pPr>
          </w:p>
        </w:tc>
        <w:tc>
          <w:tcPr>
            <w:tcW w:w="495" w:type="dxa"/>
            <w:gridSpan w:val="2"/>
            <w:vMerge/>
            <w:tcBorders>
              <w:top w:val="nil"/>
              <w:left w:val="single" w:sz="8" w:space="0" w:color="008080"/>
              <w:bottom w:val="single" w:sz="4" w:space="0" w:color="008080"/>
              <w:right w:val="single" w:sz="4" w:space="0" w:color="008080"/>
            </w:tcBorders>
            <w:vAlign w:val="center"/>
            <w:hideMark/>
          </w:tcPr>
          <w:p w:rsidR="00DF23AC" w:rsidRPr="00A65511" w:rsidRDefault="00DF23AC" w:rsidP="00CD2882">
            <w:pPr>
              <w:rPr>
                <w:rFonts w:ascii="Calibri" w:hAnsi="Calibri" w:cs="Calibri"/>
                <w:color w:val="008080"/>
                <w:sz w:val="16"/>
                <w:szCs w:val="16"/>
              </w:rPr>
            </w:pPr>
          </w:p>
        </w:tc>
        <w:tc>
          <w:tcPr>
            <w:tcW w:w="3709" w:type="dxa"/>
            <w:gridSpan w:val="2"/>
            <w:tcBorders>
              <w:top w:val="nil"/>
              <w:left w:val="nil"/>
              <w:bottom w:val="single" w:sz="4" w:space="0" w:color="008080"/>
              <w:right w:val="single" w:sz="4" w:space="0" w:color="008080"/>
            </w:tcBorders>
            <w:shd w:val="clear" w:color="auto" w:fill="auto"/>
            <w:vAlign w:val="center"/>
            <w:hideMark/>
          </w:tcPr>
          <w:p w:rsidR="00DF23AC" w:rsidRPr="00A65511" w:rsidRDefault="00DF23AC" w:rsidP="00CD2882">
            <w:pPr>
              <w:rPr>
                <w:rFonts w:ascii="Calibri" w:hAnsi="Calibri" w:cs="Calibri"/>
                <w:b/>
                <w:bCs/>
                <w:color w:val="008080"/>
                <w:sz w:val="16"/>
                <w:szCs w:val="16"/>
              </w:rPr>
            </w:pPr>
            <w:r w:rsidRPr="00A65511">
              <w:rPr>
                <w:rFonts w:ascii="Calibri" w:hAnsi="Calibri" w:cs="Calibri"/>
                <w:b/>
                <w:bCs/>
                <w:color w:val="008080"/>
                <w:sz w:val="16"/>
                <w:szCs w:val="16"/>
              </w:rPr>
              <w:t xml:space="preserve">Valoare investitie (VI) - </w:t>
            </w:r>
            <w:r w:rsidRPr="00A65511">
              <w:rPr>
                <w:rFonts w:ascii="Calibri" w:hAnsi="Calibri" w:cs="Calibri"/>
                <w:color w:val="008080"/>
                <w:sz w:val="16"/>
                <w:szCs w:val="16"/>
              </w:rPr>
              <w:t xml:space="preserve">calculata de solicitant, conform tabelului de indicatori </w:t>
            </w:r>
          </w:p>
        </w:tc>
        <w:tc>
          <w:tcPr>
            <w:tcW w:w="1562" w:type="dxa"/>
            <w:gridSpan w:val="2"/>
            <w:tcBorders>
              <w:top w:val="nil"/>
              <w:left w:val="nil"/>
              <w:bottom w:val="single" w:sz="4" w:space="0" w:color="008080"/>
              <w:right w:val="single" w:sz="4" w:space="0" w:color="008080"/>
            </w:tcBorders>
            <w:shd w:val="clear" w:color="auto" w:fill="auto"/>
            <w:vAlign w:val="center"/>
            <w:hideMark/>
          </w:tcPr>
          <w:p w:rsidR="00DF23AC" w:rsidRPr="00A65511" w:rsidRDefault="00DF23AC" w:rsidP="00CD2882">
            <w:pPr>
              <w:jc w:val="center"/>
              <w:rPr>
                <w:rFonts w:ascii="Calibri" w:hAnsi="Calibri" w:cs="Calibri"/>
                <w:b/>
                <w:bCs/>
                <w:color w:val="008080"/>
                <w:sz w:val="16"/>
                <w:szCs w:val="16"/>
              </w:rPr>
            </w:pPr>
            <w:r w:rsidRPr="00A65511">
              <w:rPr>
                <w:rFonts w:ascii="Calibri" w:hAnsi="Calibri" w:cs="Calibri"/>
                <w:b/>
                <w:bCs/>
                <w:color w:val="008080"/>
                <w:sz w:val="16"/>
                <w:szCs w:val="16"/>
              </w:rPr>
              <w:t>N/A</w:t>
            </w:r>
          </w:p>
        </w:tc>
        <w:tc>
          <w:tcPr>
            <w:tcW w:w="705" w:type="dxa"/>
            <w:tcBorders>
              <w:top w:val="nil"/>
              <w:left w:val="nil"/>
              <w:bottom w:val="single" w:sz="4" w:space="0" w:color="008080"/>
              <w:right w:val="single" w:sz="4" w:space="0" w:color="008080"/>
            </w:tcBorders>
            <w:shd w:val="clear" w:color="auto" w:fill="auto"/>
            <w:noWrap/>
            <w:vAlign w:val="center"/>
            <w:hideMark/>
          </w:tcPr>
          <w:p w:rsidR="00DF23AC" w:rsidRPr="00A65511" w:rsidRDefault="00DF23AC" w:rsidP="00CD2882">
            <w:pPr>
              <w:jc w:val="center"/>
              <w:rPr>
                <w:rFonts w:ascii="Calibri" w:hAnsi="Calibri" w:cs="Calibri"/>
                <w:b/>
                <w:bCs/>
                <w:color w:val="008080"/>
                <w:sz w:val="16"/>
                <w:szCs w:val="16"/>
              </w:rPr>
            </w:pPr>
            <w:r w:rsidRPr="00A65511">
              <w:rPr>
                <w:rFonts w:ascii="Calibri" w:hAnsi="Calibri" w:cs="Calibri"/>
                <w:b/>
                <w:bCs/>
                <w:color w:val="008080"/>
                <w:sz w:val="16"/>
                <w:szCs w:val="16"/>
              </w:rPr>
              <w:t>LEI</w:t>
            </w:r>
          </w:p>
        </w:tc>
        <w:tc>
          <w:tcPr>
            <w:tcW w:w="6144" w:type="dxa"/>
            <w:gridSpan w:val="10"/>
            <w:tcBorders>
              <w:top w:val="single" w:sz="4" w:space="0" w:color="008080"/>
              <w:left w:val="nil"/>
              <w:bottom w:val="single" w:sz="4" w:space="0" w:color="008080"/>
              <w:right w:val="single" w:sz="4" w:space="0" w:color="008080"/>
            </w:tcBorders>
            <w:shd w:val="clear" w:color="auto" w:fill="auto"/>
            <w:noWrap/>
            <w:vAlign w:val="center"/>
            <w:hideMark/>
          </w:tcPr>
          <w:p w:rsidR="00DF23AC" w:rsidRPr="00A65511" w:rsidRDefault="00DF23AC" w:rsidP="00CD2882">
            <w:pPr>
              <w:jc w:val="center"/>
              <w:rPr>
                <w:rFonts w:ascii="Calibri" w:hAnsi="Calibri" w:cs="Calibri"/>
                <w:b/>
                <w:bCs/>
                <w:color w:val="008080"/>
                <w:sz w:val="20"/>
                <w:szCs w:val="20"/>
              </w:rPr>
            </w:pPr>
            <w:r w:rsidRPr="00A65511">
              <w:rPr>
                <w:rFonts w:ascii="Calibri" w:hAnsi="Calibri" w:cs="Calibri"/>
                <w:b/>
                <w:bCs/>
                <w:color w:val="008080"/>
                <w:sz w:val="20"/>
                <w:szCs w:val="20"/>
              </w:rPr>
              <w:t> </w:t>
            </w:r>
          </w:p>
        </w:tc>
        <w:tc>
          <w:tcPr>
            <w:tcW w:w="1014" w:type="dxa"/>
            <w:gridSpan w:val="2"/>
            <w:vMerge/>
            <w:tcBorders>
              <w:top w:val="nil"/>
              <w:left w:val="single" w:sz="4" w:space="0" w:color="008080"/>
              <w:bottom w:val="single" w:sz="4" w:space="0" w:color="008080"/>
              <w:right w:val="single" w:sz="4" w:space="0" w:color="008080"/>
            </w:tcBorders>
            <w:vAlign w:val="center"/>
            <w:hideMark/>
          </w:tcPr>
          <w:p w:rsidR="00DF23AC" w:rsidRPr="00A65511" w:rsidRDefault="00DF23AC" w:rsidP="00CD2882">
            <w:pPr>
              <w:rPr>
                <w:rFonts w:ascii="Calibri" w:hAnsi="Calibri" w:cs="Calibri"/>
                <w:b/>
                <w:bCs/>
                <w:color w:val="008080"/>
                <w:sz w:val="16"/>
                <w:szCs w:val="16"/>
              </w:rPr>
            </w:pPr>
          </w:p>
        </w:tc>
        <w:tc>
          <w:tcPr>
            <w:tcW w:w="1014" w:type="dxa"/>
            <w:gridSpan w:val="3"/>
            <w:vMerge/>
            <w:tcBorders>
              <w:top w:val="nil"/>
              <w:left w:val="single" w:sz="4" w:space="0" w:color="008080"/>
              <w:bottom w:val="single" w:sz="4" w:space="0" w:color="008080"/>
              <w:right w:val="single" w:sz="8" w:space="0" w:color="008080"/>
            </w:tcBorders>
            <w:vAlign w:val="center"/>
            <w:hideMark/>
          </w:tcPr>
          <w:p w:rsidR="00DF23AC" w:rsidRPr="00A65511" w:rsidRDefault="00DF23AC" w:rsidP="00CD2882">
            <w:pPr>
              <w:rPr>
                <w:rFonts w:ascii="Calibri" w:hAnsi="Calibri" w:cs="Calibri"/>
                <w:b/>
                <w:bCs/>
                <w:color w:val="008080"/>
                <w:sz w:val="16"/>
                <w:szCs w:val="16"/>
              </w:rPr>
            </w:pPr>
          </w:p>
        </w:tc>
      </w:tr>
      <w:tr w:rsidR="00DF23AC" w:rsidRPr="00A65511" w:rsidTr="00CD2882">
        <w:trPr>
          <w:trHeight w:val="450"/>
        </w:trPr>
        <w:tc>
          <w:tcPr>
            <w:tcW w:w="237" w:type="dxa"/>
            <w:vMerge/>
            <w:tcBorders>
              <w:top w:val="nil"/>
              <w:left w:val="single" w:sz="4" w:space="0" w:color="FFFFFF"/>
              <w:bottom w:val="nil"/>
              <w:right w:val="nil"/>
            </w:tcBorders>
            <w:vAlign w:val="center"/>
            <w:hideMark/>
          </w:tcPr>
          <w:p w:rsidR="00DF23AC" w:rsidRPr="00A65511" w:rsidRDefault="00DF23AC" w:rsidP="00CD2882">
            <w:pPr>
              <w:rPr>
                <w:rFonts w:ascii="Calibri" w:hAnsi="Calibri" w:cs="Calibri"/>
                <w:color w:val="008080"/>
                <w:sz w:val="20"/>
                <w:szCs w:val="20"/>
              </w:rPr>
            </w:pPr>
          </w:p>
        </w:tc>
        <w:tc>
          <w:tcPr>
            <w:tcW w:w="495" w:type="dxa"/>
            <w:gridSpan w:val="2"/>
            <w:vMerge w:val="restart"/>
            <w:tcBorders>
              <w:top w:val="nil"/>
              <w:left w:val="single" w:sz="8" w:space="0" w:color="008080"/>
              <w:bottom w:val="single" w:sz="4" w:space="0" w:color="008080"/>
              <w:right w:val="single" w:sz="4" w:space="0" w:color="008080"/>
            </w:tcBorders>
            <w:shd w:val="clear" w:color="000000" w:fill="CCFFFF"/>
            <w:noWrap/>
            <w:vAlign w:val="center"/>
            <w:hideMark/>
          </w:tcPr>
          <w:p w:rsidR="00DF23AC" w:rsidRPr="00A65511" w:rsidRDefault="00DF23AC" w:rsidP="00CD2882">
            <w:pPr>
              <w:jc w:val="center"/>
              <w:rPr>
                <w:rFonts w:ascii="Calibri" w:hAnsi="Calibri" w:cs="Calibri"/>
                <w:color w:val="008080"/>
                <w:sz w:val="16"/>
                <w:szCs w:val="16"/>
              </w:rPr>
            </w:pPr>
            <w:r w:rsidRPr="00A65511">
              <w:rPr>
                <w:rFonts w:ascii="Calibri" w:hAnsi="Calibri" w:cs="Calibri"/>
                <w:color w:val="008080"/>
                <w:sz w:val="16"/>
                <w:szCs w:val="16"/>
              </w:rPr>
              <w:t>2</w:t>
            </w:r>
          </w:p>
        </w:tc>
        <w:tc>
          <w:tcPr>
            <w:tcW w:w="3709" w:type="dxa"/>
            <w:gridSpan w:val="2"/>
            <w:tcBorders>
              <w:top w:val="nil"/>
              <w:left w:val="nil"/>
              <w:bottom w:val="single" w:sz="4" w:space="0" w:color="008080"/>
              <w:right w:val="single" w:sz="4" w:space="0" w:color="008080"/>
            </w:tcBorders>
            <w:shd w:val="clear" w:color="000000" w:fill="CCFFFF"/>
            <w:vAlign w:val="center"/>
            <w:hideMark/>
          </w:tcPr>
          <w:p w:rsidR="00DF23AC" w:rsidRPr="00A65511" w:rsidRDefault="00DF23AC" w:rsidP="00CD2882">
            <w:pPr>
              <w:rPr>
                <w:rFonts w:ascii="Calibri" w:hAnsi="Calibri" w:cs="Calibri"/>
                <w:b/>
                <w:bCs/>
                <w:color w:val="008080"/>
                <w:sz w:val="16"/>
                <w:szCs w:val="16"/>
              </w:rPr>
            </w:pPr>
            <w:r w:rsidRPr="00A65511">
              <w:rPr>
                <w:rFonts w:ascii="Calibri" w:hAnsi="Calibri" w:cs="Calibri"/>
                <w:b/>
                <w:bCs/>
                <w:color w:val="008080"/>
                <w:sz w:val="16"/>
                <w:szCs w:val="16"/>
              </w:rPr>
              <w:t>EXCEDENT/DEFICIT  (linia 58 din sheetul "Incasari_platiAnii1-5 prognoza")</w:t>
            </w:r>
          </w:p>
        </w:tc>
        <w:tc>
          <w:tcPr>
            <w:tcW w:w="1562" w:type="dxa"/>
            <w:gridSpan w:val="2"/>
            <w:tcBorders>
              <w:top w:val="nil"/>
              <w:left w:val="nil"/>
              <w:bottom w:val="single" w:sz="4" w:space="0" w:color="008080"/>
              <w:right w:val="single" w:sz="4" w:space="0" w:color="008080"/>
            </w:tcBorders>
            <w:shd w:val="clear" w:color="000000" w:fill="CCFFFF"/>
            <w:vAlign w:val="center"/>
            <w:hideMark/>
          </w:tcPr>
          <w:p w:rsidR="00DF23AC" w:rsidRPr="00A65511" w:rsidRDefault="00DF23AC" w:rsidP="00CD2882">
            <w:pPr>
              <w:jc w:val="center"/>
              <w:rPr>
                <w:rFonts w:ascii="Calibri" w:hAnsi="Calibri" w:cs="Calibri"/>
                <w:b/>
                <w:bCs/>
                <w:color w:val="008080"/>
                <w:sz w:val="16"/>
                <w:szCs w:val="16"/>
              </w:rPr>
            </w:pPr>
            <w:r w:rsidRPr="00A65511">
              <w:rPr>
                <w:rFonts w:ascii="Calibri" w:hAnsi="Calibri" w:cs="Calibri"/>
                <w:b/>
                <w:bCs/>
                <w:color w:val="008080"/>
                <w:sz w:val="16"/>
                <w:szCs w:val="16"/>
              </w:rPr>
              <w:t>&gt;=0</w:t>
            </w:r>
          </w:p>
        </w:tc>
        <w:tc>
          <w:tcPr>
            <w:tcW w:w="705" w:type="dxa"/>
            <w:tcBorders>
              <w:top w:val="nil"/>
              <w:left w:val="nil"/>
              <w:bottom w:val="single" w:sz="4" w:space="0" w:color="008080"/>
              <w:right w:val="single" w:sz="4" w:space="0" w:color="008080"/>
            </w:tcBorders>
            <w:shd w:val="clear" w:color="000000" w:fill="CCFFFF"/>
            <w:noWrap/>
            <w:vAlign w:val="center"/>
            <w:hideMark/>
          </w:tcPr>
          <w:p w:rsidR="00DF23AC" w:rsidRPr="00A65511" w:rsidRDefault="00DF23AC" w:rsidP="00CD2882">
            <w:pPr>
              <w:jc w:val="center"/>
              <w:rPr>
                <w:rFonts w:ascii="Calibri" w:hAnsi="Calibri" w:cs="Calibri"/>
                <w:b/>
                <w:bCs/>
                <w:color w:val="008080"/>
                <w:sz w:val="16"/>
                <w:szCs w:val="16"/>
              </w:rPr>
            </w:pPr>
            <w:r w:rsidRPr="00A65511">
              <w:rPr>
                <w:rFonts w:ascii="Calibri" w:hAnsi="Calibri" w:cs="Calibri"/>
                <w:b/>
                <w:bCs/>
                <w:color w:val="008080"/>
                <w:sz w:val="16"/>
                <w:szCs w:val="16"/>
              </w:rPr>
              <w:t>LEI</w:t>
            </w:r>
          </w:p>
        </w:tc>
        <w:tc>
          <w:tcPr>
            <w:tcW w:w="1257" w:type="dxa"/>
            <w:gridSpan w:val="2"/>
            <w:tcBorders>
              <w:top w:val="nil"/>
              <w:left w:val="nil"/>
              <w:bottom w:val="single" w:sz="4" w:space="0" w:color="008080"/>
              <w:right w:val="single" w:sz="4" w:space="0" w:color="008080"/>
            </w:tcBorders>
            <w:shd w:val="clear" w:color="000000" w:fill="CCFFFF"/>
            <w:noWrap/>
            <w:vAlign w:val="center"/>
            <w:hideMark/>
          </w:tcPr>
          <w:p w:rsidR="00DF23AC" w:rsidRPr="00A65511" w:rsidRDefault="00DF23AC" w:rsidP="00CD2882">
            <w:pPr>
              <w:jc w:val="center"/>
              <w:rPr>
                <w:rFonts w:ascii="Calibri" w:hAnsi="Calibri" w:cs="Calibri"/>
                <w:b/>
                <w:bCs/>
                <w:color w:val="008080"/>
                <w:sz w:val="16"/>
                <w:szCs w:val="16"/>
              </w:rPr>
            </w:pPr>
            <w:r w:rsidRPr="00A65511">
              <w:rPr>
                <w:rFonts w:ascii="Calibri" w:hAnsi="Calibri" w:cs="Calibri"/>
                <w:b/>
                <w:bCs/>
                <w:color w:val="008080"/>
                <w:sz w:val="16"/>
                <w:szCs w:val="16"/>
              </w:rPr>
              <w:t> </w:t>
            </w:r>
          </w:p>
        </w:tc>
        <w:tc>
          <w:tcPr>
            <w:tcW w:w="1197" w:type="dxa"/>
            <w:gridSpan w:val="2"/>
            <w:tcBorders>
              <w:top w:val="nil"/>
              <w:left w:val="nil"/>
              <w:bottom w:val="single" w:sz="4" w:space="0" w:color="008080"/>
              <w:right w:val="single" w:sz="4" w:space="0" w:color="008080"/>
            </w:tcBorders>
            <w:shd w:val="clear" w:color="000000" w:fill="CCFFFF"/>
            <w:noWrap/>
            <w:vAlign w:val="center"/>
            <w:hideMark/>
          </w:tcPr>
          <w:p w:rsidR="00DF23AC" w:rsidRPr="00A65511" w:rsidRDefault="00DF23AC" w:rsidP="00CD2882">
            <w:pPr>
              <w:jc w:val="center"/>
              <w:rPr>
                <w:rFonts w:ascii="Calibri" w:hAnsi="Calibri" w:cs="Calibri"/>
                <w:b/>
                <w:bCs/>
                <w:color w:val="008080"/>
                <w:sz w:val="16"/>
                <w:szCs w:val="16"/>
              </w:rPr>
            </w:pPr>
            <w:r w:rsidRPr="00A65511">
              <w:rPr>
                <w:rFonts w:ascii="Calibri" w:hAnsi="Calibri" w:cs="Calibri"/>
                <w:b/>
                <w:bCs/>
                <w:color w:val="008080"/>
                <w:sz w:val="16"/>
                <w:szCs w:val="16"/>
              </w:rPr>
              <w:t> </w:t>
            </w:r>
          </w:p>
        </w:tc>
        <w:tc>
          <w:tcPr>
            <w:tcW w:w="1237" w:type="dxa"/>
            <w:gridSpan w:val="2"/>
            <w:tcBorders>
              <w:top w:val="nil"/>
              <w:left w:val="nil"/>
              <w:bottom w:val="single" w:sz="4" w:space="0" w:color="008080"/>
              <w:right w:val="single" w:sz="4" w:space="0" w:color="008080"/>
            </w:tcBorders>
            <w:shd w:val="clear" w:color="000000" w:fill="CCFFFF"/>
            <w:noWrap/>
            <w:vAlign w:val="center"/>
            <w:hideMark/>
          </w:tcPr>
          <w:p w:rsidR="00DF23AC" w:rsidRPr="00A65511" w:rsidRDefault="00DF23AC" w:rsidP="00CD2882">
            <w:pPr>
              <w:jc w:val="center"/>
              <w:rPr>
                <w:rFonts w:ascii="Calibri" w:hAnsi="Calibri" w:cs="Calibri"/>
                <w:b/>
                <w:bCs/>
                <w:color w:val="008080"/>
                <w:sz w:val="16"/>
                <w:szCs w:val="16"/>
              </w:rPr>
            </w:pPr>
            <w:r w:rsidRPr="00A65511">
              <w:rPr>
                <w:rFonts w:ascii="Calibri" w:hAnsi="Calibri" w:cs="Calibri"/>
                <w:b/>
                <w:bCs/>
                <w:color w:val="008080"/>
                <w:sz w:val="16"/>
                <w:szCs w:val="16"/>
              </w:rPr>
              <w:t> </w:t>
            </w:r>
          </w:p>
        </w:tc>
        <w:tc>
          <w:tcPr>
            <w:tcW w:w="1216" w:type="dxa"/>
            <w:gridSpan w:val="2"/>
            <w:tcBorders>
              <w:top w:val="nil"/>
              <w:left w:val="nil"/>
              <w:bottom w:val="single" w:sz="4" w:space="0" w:color="008080"/>
              <w:right w:val="single" w:sz="4" w:space="0" w:color="008080"/>
            </w:tcBorders>
            <w:shd w:val="clear" w:color="000000" w:fill="CCFFFF"/>
            <w:noWrap/>
            <w:vAlign w:val="center"/>
            <w:hideMark/>
          </w:tcPr>
          <w:p w:rsidR="00DF23AC" w:rsidRPr="00A65511" w:rsidRDefault="00DF23AC" w:rsidP="00CD2882">
            <w:pPr>
              <w:jc w:val="center"/>
              <w:rPr>
                <w:rFonts w:ascii="Calibri" w:hAnsi="Calibri" w:cs="Calibri"/>
                <w:b/>
                <w:bCs/>
                <w:color w:val="008080"/>
                <w:sz w:val="16"/>
                <w:szCs w:val="16"/>
              </w:rPr>
            </w:pPr>
            <w:r w:rsidRPr="00A65511">
              <w:rPr>
                <w:rFonts w:ascii="Calibri" w:hAnsi="Calibri" w:cs="Calibri"/>
                <w:b/>
                <w:bCs/>
                <w:color w:val="008080"/>
                <w:sz w:val="16"/>
                <w:szCs w:val="16"/>
              </w:rPr>
              <w:t> </w:t>
            </w:r>
          </w:p>
        </w:tc>
        <w:tc>
          <w:tcPr>
            <w:tcW w:w="1237" w:type="dxa"/>
            <w:gridSpan w:val="2"/>
            <w:tcBorders>
              <w:top w:val="nil"/>
              <w:left w:val="nil"/>
              <w:bottom w:val="single" w:sz="4" w:space="0" w:color="008080"/>
              <w:right w:val="single" w:sz="4" w:space="0" w:color="008080"/>
            </w:tcBorders>
            <w:shd w:val="clear" w:color="000000" w:fill="CCFFFF"/>
            <w:noWrap/>
            <w:vAlign w:val="center"/>
            <w:hideMark/>
          </w:tcPr>
          <w:p w:rsidR="00DF23AC" w:rsidRPr="00A65511" w:rsidRDefault="00DF23AC" w:rsidP="00CD2882">
            <w:pPr>
              <w:jc w:val="center"/>
              <w:rPr>
                <w:rFonts w:ascii="Calibri" w:hAnsi="Calibri" w:cs="Calibri"/>
                <w:b/>
                <w:bCs/>
                <w:color w:val="008080"/>
                <w:sz w:val="16"/>
                <w:szCs w:val="16"/>
              </w:rPr>
            </w:pPr>
            <w:r w:rsidRPr="00A65511">
              <w:rPr>
                <w:rFonts w:ascii="Calibri" w:hAnsi="Calibri" w:cs="Calibri"/>
                <w:b/>
                <w:bCs/>
                <w:color w:val="008080"/>
                <w:sz w:val="16"/>
                <w:szCs w:val="16"/>
              </w:rPr>
              <w:t> </w:t>
            </w:r>
          </w:p>
        </w:tc>
        <w:tc>
          <w:tcPr>
            <w:tcW w:w="1014" w:type="dxa"/>
            <w:gridSpan w:val="2"/>
            <w:vMerge w:val="restart"/>
            <w:tcBorders>
              <w:top w:val="nil"/>
              <w:left w:val="single" w:sz="4" w:space="0" w:color="008080"/>
              <w:bottom w:val="single" w:sz="4" w:space="0" w:color="008080"/>
              <w:right w:val="single" w:sz="4" w:space="0" w:color="008080"/>
            </w:tcBorders>
            <w:shd w:val="clear" w:color="000000" w:fill="CCFFFF"/>
            <w:vAlign w:val="center"/>
            <w:hideMark/>
          </w:tcPr>
          <w:p w:rsidR="00DF23AC" w:rsidRPr="00A65511" w:rsidRDefault="00DF23AC" w:rsidP="00CD2882">
            <w:pPr>
              <w:jc w:val="center"/>
              <w:rPr>
                <w:rFonts w:ascii="Calibri" w:hAnsi="Calibri" w:cs="Calibri"/>
                <w:b/>
                <w:bCs/>
                <w:color w:val="008080"/>
                <w:sz w:val="16"/>
                <w:szCs w:val="16"/>
              </w:rPr>
            </w:pPr>
            <w:r w:rsidRPr="00A65511">
              <w:rPr>
                <w:rFonts w:ascii="Calibri" w:hAnsi="Calibri" w:cs="Calibri"/>
                <w:b/>
                <w:bCs/>
                <w:color w:val="008080"/>
                <w:sz w:val="16"/>
                <w:szCs w:val="16"/>
              </w:rPr>
              <w:t>Nu sunt diferente</w:t>
            </w:r>
          </w:p>
        </w:tc>
        <w:tc>
          <w:tcPr>
            <w:tcW w:w="1014" w:type="dxa"/>
            <w:gridSpan w:val="3"/>
            <w:vMerge w:val="restart"/>
            <w:tcBorders>
              <w:top w:val="nil"/>
              <w:left w:val="single" w:sz="4" w:space="0" w:color="008080"/>
              <w:bottom w:val="single" w:sz="4" w:space="0" w:color="008080"/>
              <w:right w:val="single" w:sz="8" w:space="0" w:color="008080"/>
            </w:tcBorders>
            <w:shd w:val="clear" w:color="000000" w:fill="CCFFFF"/>
            <w:vAlign w:val="center"/>
            <w:hideMark/>
          </w:tcPr>
          <w:p w:rsidR="00DF23AC" w:rsidRPr="00A65511" w:rsidRDefault="00DF23AC" w:rsidP="00CD2882">
            <w:pPr>
              <w:jc w:val="center"/>
              <w:rPr>
                <w:rFonts w:ascii="Calibri" w:hAnsi="Calibri" w:cs="Calibri"/>
                <w:b/>
                <w:bCs/>
                <w:color w:val="008080"/>
                <w:sz w:val="16"/>
                <w:szCs w:val="16"/>
              </w:rPr>
            </w:pPr>
            <w:r w:rsidRPr="00A65511">
              <w:rPr>
                <w:rFonts w:ascii="Calibri" w:hAnsi="Calibri" w:cs="Calibri"/>
                <w:b/>
                <w:bCs/>
                <w:color w:val="008080"/>
                <w:sz w:val="16"/>
                <w:szCs w:val="16"/>
              </w:rPr>
              <w:t>Respecta criteriu</w:t>
            </w:r>
          </w:p>
        </w:tc>
      </w:tr>
      <w:tr w:rsidR="00DF23AC" w:rsidRPr="00A65511" w:rsidTr="00CD2882">
        <w:trPr>
          <w:trHeight w:val="675"/>
        </w:trPr>
        <w:tc>
          <w:tcPr>
            <w:tcW w:w="237" w:type="dxa"/>
            <w:vMerge/>
            <w:tcBorders>
              <w:top w:val="nil"/>
              <w:left w:val="single" w:sz="4" w:space="0" w:color="FFFFFF"/>
              <w:bottom w:val="nil"/>
              <w:right w:val="nil"/>
            </w:tcBorders>
            <w:vAlign w:val="center"/>
            <w:hideMark/>
          </w:tcPr>
          <w:p w:rsidR="00DF23AC" w:rsidRPr="00A65511" w:rsidRDefault="00DF23AC" w:rsidP="00CD2882">
            <w:pPr>
              <w:rPr>
                <w:rFonts w:ascii="Calibri" w:hAnsi="Calibri" w:cs="Calibri"/>
                <w:color w:val="008080"/>
                <w:sz w:val="20"/>
                <w:szCs w:val="20"/>
              </w:rPr>
            </w:pPr>
          </w:p>
        </w:tc>
        <w:tc>
          <w:tcPr>
            <w:tcW w:w="495" w:type="dxa"/>
            <w:gridSpan w:val="2"/>
            <w:vMerge/>
            <w:tcBorders>
              <w:top w:val="nil"/>
              <w:left w:val="single" w:sz="8" w:space="0" w:color="008080"/>
              <w:bottom w:val="single" w:sz="4" w:space="0" w:color="008080"/>
              <w:right w:val="single" w:sz="4" w:space="0" w:color="008080"/>
            </w:tcBorders>
            <w:vAlign w:val="center"/>
            <w:hideMark/>
          </w:tcPr>
          <w:p w:rsidR="00DF23AC" w:rsidRPr="00A65511" w:rsidRDefault="00DF23AC" w:rsidP="00CD2882">
            <w:pPr>
              <w:rPr>
                <w:rFonts w:ascii="Calibri" w:hAnsi="Calibri" w:cs="Calibri"/>
                <w:color w:val="008080"/>
                <w:sz w:val="16"/>
                <w:szCs w:val="16"/>
              </w:rPr>
            </w:pPr>
          </w:p>
        </w:tc>
        <w:tc>
          <w:tcPr>
            <w:tcW w:w="3709" w:type="dxa"/>
            <w:gridSpan w:val="2"/>
            <w:tcBorders>
              <w:top w:val="nil"/>
              <w:left w:val="nil"/>
              <w:bottom w:val="single" w:sz="4" w:space="0" w:color="008080"/>
              <w:right w:val="single" w:sz="4" w:space="0" w:color="008080"/>
            </w:tcBorders>
            <w:shd w:val="clear" w:color="auto" w:fill="auto"/>
            <w:vAlign w:val="center"/>
            <w:hideMark/>
          </w:tcPr>
          <w:p w:rsidR="00DF23AC" w:rsidRPr="00A65511" w:rsidRDefault="00DF23AC" w:rsidP="00CD2882">
            <w:pPr>
              <w:jc w:val="both"/>
              <w:rPr>
                <w:rFonts w:ascii="Calibri" w:hAnsi="Calibri" w:cs="Calibri"/>
                <w:b/>
                <w:bCs/>
                <w:color w:val="008080"/>
                <w:sz w:val="16"/>
                <w:szCs w:val="16"/>
              </w:rPr>
            </w:pPr>
            <w:r w:rsidRPr="00A65511">
              <w:rPr>
                <w:rFonts w:ascii="Calibri" w:hAnsi="Calibri" w:cs="Calibri"/>
                <w:b/>
                <w:bCs/>
                <w:color w:val="008080"/>
                <w:sz w:val="16"/>
                <w:szCs w:val="16"/>
              </w:rPr>
              <w:t xml:space="preserve">EXCEDENT/DEFICIT  (linia 58 din sheetul "Incasari_platiAnii1-5 prognoza") calculata de solicitant, conform Anexei C </w:t>
            </w:r>
          </w:p>
        </w:tc>
        <w:tc>
          <w:tcPr>
            <w:tcW w:w="1562" w:type="dxa"/>
            <w:gridSpan w:val="2"/>
            <w:tcBorders>
              <w:top w:val="nil"/>
              <w:left w:val="nil"/>
              <w:bottom w:val="single" w:sz="4" w:space="0" w:color="008080"/>
              <w:right w:val="single" w:sz="4" w:space="0" w:color="008080"/>
            </w:tcBorders>
            <w:shd w:val="clear" w:color="auto" w:fill="auto"/>
            <w:vAlign w:val="center"/>
            <w:hideMark/>
          </w:tcPr>
          <w:p w:rsidR="00DF23AC" w:rsidRPr="00A65511" w:rsidRDefault="00DF23AC" w:rsidP="00CD2882">
            <w:pPr>
              <w:jc w:val="center"/>
              <w:rPr>
                <w:rFonts w:ascii="Calibri" w:hAnsi="Calibri" w:cs="Calibri"/>
                <w:b/>
                <w:bCs/>
                <w:color w:val="008080"/>
                <w:sz w:val="16"/>
                <w:szCs w:val="16"/>
              </w:rPr>
            </w:pPr>
            <w:r w:rsidRPr="00A65511">
              <w:rPr>
                <w:rFonts w:ascii="Calibri" w:hAnsi="Calibri" w:cs="Calibri"/>
                <w:b/>
                <w:bCs/>
                <w:color w:val="008080"/>
                <w:sz w:val="16"/>
                <w:szCs w:val="16"/>
              </w:rPr>
              <w:t>&gt;=0</w:t>
            </w:r>
          </w:p>
        </w:tc>
        <w:tc>
          <w:tcPr>
            <w:tcW w:w="705" w:type="dxa"/>
            <w:tcBorders>
              <w:top w:val="nil"/>
              <w:left w:val="nil"/>
              <w:bottom w:val="single" w:sz="4" w:space="0" w:color="008080"/>
              <w:right w:val="single" w:sz="4" w:space="0" w:color="008080"/>
            </w:tcBorders>
            <w:shd w:val="clear" w:color="auto" w:fill="auto"/>
            <w:noWrap/>
            <w:vAlign w:val="center"/>
            <w:hideMark/>
          </w:tcPr>
          <w:p w:rsidR="00DF23AC" w:rsidRPr="00A65511" w:rsidRDefault="00DF23AC" w:rsidP="00CD2882">
            <w:pPr>
              <w:jc w:val="center"/>
              <w:rPr>
                <w:rFonts w:ascii="Calibri" w:hAnsi="Calibri" w:cs="Calibri"/>
                <w:b/>
                <w:bCs/>
                <w:color w:val="008080"/>
                <w:sz w:val="16"/>
                <w:szCs w:val="16"/>
              </w:rPr>
            </w:pPr>
            <w:r w:rsidRPr="00A65511">
              <w:rPr>
                <w:rFonts w:ascii="Calibri" w:hAnsi="Calibri" w:cs="Calibri"/>
                <w:b/>
                <w:bCs/>
                <w:color w:val="008080"/>
                <w:sz w:val="16"/>
                <w:szCs w:val="16"/>
              </w:rPr>
              <w:t>LEI</w:t>
            </w:r>
          </w:p>
        </w:tc>
        <w:tc>
          <w:tcPr>
            <w:tcW w:w="1257" w:type="dxa"/>
            <w:gridSpan w:val="2"/>
            <w:tcBorders>
              <w:top w:val="nil"/>
              <w:left w:val="nil"/>
              <w:bottom w:val="single" w:sz="4" w:space="0" w:color="008080"/>
              <w:right w:val="single" w:sz="4" w:space="0" w:color="008080"/>
            </w:tcBorders>
            <w:shd w:val="clear" w:color="000000" w:fill="FFFFFF"/>
            <w:noWrap/>
            <w:vAlign w:val="center"/>
            <w:hideMark/>
          </w:tcPr>
          <w:p w:rsidR="00DF23AC" w:rsidRPr="00A65511" w:rsidRDefault="00DF23AC" w:rsidP="00CD2882">
            <w:pPr>
              <w:jc w:val="center"/>
              <w:rPr>
                <w:rFonts w:ascii="Calibri" w:hAnsi="Calibri" w:cs="Calibri"/>
                <w:b/>
                <w:bCs/>
                <w:color w:val="008080"/>
                <w:sz w:val="16"/>
                <w:szCs w:val="16"/>
              </w:rPr>
            </w:pPr>
            <w:r w:rsidRPr="00A65511">
              <w:rPr>
                <w:rFonts w:ascii="Calibri" w:hAnsi="Calibri" w:cs="Calibri"/>
                <w:b/>
                <w:bCs/>
                <w:color w:val="008080"/>
                <w:sz w:val="16"/>
                <w:szCs w:val="16"/>
              </w:rPr>
              <w:t> </w:t>
            </w:r>
          </w:p>
        </w:tc>
        <w:tc>
          <w:tcPr>
            <w:tcW w:w="1197" w:type="dxa"/>
            <w:gridSpan w:val="2"/>
            <w:tcBorders>
              <w:top w:val="nil"/>
              <w:left w:val="nil"/>
              <w:bottom w:val="single" w:sz="4" w:space="0" w:color="008080"/>
              <w:right w:val="single" w:sz="4" w:space="0" w:color="008080"/>
            </w:tcBorders>
            <w:shd w:val="clear" w:color="000000" w:fill="FFFFFF"/>
            <w:noWrap/>
            <w:vAlign w:val="center"/>
            <w:hideMark/>
          </w:tcPr>
          <w:p w:rsidR="00DF23AC" w:rsidRPr="00A65511" w:rsidRDefault="00DF23AC" w:rsidP="00CD2882">
            <w:pPr>
              <w:jc w:val="center"/>
              <w:rPr>
                <w:rFonts w:ascii="Calibri" w:hAnsi="Calibri" w:cs="Calibri"/>
                <w:b/>
                <w:bCs/>
                <w:color w:val="008080"/>
                <w:sz w:val="16"/>
                <w:szCs w:val="16"/>
              </w:rPr>
            </w:pPr>
            <w:r w:rsidRPr="00A65511">
              <w:rPr>
                <w:rFonts w:ascii="Calibri" w:hAnsi="Calibri" w:cs="Calibri"/>
                <w:b/>
                <w:bCs/>
                <w:color w:val="008080"/>
                <w:sz w:val="16"/>
                <w:szCs w:val="16"/>
              </w:rPr>
              <w:t> </w:t>
            </w:r>
          </w:p>
        </w:tc>
        <w:tc>
          <w:tcPr>
            <w:tcW w:w="1237" w:type="dxa"/>
            <w:gridSpan w:val="2"/>
            <w:tcBorders>
              <w:top w:val="nil"/>
              <w:left w:val="nil"/>
              <w:bottom w:val="single" w:sz="4" w:space="0" w:color="008080"/>
              <w:right w:val="single" w:sz="4" w:space="0" w:color="008080"/>
            </w:tcBorders>
            <w:shd w:val="clear" w:color="000000" w:fill="FFFFFF"/>
            <w:noWrap/>
            <w:vAlign w:val="center"/>
            <w:hideMark/>
          </w:tcPr>
          <w:p w:rsidR="00DF23AC" w:rsidRPr="00A65511" w:rsidRDefault="00DF23AC" w:rsidP="00CD2882">
            <w:pPr>
              <w:jc w:val="center"/>
              <w:rPr>
                <w:rFonts w:ascii="Calibri" w:hAnsi="Calibri" w:cs="Calibri"/>
                <w:b/>
                <w:bCs/>
                <w:color w:val="008080"/>
                <w:sz w:val="16"/>
                <w:szCs w:val="16"/>
              </w:rPr>
            </w:pPr>
            <w:r w:rsidRPr="00A65511">
              <w:rPr>
                <w:rFonts w:ascii="Calibri" w:hAnsi="Calibri" w:cs="Calibri"/>
                <w:b/>
                <w:bCs/>
                <w:color w:val="008080"/>
                <w:sz w:val="16"/>
                <w:szCs w:val="16"/>
              </w:rPr>
              <w:t> </w:t>
            </w:r>
          </w:p>
        </w:tc>
        <w:tc>
          <w:tcPr>
            <w:tcW w:w="1216" w:type="dxa"/>
            <w:gridSpan w:val="2"/>
            <w:tcBorders>
              <w:top w:val="nil"/>
              <w:left w:val="nil"/>
              <w:bottom w:val="single" w:sz="4" w:space="0" w:color="008080"/>
              <w:right w:val="single" w:sz="4" w:space="0" w:color="008080"/>
            </w:tcBorders>
            <w:shd w:val="clear" w:color="000000" w:fill="FFFFFF"/>
            <w:noWrap/>
            <w:vAlign w:val="center"/>
            <w:hideMark/>
          </w:tcPr>
          <w:p w:rsidR="00DF23AC" w:rsidRPr="00A65511" w:rsidRDefault="00DF23AC" w:rsidP="00CD2882">
            <w:pPr>
              <w:jc w:val="center"/>
              <w:rPr>
                <w:rFonts w:ascii="Calibri" w:hAnsi="Calibri" w:cs="Calibri"/>
                <w:b/>
                <w:bCs/>
                <w:color w:val="008080"/>
                <w:sz w:val="16"/>
                <w:szCs w:val="16"/>
              </w:rPr>
            </w:pPr>
            <w:r w:rsidRPr="00A65511">
              <w:rPr>
                <w:rFonts w:ascii="Calibri" w:hAnsi="Calibri" w:cs="Calibri"/>
                <w:b/>
                <w:bCs/>
                <w:color w:val="008080"/>
                <w:sz w:val="16"/>
                <w:szCs w:val="16"/>
              </w:rPr>
              <w:t> </w:t>
            </w:r>
          </w:p>
        </w:tc>
        <w:tc>
          <w:tcPr>
            <w:tcW w:w="1237" w:type="dxa"/>
            <w:gridSpan w:val="2"/>
            <w:tcBorders>
              <w:top w:val="nil"/>
              <w:left w:val="nil"/>
              <w:bottom w:val="single" w:sz="4" w:space="0" w:color="008080"/>
              <w:right w:val="single" w:sz="4" w:space="0" w:color="008080"/>
            </w:tcBorders>
            <w:shd w:val="clear" w:color="000000" w:fill="FFFFFF"/>
            <w:noWrap/>
            <w:vAlign w:val="center"/>
            <w:hideMark/>
          </w:tcPr>
          <w:p w:rsidR="00DF23AC" w:rsidRPr="00A65511" w:rsidRDefault="00DF23AC" w:rsidP="00CD2882">
            <w:pPr>
              <w:jc w:val="center"/>
              <w:rPr>
                <w:rFonts w:ascii="Calibri" w:hAnsi="Calibri" w:cs="Calibri"/>
                <w:b/>
                <w:bCs/>
                <w:color w:val="008080"/>
                <w:sz w:val="16"/>
                <w:szCs w:val="16"/>
              </w:rPr>
            </w:pPr>
            <w:r w:rsidRPr="00A65511">
              <w:rPr>
                <w:rFonts w:ascii="Calibri" w:hAnsi="Calibri" w:cs="Calibri"/>
                <w:b/>
                <w:bCs/>
                <w:color w:val="008080"/>
                <w:sz w:val="16"/>
                <w:szCs w:val="16"/>
              </w:rPr>
              <w:t> </w:t>
            </w:r>
          </w:p>
        </w:tc>
        <w:tc>
          <w:tcPr>
            <w:tcW w:w="1014" w:type="dxa"/>
            <w:gridSpan w:val="2"/>
            <w:vMerge/>
            <w:tcBorders>
              <w:top w:val="nil"/>
              <w:left w:val="single" w:sz="4" w:space="0" w:color="008080"/>
              <w:bottom w:val="single" w:sz="4" w:space="0" w:color="008080"/>
              <w:right w:val="single" w:sz="4" w:space="0" w:color="008080"/>
            </w:tcBorders>
            <w:vAlign w:val="center"/>
            <w:hideMark/>
          </w:tcPr>
          <w:p w:rsidR="00DF23AC" w:rsidRPr="00A65511" w:rsidRDefault="00DF23AC" w:rsidP="00CD2882">
            <w:pPr>
              <w:rPr>
                <w:rFonts w:ascii="Calibri" w:hAnsi="Calibri" w:cs="Calibri"/>
                <w:b/>
                <w:bCs/>
                <w:color w:val="008080"/>
                <w:sz w:val="16"/>
                <w:szCs w:val="16"/>
              </w:rPr>
            </w:pPr>
          </w:p>
        </w:tc>
        <w:tc>
          <w:tcPr>
            <w:tcW w:w="1014" w:type="dxa"/>
            <w:gridSpan w:val="3"/>
            <w:vMerge/>
            <w:tcBorders>
              <w:top w:val="nil"/>
              <w:left w:val="single" w:sz="4" w:space="0" w:color="008080"/>
              <w:bottom w:val="single" w:sz="4" w:space="0" w:color="008080"/>
              <w:right w:val="single" w:sz="8" w:space="0" w:color="008080"/>
            </w:tcBorders>
            <w:vAlign w:val="center"/>
            <w:hideMark/>
          </w:tcPr>
          <w:p w:rsidR="00DF23AC" w:rsidRPr="00A65511" w:rsidRDefault="00DF23AC" w:rsidP="00CD2882">
            <w:pPr>
              <w:rPr>
                <w:rFonts w:ascii="Calibri" w:hAnsi="Calibri" w:cs="Calibri"/>
                <w:b/>
                <w:bCs/>
                <w:color w:val="008080"/>
                <w:sz w:val="16"/>
                <w:szCs w:val="16"/>
              </w:rPr>
            </w:pPr>
          </w:p>
        </w:tc>
      </w:tr>
      <w:tr w:rsidR="00DF23AC" w:rsidRPr="00A65511" w:rsidTr="00CD2882">
        <w:trPr>
          <w:trHeight w:val="945"/>
        </w:trPr>
        <w:tc>
          <w:tcPr>
            <w:tcW w:w="237" w:type="dxa"/>
            <w:vMerge/>
            <w:tcBorders>
              <w:top w:val="nil"/>
              <w:left w:val="single" w:sz="4" w:space="0" w:color="FFFFFF"/>
              <w:bottom w:val="nil"/>
              <w:right w:val="nil"/>
            </w:tcBorders>
            <w:vAlign w:val="center"/>
            <w:hideMark/>
          </w:tcPr>
          <w:p w:rsidR="00DF23AC" w:rsidRPr="00A65511" w:rsidRDefault="00DF23AC" w:rsidP="00CD2882">
            <w:pPr>
              <w:rPr>
                <w:rFonts w:ascii="Calibri" w:hAnsi="Calibri" w:cs="Calibri"/>
                <w:color w:val="008080"/>
                <w:sz w:val="20"/>
                <w:szCs w:val="20"/>
              </w:rPr>
            </w:pPr>
          </w:p>
        </w:tc>
        <w:tc>
          <w:tcPr>
            <w:tcW w:w="495" w:type="dxa"/>
            <w:gridSpan w:val="2"/>
            <w:vMerge w:val="restart"/>
            <w:tcBorders>
              <w:top w:val="nil"/>
              <w:left w:val="single" w:sz="8" w:space="0" w:color="008080"/>
              <w:bottom w:val="single" w:sz="4" w:space="0" w:color="008080"/>
              <w:right w:val="single" w:sz="4" w:space="0" w:color="008080"/>
            </w:tcBorders>
            <w:shd w:val="clear" w:color="000000" w:fill="CCFFFF"/>
            <w:noWrap/>
            <w:vAlign w:val="center"/>
            <w:hideMark/>
          </w:tcPr>
          <w:p w:rsidR="00DF23AC" w:rsidRPr="00A65511" w:rsidRDefault="00DF23AC" w:rsidP="00CD2882">
            <w:pPr>
              <w:jc w:val="center"/>
              <w:rPr>
                <w:rFonts w:ascii="Calibri" w:hAnsi="Calibri" w:cs="Calibri"/>
                <w:color w:val="008080"/>
                <w:sz w:val="16"/>
                <w:szCs w:val="16"/>
              </w:rPr>
            </w:pPr>
            <w:r w:rsidRPr="00A65511">
              <w:rPr>
                <w:rFonts w:ascii="Calibri" w:hAnsi="Calibri" w:cs="Calibri"/>
                <w:color w:val="008080"/>
                <w:sz w:val="16"/>
                <w:szCs w:val="16"/>
              </w:rPr>
              <w:t>3</w:t>
            </w:r>
          </w:p>
        </w:tc>
        <w:tc>
          <w:tcPr>
            <w:tcW w:w="3709" w:type="dxa"/>
            <w:gridSpan w:val="2"/>
            <w:tcBorders>
              <w:top w:val="nil"/>
              <w:left w:val="nil"/>
              <w:bottom w:val="single" w:sz="4" w:space="0" w:color="008080"/>
              <w:right w:val="single" w:sz="4" w:space="0" w:color="008080"/>
            </w:tcBorders>
            <w:shd w:val="clear" w:color="000000" w:fill="CCFFFF"/>
            <w:vAlign w:val="center"/>
            <w:hideMark/>
          </w:tcPr>
          <w:p w:rsidR="00DF23AC" w:rsidRPr="00A65511" w:rsidRDefault="00DF23AC" w:rsidP="00CD2882">
            <w:pPr>
              <w:jc w:val="center"/>
              <w:rPr>
                <w:rFonts w:ascii="Calibri" w:hAnsi="Calibri" w:cs="Calibri"/>
                <w:b/>
                <w:bCs/>
                <w:color w:val="008080"/>
                <w:sz w:val="16"/>
                <w:szCs w:val="16"/>
              </w:rPr>
            </w:pPr>
            <w:r w:rsidRPr="00A65511">
              <w:rPr>
                <w:rFonts w:ascii="Calibri" w:hAnsi="Calibri" w:cs="Calibri"/>
                <w:b/>
                <w:bCs/>
                <w:color w:val="008080"/>
                <w:sz w:val="16"/>
                <w:szCs w:val="16"/>
              </w:rPr>
              <w:t xml:space="preserve">Durata de recuperare a investitiei (Dr) -  </w:t>
            </w:r>
            <w:r w:rsidRPr="00A65511">
              <w:rPr>
                <w:rFonts w:ascii="Calibri" w:hAnsi="Calibri" w:cs="Calibri"/>
                <w:color w:val="008080"/>
                <w:sz w:val="16"/>
                <w:szCs w:val="16"/>
              </w:rPr>
              <w:t>se calculeaza automat ca raport intre VI si Fluxul de numerar net actualizat mediu pe orizontul de 12 ani</w:t>
            </w:r>
          </w:p>
        </w:tc>
        <w:tc>
          <w:tcPr>
            <w:tcW w:w="1562" w:type="dxa"/>
            <w:gridSpan w:val="2"/>
            <w:tcBorders>
              <w:top w:val="nil"/>
              <w:left w:val="nil"/>
              <w:bottom w:val="single" w:sz="4" w:space="0" w:color="008080"/>
              <w:right w:val="single" w:sz="4" w:space="0" w:color="008080"/>
            </w:tcBorders>
            <w:shd w:val="clear" w:color="000000" w:fill="CCFFFF"/>
            <w:vAlign w:val="center"/>
            <w:hideMark/>
          </w:tcPr>
          <w:p w:rsidR="00DF23AC" w:rsidRPr="00A65511" w:rsidRDefault="00DF23AC" w:rsidP="00CD2882">
            <w:pPr>
              <w:jc w:val="center"/>
              <w:rPr>
                <w:rFonts w:ascii="Calibri" w:hAnsi="Calibri" w:cs="Calibri"/>
                <w:b/>
                <w:bCs/>
                <w:color w:val="008080"/>
                <w:sz w:val="16"/>
                <w:szCs w:val="16"/>
              </w:rPr>
            </w:pPr>
            <w:r w:rsidRPr="00A65511">
              <w:rPr>
                <w:rFonts w:ascii="Calibri" w:hAnsi="Calibri" w:cs="Calibri"/>
                <w:b/>
                <w:bCs/>
                <w:color w:val="008080"/>
                <w:sz w:val="16"/>
                <w:szCs w:val="16"/>
              </w:rPr>
              <w:t xml:space="preserve">maxim 12 </w:t>
            </w:r>
          </w:p>
        </w:tc>
        <w:tc>
          <w:tcPr>
            <w:tcW w:w="705" w:type="dxa"/>
            <w:tcBorders>
              <w:top w:val="nil"/>
              <w:left w:val="nil"/>
              <w:bottom w:val="single" w:sz="4" w:space="0" w:color="008080"/>
              <w:right w:val="single" w:sz="4" w:space="0" w:color="008080"/>
            </w:tcBorders>
            <w:shd w:val="clear" w:color="000000" w:fill="CCFFFF"/>
            <w:noWrap/>
            <w:vAlign w:val="center"/>
            <w:hideMark/>
          </w:tcPr>
          <w:p w:rsidR="00DF23AC" w:rsidRPr="00A65511" w:rsidRDefault="00DF23AC" w:rsidP="00CD2882">
            <w:pPr>
              <w:jc w:val="center"/>
              <w:rPr>
                <w:rFonts w:ascii="Calibri" w:hAnsi="Calibri" w:cs="Calibri"/>
                <w:b/>
                <w:bCs/>
                <w:color w:val="008080"/>
                <w:sz w:val="16"/>
                <w:szCs w:val="16"/>
              </w:rPr>
            </w:pPr>
            <w:r w:rsidRPr="00A65511">
              <w:rPr>
                <w:rFonts w:ascii="Calibri" w:hAnsi="Calibri" w:cs="Calibri"/>
                <w:b/>
                <w:bCs/>
                <w:color w:val="008080"/>
                <w:sz w:val="16"/>
                <w:szCs w:val="16"/>
              </w:rPr>
              <w:t xml:space="preserve"> ANI </w:t>
            </w:r>
          </w:p>
        </w:tc>
        <w:tc>
          <w:tcPr>
            <w:tcW w:w="6144" w:type="dxa"/>
            <w:gridSpan w:val="10"/>
            <w:tcBorders>
              <w:top w:val="single" w:sz="4" w:space="0" w:color="008080"/>
              <w:left w:val="nil"/>
              <w:bottom w:val="single" w:sz="4" w:space="0" w:color="008080"/>
              <w:right w:val="single" w:sz="4" w:space="0" w:color="008080"/>
            </w:tcBorders>
            <w:shd w:val="clear" w:color="000000" w:fill="CCFFFF"/>
            <w:vAlign w:val="center"/>
            <w:hideMark/>
          </w:tcPr>
          <w:p w:rsidR="00DF23AC" w:rsidRPr="00A65511" w:rsidRDefault="00DF23AC" w:rsidP="00CD2882">
            <w:pPr>
              <w:jc w:val="center"/>
              <w:rPr>
                <w:rFonts w:ascii="Calibri" w:hAnsi="Calibri" w:cs="Calibri"/>
                <w:b/>
                <w:bCs/>
                <w:color w:val="008080"/>
                <w:sz w:val="16"/>
                <w:szCs w:val="16"/>
              </w:rPr>
            </w:pPr>
            <w:r w:rsidRPr="00A65511">
              <w:rPr>
                <w:rFonts w:ascii="Calibri" w:hAnsi="Calibri" w:cs="Calibri"/>
                <w:b/>
                <w:bCs/>
                <w:color w:val="008080"/>
                <w:sz w:val="16"/>
                <w:szCs w:val="16"/>
              </w:rPr>
              <w:t>#DIV/0!</w:t>
            </w:r>
          </w:p>
        </w:tc>
        <w:tc>
          <w:tcPr>
            <w:tcW w:w="1014" w:type="dxa"/>
            <w:gridSpan w:val="2"/>
            <w:vMerge w:val="restart"/>
            <w:tcBorders>
              <w:top w:val="nil"/>
              <w:left w:val="single" w:sz="4" w:space="0" w:color="008080"/>
              <w:bottom w:val="single" w:sz="4" w:space="0" w:color="008080"/>
              <w:right w:val="single" w:sz="4" w:space="0" w:color="008080"/>
            </w:tcBorders>
            <w:shd w:val="clear" w:color="000000" w:fill="CCFFFF"/>
            <w:vAlign w:val="center"/>
            <w:hideMark/>
          </w:tcPr>
          <w:p w:rsidR="00DF23AC" w:rsidRPr="00A65511" w:rsidRDefault="00DF23AC" w:rsidP="00CD2882">
            <w:pPr>
              <w:jc w:val="center"/>
              <w:rPr>
                <w:rFonts w:ascii="Calibri" w:hAnsi="Calibri" w:cs="Calibri"/>
                <w:b/>
                <w:bCs/>
                <w:color w:val="008080"/>
                <w:sz w:val="16"/>
                <w:szCs w:val="16"/>
              </w:rPr>
            </w:pPr>
            <w:r w:rsidRPr="00A65511">
              <w:rPr>
                <w:rFonts w:ascii="Calibri" w:hAnsi="Calibri" w:cs="Calibri"/>
                <w:b/>
                <w:bCs/>
                <w:color w:val="008080"/>
                <w:sz w:val="16"/>
                <w:szCs w:val="16"/>
              </w:rPr>
              <w:t>#DIV/0!</w:t>
            </w:r>
          </w:p>
        </w:tc>
        <w:tc>
          <w:tcPr>
            <w:tcW w:w="1014" w:type="dxa"/>
            <w:gridSpan w:val="3"/>
            <w:vMerge w:val="restart"/>
            <w:tcBorders>
              <w:top w:val="nil"/>
              <w:left w:val="single" w:sz="4" w:space="0" w:color="008080"/>
              <w:bottom w:val="single" w:sz="4" w:space="0" w:color="008080"/>
              <w:right w:val="single" w:sz="8" w:space="0" w:color="008080"/>
            </w:tcBorders>
            <w:shd w:val="clear" w:color="000000" w:fill="CCFFFF"/>
            <w:vAlign w:val="center"/>
            <w:hideMark/>
          </w:tcPr>
          <w:p w:rsidR="00DF23AC" w:rsidRPr="00A65511" w:rsidRDefault="00DF23AC" w:rsidP="00CD2882">
            <w:pPr>
              <w:jc w:val="center"/>
              <w:rPr>
                <w:rFonts w:ascii="Calibri" w:hAnsi="Calibri" w:cs="Calibri"/>
                <w:b/>
                <w:bCs/>
                <w:color w:val="008080"/>
                <w:sz w:val="16"/>
                <w:szCs w:val="16"/>
              </w:rPr>
            </w:pPr>
            <w:r w:rsidRPr="00A65511">
              <w:rPr>
                <w:rFonts w:ascii="Calibri" w:hAnsi="Calibri" w:cs="Calibri"/>
                <w:b/>
                <w:bCs/>
                <w:color w:val="008080"/>
                <w:sz w:val="16"/>
                <w:szCs w:val="16"/>
              </w:rPr>
              <w:t>#DIV/0!</w:t>
            </w:r>
          </w:p>
        </w:tc>
      </w:tr>
      <w:tr w:rsidR="00DF23AC" w:rsidRPr="00A65511" w:rsidTr="00CD2882">
        <w:trPr>
          <w:trHeight w:val="840"/>
        </w:trPr>
        <w:tc>
          <w:tcPr>
            <w:tcW w:w="237" w:type="dxa"/>
            <w:vMerge/>
            <w:tcBorders>
              <w:top w:val="nil"/>
              <w:left w:val="single" w:sz="4" w:space="0" w:color="FFFFFF"/>
              <w:bottom w:val="nil"/>
              <w:right w:val="nil"/>
            </w:tcBorders>
            <w:vAlign w:val="center"/>
            <w:hideMark/>
          </w:tcPr>
          <w:p w:rsidR="00DF23AC" w:rsidRPr="00A65511" w:rsidRDefault="00DF23AC" w:rsidP="00CD2882">
            <w:pPr>
              <w:rPr>
                <w:rFonts w:ascii="Calibri" w:hAnsi="Calibri" w:cs="Calibri"/>
                <w:color w:val="008080"/>
                <w:sz w:val="20"/>
                <w:szCs w:val="20"/>
              </w:rPr>
            </w:pPr>
          </w:p>
        </w:tc>
        <w:tc>
          <w:tcPr>
            <w:tcW w:w="495" w:type="dxa"/>
            <w:gridSpan w:val="2"/>
            <w:vMerge/>
            <w:tcBorders>
              <w:top w:val="nil"/>
              <w:left w:val="single" w:sz="8" w:space="0" w:color="008080"/>
              <w:bottom w:val="single" w:sz="4" w:space="0" w:color="008080"/>
              <w:right w:val="single" w:sz="4" w:space="0" w:color="008080"/>
            </w:tcBorders>
            <w:vAlign w:val="center"/>
            <w:hideMark/>
          </w:tcPr>
          <w:p w:rsidR="00DF23AC" w:rsidRPr="00A65511" w:rsidRDefault="00DF23AC" w:rsidP="00CD2882">
            <w:pPr>
              <w:rPr>
                <w:rFonts w:ascii="Calibri" w:hAnsi="Calibri" w:cs="Calibri"/>
                <w:color w:val="008080"/>
                <w:sz w:val="16"/>
                <w:szCs w:val="16"/>
              </w:rPr>
            </w:pPr>
          </w:p>
        </w:tc>
        <w:tc>
          <w:tcPr>
            <w:tcW w:w="3709" w:type="dxa"/>
            <w:gridSpan w:val="2"/>
            <w:tcBorders>
              <w:top w:val="nil"/>
              <w:left w:val="nil"/>
              <w:bottom w:val="single" w:sz="4" w:space="0" w:color="008080"/>
              <w:right w:val="single" w:sz="4" w:space="0" w:color="008080"/>
            </w:tcBorders>
            <w:shd w:val="clear" w:color="auto" w:fill="auto"/>
            <w:vAlign w:val="center"/>
            <w:hideMark/>
          </w:tcPr>
          <w:p w:rsidR="00DF23AC" w:rsidRPr="00A65511" w:rsidRDefault="00DF23AC" w:rsidP="00CD2882">
            <w:pPr>
              <w:rPr>
                <w:rFonts w:ascii="Calibri" w:hAnsi="Calibri" w:cs="Calibri"/>
                <w:b/>
                <w:bCs/>
                <w:color w:val="008080"/>
                <w:sz w:val="16"/>
                <w:szCs w:val="16"/>
              </w:rPr>
            </w:pPr>
            <w:r w:rsidRPr="00A65511">
              <w:rPr>
                <w:rFonts w:ascii="Calibri" w:hAnsi="Calibri" w:cs="Calibri"/>
                <w:b/>
                <w:bCs/>
                <w:color w:val="008080"/>
                <w:sz w:val="16"/>
                <w:szCs w:val="16"/>
              </w:rPr>
              <w:t xml:space="preserve">Durata de recuperare a investitiei (Dr) - </w:t>
            </w:r>
            <w:r w:rsidRPr="00A65511">
              <w:rPr>
                <w:rFonts w:ascii="Calibri" w:hAnsi="Calibri" w:cs="Calibri"/>
                <w:color w:val="008080"/>
                <w:sz w:val="16"/>
                <w:szCs w:val="16"/>
              </w:rPr>
              <w:t xml:space="preserve">calculata de solicitant, conform tabelului de indicatori </w:t>
            </w:r>
          </w:p>
        </w:tc>
        <w:tc>
          <w:tcPr>
            <w:tcW w:w="1562" w:type="dxa"/>
            <w:gridSpan w:val="2"/>
            <w:tcBorders>
              <w:top w:val="nil"/>
              <w:left w:val="nil"/>
              <w:bottom w:val="single" w:sz="4" w:space="0" w:color="008080"/>
              <w:right w:val="single" w:sz="4" w:space="0" w:color="008080"/>
            </w:tcBorders>
            <w:shd w:val="clear" w:color="auto" w:fill="auto"/>
            <w:vAlign w:val="center"/>
            <w:hideMark/>
          </w:tcPr>
          <w:p w:rsidR="00DF23AC" w:rsidRPr="00A65511" w:rsidRDefault="00DF23AC" w:rsidP="00CD2882">
            <w:pPr>
              <w:jc w:val="center"/>
              <w:rPr>
                <w:rFonts w:ascii="Calibri" w:hAnsi="Calibri" w:cs="Calibri"/>
                <w:b/>
                <w:bCs/>
                <w:color w:val="008080"/>
                <w:sz w:val="16"/>
                <w:szCs w:val="16"/>
              </w:rPr>
            </w:pPr>
            <w:r w:rsidRPr="00A65511">
              <w:rPr>
                <w:rFonts w:ascii="Calibri" w:hAnsi="Calibri" w:cs="Calibri"/>
                <w:b/>
                <w:bCs/>
                <w:color w:val="008080"/>
                <w:sz w:val="16"/>
                <w:szCs w:val="16"/>
              </w:rPr>
              <w:t xml:space="preserve">maxim 12 </w:t>
            </w:r>
          </w:p>
        </w:tc>
        <w:tc>
          <w:tcPr>
            <w:tcW w:w="705" w:type="dxa"/>
            <w:tcBorders>
              <w:top w:val="nil"/>
              <w:left w:val="nil"/>
              <w:bottom w:val="single" w:sz="4" w:space="0" w:color="008080"/>
              <w:right w:val="single" w:sz="4" w:space="0" w:color="008080"/>
            </w:tcBorders>
            <w:shd w:val="clear" w:color="auto" w:fill="auto"/>
            <w:noWrap/>
            <w:vAlign w:val="center"/>
            <w:hideMark/>
          </w:tcPr>
          <w:p w:rsidR="00DF23AC" w:rsidRPr="00A65511" w:rsidRDefault="00DF23AC" w:rsidP="00CD2882">
            <w:pPr>
              <w:jc w:val="center"/>
              <w:rPr>
                <w:rFonts w:ascii="Calibri" w:hAnsi="Calibri" w:cs="Calibri"/>
                <w:b/>
                <w:bCs/>
                <w:color w:val="008080"/>
                <w:sz w:val="16"/>
                <w:szCs w:val="16"/>
              </w:rPr>
            </w:pPr>
            <w:r w:rsidRPr="00A65511">
              <w:rPr>
                <w:rFonts w:ascii="Calibri" w:hAnsi="Calibri" w:cs="Calibri"/>
                <w:b/>
                <w:bCs/>
                <w:color w:val="008080"/>
                <w:sz w:val="16"/>
                <w:szCs w:val="16"/>
              </w:rPr>
              <w:t xml:space="preserve"> ANI </w:t>
            </w:r>
          </w:p>
        </w:tc>
        <w:tc>
          <w:tcPr>
            <w:tcW w:w="6144" w:type="dxa"/>
            <w:gridSpan w:val="10"/>
            <w:tcBorders>
              <w:top w:val="single" w:sz="4" w:space="0" w:color="008080"/>
              <w:left w:val="nil"/>
              <w:bottom w:val="single" w:sz="4" w:space="0" w:color="008080"/>
              <w:right w:val="single" w:sz="4" w:space="0" w:color="008080"/>
            </w:tcBorders>
            <w:shd w:val="clear" w:color="auto" w:fill="auto"/>
            <w:vAlign w:val="center"/>
            <w:hideMark/>
          </w:tcPr>
          <w:p w:rsidR="00DF23AC" w:rsidRPr="00A65511" w:rsidRDefault="00DF23AC" w:rsidP="00CD2882">
            <w:pPr>
              <w:jc w:val="center"/>
              <w:rPr>
                <w:rFonts w:ascii="Calibri" w:hAnsi="Calibri" w:cs="Calibri"/>
                <w:b/>
                <w:bCs/>
                <w:color w:val="008080"/>
                <w:sz w:val="20"/>
                <w:szCs w:val="20"/>
              </w:rPr>
            </w:pPr>
            <w:r w:rsidRPr="00A65511">
              <w:rPr>
                <w:rFonts w:ascii="Calibri" w:hAnsi="Calibri" w:cs="Calibri"/>
                <w:b/>
                <w:bCs/>
                <w:color w:val="008080"/>
                <w:sz w:val="20"/>
                <w:szCs w:val="20"/>
              </w:rPr>
              <w:t> </w:t>
            </w:r>
          </w:p>
        </w:tc>
        <w:tc>
          <w:tcPr>
            <w:tcW w:w="1014" w:type="dxa"/>
            <w:gridSpan w:val="2"/>
            <w:vMerge/>
            <w:tcBorders>
              <w:top w:val="nil"/>
              <w:left w:val="single" w:sz="4" w:space="0" w:color="008080"/>
              <w:bottom w:val="single" w:sz="4" w:space="0" w:color="008080"/>
              <w:right w:val="single" w:sz="4" w:space="0" w:color="008080"/>
            </w:tcBorders>
            <w:vAlign w:val="center"/>
            <w:hideMark/>
          </w:tcPr>
          <w:p w:rsidR="00DF23AC" w:rsidRPr="00A65511" w:rsidRDefault="00DF23AC" w:rsidP="00CD2882">
            <w:pPr>
              <w:rPr>
                <w:rFonts w:ascii="Calibri" w:hAnsi="Calibri" w:cs="Calibri"/>
                <w:b/>
                <w:bCs/>
                <w:color w:val="008080"/>
                <w:sz w:val="16"/>
                <w:szCs w:val="16"/>
              </w:rPr>
            </w:pPr>
          </w:p>
        </w:tc>
        <w:tc>
          <w:tcPr>
            <w:tcW w:w="1014" w:type="dxa"/>
            <w:gridSpan w:val="3"/>
            <w:vMerge/>
            <w:tcBorders>
              <w:top w:val="nil"/>
              <w:left w:val="single" w:sz="4" w:space="0" w:color="008080"/>
              <w:bottom w:val="single" w:sz="4" w:space="0" w:color="008080"/>
              <w:right w:val="single" w:sz="8" w:space="0" w:color="008080"/>
            </w:tcBorders>
            <w:vAlign w:val="center"/>
            <w:hideMark/>
          </w:tcPr>
          <w:p w:rsidR="00DF23AC" w:rsidRPr="00A65511" w:rsidRDefault="00DF23AC" w:rsidP="00CD2882">
            <w:pPr>
              <w:rPr>
                <w:rFonts w:ascii="Calibri" w:hAnsi="Calibri" w:cs="Calibri"/>
                <w:b/>
                <w:bCs/>
                <w:color w:val="008080"/>
                <w:sz w:val="16"/>
                <w:szCs w:val="16"/>
              </w:rPr>
            </w:pPr>
          </w:p>
        </w:tc>
      </w:tr>
      <w:tr w:rsidR="00DF23AC" w:rsidRPr="00A65511" w:rsidTr="00CD2882">
        <w:trPr>
          <w:trHeight w:val="255"/>
        </w:trPr>
        <w:tc>
          <w:tcPr>
            <w:tcW w:w="237" w:type="dxa"/>
            <w:vMerge/>
            <w:tcBorders>
              <w:top w:val="nil"/>
              <w:left w:val="single" w:sz="4" w:space="0" w:color="FFFFFF"/>
              <w:bottom w:val="nil"/>
              <w:right w:val="nil"/>
            </w:tcBorders>
            <w:vAlign w:val="center"/>
            <w:hideMark/>
          </w:tcPr>
          <w:p w:rsidR="00DF23AC" w:rsidRPr="00A65511" w:rsidRDefault="00DF23AC" w:rsidP="00CD2882">
            <w:pPr>
              <w:rPr>
                <w:rFonts w:ascii="Calibri" w:hAnsi="Calibri" w:cs="Calibri"/>
                <w:color w:val="008080"/>
                <w:sz w:val="20"/>
                <w:szCs w:val="20"/>
              </w:rPr>
            </w:pPr>
          </w:p>
        </w:tc>
        <w:tc>
          <w:tcPr>
            <w:tcW w:w="495" w:type="dxa"/>
            <w:gridSpan w:val="2"/>
            <w:tcBorders>
              <w:top w:val="nil"/>
              <w:left w:val="single" w:sz="8" w:space="0" w:color="008080"/>
              <w:bottom w:val="single" w:sz="4" w:space="0" w:color="008080"/>
              <w:right w:val="single" w:sz="4" w:space="0" w:color="008080"/>
            </w:tcBorders>
            <w:shd w:val="clear" w:color="000000" w:fill="CCFFFF"/>
            <w:noWrap/>
            <w:vAlign w:val="center"/>
            <w:hideMark/>
          </w:tcPr>
          <w:p w:rsidR="00DF23AC" w:rsidRPr="00A65511" w:rsidRDefault="00DF23AC" w:rsidP="00CD2882">
            <w:pPr>
              <w:jc w:val="center"/>
              <w:rPr>
                <w:rFonts w:ascii="Calibri" w:hAnsi="Calibri" w:cs="Calibri"/>
                <w:color w:val="008080"/>
                <w:sz w:val="16"/>
                <w:szCs w:val="16"/>
              </w:rPr>
            </w:pPr>
            <w:r w:rsidRPr="00A65511">
              <w:rPr>
                <w:rFonts w:ascii="Calibri" w:hAnsi="Calibri" w:cs="Calibri"/>
                <w:color w:val="008080"/>
                <w:sz w:val="16"/>
                <w:szCs w:val="16"/>
              </w:rPr>
              <w:t>4</w:t>
            </w:r>
          </w:p>
        </w:tc>
        <w:tc>
          <w:tcPr>
            <w:tcW w:w="3709" w:type="dxa"/>
            <w:gridSpan w:val="2"/>
            <w:tcBorders>
              <w:top w:val="nil"/>
              <w:left w:val="nil"/>
              <w:bottom w:val="single" w:sz="4" w:space="0" w:color="008080"/>
              <w:right w:val="single" w:sz="4" w:space="0" w:color="008080"/>
            </w:tcBorders>
            <w:shd w:val="clear" w:color="000000" w:fill="CCFFFF"/>
            <w:vAlign w:val="center"/>
            <w:hideMark/>
          </w:tcPr>
          <w:p w:rsidR="00DF23AC" w:rsidRPr="00A65511" w:rsidRDefault="00DF23AC" w:rsidP="00CD2882">
            <w:pPr>
              <w:jc w:val="center"/>
              <w:rPr>
                <w:rFonts w:ascii="Calibri" w:hAnsi="Calibri" w:cs="Calibri"/>
                <w:b/>
                <w:bCs/>
                <w:color w:val="008080"/>
                <w:sz w:val="16"/>
                <w:szCs w:val="16"/>
              </w:rPr>
            </w:pPr>
            <w:r w:rsidRPr="00A65511">
              <w:rPr>
                <w:rFonts w:ascii="Calibri" w:hAnsi="Calibri" w:cs="Calibri"/>
                <w:b/>
                <w:bCs/>
                <w:color w:val="008080"/>
                <w:sz w:val="16"/>
                <w:szCs w:val="16"/>
              </w:rPr>
              <w:t>Rata de actualizare</w:t>
            </w:r>
          </w:p>
        </w:tc>
        <w:tc>
          <w:tcPr>
            <w:tcW w:w="1562" w:type="dxa"/>
            <w:gridSpan w:val="2"/>
            <w:tcBorders>
              <w:top w:val="nil"/>
              <w:left w:val="nil"/>
              <w:bottom w:val="single" w:sz="4" w:space="0" w:color="008080"/>
              <w:right w:val="single" w:sz="4" w:space="0" w:color="008080"/>
            </w:tcBorders>
            <w:shd w:val="clear" w:color="000000" w:fill="CCFFFF"/>
            <w:vAlign w:val="center"/>
            <w:hideMark/>
          </w:tcPr>
          <w:p w:rsidR="00DF23AC" w:rsidRPr="00A65511" w:rsidRDefault="00DF23AC" w:rsidP="00CD2882">
            <w:pPr>
              <w:jc w:val="center"/>
              <w:rPr>
                <w:rFonts w:ascii="Calibri" w:hAnsi="Calibri" w:cs="Calibri"/>
                <w:b/>
                <w:bCs/>
                <w:color w:val="008080"/>
                <w:sz w:val="16"/>
                <w:szCs w:val="16"/>
              </w:rPr>
            </w:pPr>
            <w:r w:rsidRPr="00A65511">
              <w:rPr>
                <w:rFonts w:ascii="Calibri" w:hAnsi="Calibri" w:cs="Calibri"/>
                <w:b/>
                <w:bCs/>
                <w:color w:val="008080"/>
                <w:sz w:val="16"/>
                <w:szCs w:val="16"/>
              </w:rPr>
              <w:t>%</w:t>
            </w:r>
          </w:p>
        </w:tc>
        <w:tc>
          <w:tcPr>
            <w:tcW w:w="705" w:type="dxa"/>
            <w:tcBorders>
              <w:top w:val="nil"/>
              <w:left w:val="nil"/>
              <w:bottom w:val="single" w:sz="4" w:space="0" w:color="008080"/>
              <w:right w:val="single" w:sz="4" w:space="0" w:color="008080"/>
            </w:tcBorders>
            <w:shd w:val="clear" w:color="000000" w:fill="CCFFFF"/>
            <w:noWrap/>
            <w:vAlign w:val="center"/>
            <w:hideMark/>
          </w:tcPr>
          <w:p w:rsidR="00DF23AC" w:rsidRPr="00A65511" w:rsidRDefault="00DF23AC" w:rsidP="00CD2882">
            <w:pPr>
              <w:jc w:val="center"/>
              <w:rPr>
                <w:rFonts w:ascii="Calibri" w:hAnsi="Calibri" w:cs="Calibri"/>
                <w:b/>
                <w:bCs/>
                <w:color w:val="008080"/>
                <w:sz w:val="16"/>
                <w:szCs w:val="16"/>
              </w:rPr>
            </w:pPr>
            <w:r w:rsidRPr="00A65511">
              <w:rPr>
                <w:rFonts w:ascii="Calibri" w:hAnsi="Calibri" w:cs="Calibri"/>
                <w:b/>
                <w:bCs/>
                <w:color w:val="008080"/>
                <w:sz w:val="16"/>
                <w:szCs w:val="16"/>
              </w:rPr>
              <w:t> </w:t>
            </w:r>
          </w:p>
        </w:tc>
        <w:tc>
          <w:tcPr>
            <w:tcW w:w="6144" w:type="dxa"/>
            <w:gridSpan w:val="10"/>
            <w:tcBorders>
              <w:top w:val="single" w:sz="4" w:space="0" w:color="008080"/>
              <w:left w:val="nil"/>
              <w:bottom w:val="single" w:sz="4" w:space="0" w:color="008080"/>
              <w:right w:val="single" w:sz="4" w:space="0" w:color="008080"/>
            </w:tcBorders>
            <w:shd w:val="clear" w:color="000000" w:fill="CCFFFF"/>
            <w:noWrap/>
            <w:vAlign w:val="center"/>
            <w:hideMark/>
          </w:tcPr>
          <w:p w:rsidR="00DF23AC" w:rsidRPr="00A65511" w:rsidRDefault="00DF23AC" w:rsidP="00CD2882">
            <w:pPr>
              <w:jc w:val="center"/>
              <w:rPr>
                <w:rFonts w:ascii="Calibri" w:hAnsi="Calibri" w:cs="Calibri"/>
                <w:b/>
                <w:bCs/>
                <w:color w:val="008080"/>
                <w:sz w:val="16"/>
                <w:szCs w:val="16"/>
              </w:rPr>
            </w:pPr>
            <w:r w:rsidRPr="00A65511">
              <w:rPr>
                <w:rFonts w:ascii="Calibri" w:hAnsi="Calibri" w:cs="Calibri"/>
                <w:b/>
                <w:bCs/>
                <w:color w:val="008080"/>
                <w:sz w:val="16"/>
                <w:szCs w:val="16"/>
              </w:rPr>
              <w:t>8%</w:t>
            </w:r>
          </w:p>
        </w:tc>
        <w:tc>
          <w:tcPr>
            <w:tcW w:w="1014" w:type="dxa"/>
            <w:gridSpan w:val="2"/>
            <w:tcBorders>
              <w:top w:val="nil"/>
              <w:left w:val="nil"/>
              <w:bottom w:val="single" w:sz="4" w:space="0" w:color="008080"/>
              <w:right w:val="single" w:sz="4" w:space="0" w:color="008080"/>
            </w:tcBorders>
            <w:shd w:val="clear" w:color="000000" w:fill="CCFFFF"/>
            <w:vAlign w:val="center"/>
            <w:hideMark/>
          </w:tcPr>
          <w:p w:rsidR="00DF23AC" w:rsidRPr="00A65511" w:rsidRDefault="00DF23AC" w:rsidP="00CD2882">
            <w:pPr>
              <w:jc w:val="center"/>
              <w:rPr>
                <w:rFonts w:ascii="Calibri" w:hAnsi="Calibri" w:cs="Calibri"/>
                <w:b/>
                <w:bCs/>
                <w:color w:val="008080"/>
                <w:sz w:val="16"/>
                <w:szCs w:val="16"/>
              </w:rPr>
            </w:pPr>
            <w:r w:rsidRPr="00A65511">
              <w:rPr>
                <w:rFonts w:ascii="Calibri" w:hAnsi="Calibri" w:cs="Calibri"/>
                <w:b/>
                <w:bCs/>
                <w:color w:val="008080"/>
                <w:sz w:val="16"/>
                <w:szCs w:val="16"/>
              </w:rPr>
              <w:t>N/A</w:t>
            </w:r>
          </w:p>
        </w:tc>
        <w:tc>
          <w:tcPr>
            <w:tcW w:w="1014" w:type="dxa"/>
            <w:gridSpan w:val="3"/>
            <w:tcBorders>
              <w:top w:val="nil"/>
              <w:left w:val="nil"/>
              <w:bottom w:val="single" w:sz="4" w:space="0" w:color="008080"/>
              <w:right w:val="single" w:sz="8" w:space="0" w:color="008080"/>
            </w:tcBorders>
            <w:shd w:val="clear" w:color="000000" w:fill="CCFFFF"/>
            <w:vAlign w:val="center"/>
            <w:hideMark/>
          </w:tcPr>
          <w:p w:rsidR="00DF23AC" w:rsidRPr="00A65511" w:rsidRDefault="00DF23AC" w:rsidP="00CD2882">
            <w:pPr>
              <w:jc w:val="center"/>
              <w:rPr>
                <w:rFonts w:ascii="Calibri" w:hAnsi="Calibri" w:cs="Calibri"/>
                <w:b/>
                <w:bCs/>
                <w:color w:val="008080"/>
                <w:sz w:val="16"/>
                <w:szCs w:val="16"/>
              </w:rPr>
            </w:pPr>
            <w:r w:rsidRPr="00A65511">
              <w:rPr>
                <w:rFonts w:ascii="Calibri" w:hAnsi="Calibri" w:cs="Calibri"/>
                <w:b/>
                <w:bCs/>
                <w:color w:val="008080"/>
                <w:sz w:val="16"/>
                <w:szCs w:val="16"/>
              </w:rPr>
              <w:t>N/A</w:t>
            </w:r>
          </w:p>
        </w:tc>
      </w:tr>
      <w:tr w:rsidR="00DF23AC" w:rsidRPr="00A65511" w:rsidTr="00CD2882">
        <w:trPr>
          <w:trHeight w:val="945"/>
        </w:trPr>
        <w:tc>
          <w:tcPr>
            <w:tcW w:w="237" w:type="dxa"/>
            <w:vMerge/>
            <w:tcBorders>
              <w:top w:val="nil"/>
              <w:left w:val="single" w:sz="4" w:space="0" w:color="FFFFFF"/>
              <w:bottom w:val="nil"/>
              <w:right w:val="nil"/>
            </w:tcBorders>
            <w:vAlign w:val="center"/>
            <w:hideMark/>
          </w:tcPr>
          <w:p w:rsidR="00DF23AC" w:rsidRPr="00A65511" w:rsidRDefault="00DF23AC" w:rsidP="00CD2882">
            <w:pPr>
              <w:rPr>
                <w:rFonts w:ascii="Calibri" w:hAnsi="Calibri" w:cs="Calibri"/>
                <w:color w:val="008080"/>
                <w:sz w:val="20"/>
                <w:szCs w:val="20"/>
              </w:rPr>
            </w:pPr>
          </w:p>
        </w:tc>
        <w:tc>
          <w:tcPr>
            <w:tcW w:w="495" w:type="dxa"/>
            <w:gridSpan w:val="2"/>
            <w:vMerge w:val="restart"/>
            <w:tcBorders>
              <w:top w:val="nil"/>
              <w:left w:val="single" w:sz="8" w:space="0" w:color="008080"/>
              <w:bottom w:val="single" w:sz="4" w:space="0" w:color="008080"/>
              <w:right w:val="single" w:sz="4" w:space="0" w:color="008080"/>
            </w:tcBorders>
            <w:shd w:val="clear" w:color="000000" w:fill="CCFFFF"/>
            <w:noWrap/>
            <w:vAlign w:val="center"/>
            <w:hideMark/>
          </w:tcPr>
          <w:p w:rsidR="00DF23AC" w:rsidRPr="00A65511" w:rsidRDefault="00DF23AC" w:rsidP="00CD2882">
            <w:pPr>
              <w:jc w:val="center"/>
              <w:rPr>
                <w:rFonts w:ascii="Calibri" w:hAnsi="Calibri" w:cs="Calibri"/>
                <w:color w:val="008080"/>
                <w:sz w:val="16"/>
                <w:szCs w:val="16"/>
              </w:rPr>
            </w:pPr>
            <w:r w:rsidRPr="00A65511">
              <w:rPr>
                <w:rFonts w:ascii="Calibri" w:hAnsi="Calibri" w:cs="Calibri"/>
                <w:color w:val="008080"/>
                <w:sz w:val="16"/>
                <w:szCs w:val="16"/>
              </w:rPr>
              <w:t>5</w:t>
            </w:r>
          </w:p>
        </w:tc>
        <w:tc>
          <w:tcPr>
            <w:tcW w:w="3709" w:type="dxa"/>
            <w:gridSpan w:val="2"/>
            <w:tcBorders>
              <w:top w:val="nil"/>
              <w:left w:val="nil"/>
              <w:bottom w:val="single" w:sz="4" w:space="0" w:color="008080"/>
              <w:right w:val="single" w:sz="4" w:space="0" w:color="008080"/>
            </w:tcBorders>
            <w:shd w:val="clear" w:color="000000" w:fill="CCFFFF"/>
            <w:vAlign w:val="center"/>
            <w:hideMark/>
          </w:tcPr>
          <w:p w:rsidR="00DF23AC" w:rsidRPr="00A65511" w:rsidRDefault="00DF23AC" w:rsidP="00CD2882">
            <w:pPr>
              <w:jc w:val="center"/>
              <w:rPr>
                <w:rFonts w:ascii="Calibri" w:hAnsi="Calibri" w:cs="Calibri"/>
                <w:b/>
                <w:bCs/>
                <w:color w:val="008080"/>
                <w:sz w:val="16"/>
                <w:szCs w:val="16"/>
              </w:rPr>
            </w:pPr>
            <w:r w:rsidRPr="00A65511">
              <w:rPr>
                <w:rFonts w:ascii="Calibri" w:hAnsi="Calibri" w:cs="Calibri"/>
                <w:b/>
                <w:bCs/>
                <w:color w:val="008080"/>
                <w:sz w:val="16"/>
                <w:szCs w:val="16"/>
              </w:rPr>
              <w:t>Credite contractate la bănci şi dobânzile aferente (rate şi dobânzi), inclusiv cele aferente proiectului (linia 42 din sheetul "Incasari_platiAnii1-5 prognoza")</w:t>
            </w:r>
          </w:p>
        </w:tc>
        <w:tc>
          <w:tcPr>
            <w:tcW w:w="1562" w:type="dxa"/>
            <w:gridSpan w:val="2"/>
            <w:tcBorders>
              <w:top w:val="nil"/>
              <w:left w:val="nil"/>
              <w:bottom w:val="single" w:sz="4" w:space="0" w:color="008080"/>
              <w:right w:val="single" w:sz="4" w:space="0" w:color="008080"/>
            </w:tcBorders>
            <w:shd w:val="clear" w:color="000000" w:fill="CCFFFF"/>
            <w:vAlign w:val="center"/>
            <w:hideMark/>
          </w:tcPr>
          <w:p w:rsidR="00DF23AC" w:rsidRPr="00A65511" w:rsidRDefault="00DF23AC" w:rsidP="00CD2882">
            <w:pPr>
              <w:jc w:val="center"/>
              <w:rPr>
                <w:rFonts w:ascii="Calibri" w:hAnsi="Calibri" w:cs="Calibri"/>
                <w:b/>
                <w:bCs/>
                <w:color w:val="008080"/>
                <w:sz w:val="16"/>
                <w:szCs w:val="16"/>
              </w:rPr>
            </w:pPr>
            <w:r w:rsidRPr="00A65511">
              <w:rPr>
                <w:rFonts w:ascii="Calibri" w:hAnsi="Calibri" w:cs="Calibri"/>
                <w:b/>
                <w:bCs/>
                <w:color w:val="008080"/>
                <w:sz w:val="16"/>
                <w:szCs w:val="16"/>
              </w:rPr>
              <w:t>N/A</w:t>
            </w:r>
          </w:p>
        </w:tc>
        <w:tc>
          <w:tcPr>
            <w:tcW w:w="705" w:type="dxa"/>
            <w:tcBorders>
              <w:top w:val="nil"/>
              <w:left w:val="nil"/>
              <w:bottom w:val="single" w:sz="4" w:space="0" w:color="008080"/>
              <w:right w:val="single" w:sz="4" w:space="0" w:color="008080"/>
            </w:tcBorders>
            <w:shd w:val="clear" w:color="000000" w:fill="CCFFFF"/>
            <w:noWrap/>
            <w:vAlign w:val="center"/>
            <w:hideMark/>
          </w:tcPr>
          <w:p w:rsidR="00DF23AC" w:rsidRPr="00A65511" w:rsidRDefault="00DF23AC" w:rsidP="00CD2882">
            <w:pPr>
              <w:jc w:val="center"/>
              <w:rPr>
                <w:rFonts w:ascii="Calibri" w:hAnsi="Calibri" w:cs="Calibri"/>
                <w:b/>
                <w:bCs/>
                <w:color w:val="008080"/>
                <w:sz w:val="16"/>
                <w:szCs w:val="16"/>
              </w:rPr>
            </w:pPr>
            <w:r w:rsidRPr="00A65511">
              <w:rPr>
                <w:rFonts w:ascii="Calibri" w:hAnsi="Calibri" w:cs="Calibri"/>
                <w:b/>
                <w:bCs/>
                <w:color w:val="008080"/>
                <w:sz w:val="16"/>
                <w:szCs w:val="16"/>
              </w:rPr>
              <w:t xml:space="preserve"> Numeric </w:t>
            </w:r>
          </w:p>
        </w:tc>
        <w:tc>
          <w:tcPr>
            <w:tcW w:w="1257" w:type="dxa"/>
            <w:gridSpan w:val="2"/>
            <w:tcBorders>
              <w:top w:val="nil"/>
              <w:left w:val="nil"/>
              <w:bottom w:val="single" w:sz="4" w:space="0" w:color="008080"/>
              <w:right w:val="single" w:sz="4" w:space="0" w:color="008080"/>
            </w:tcBorders>
            <w:shd w:val="clear" w:color="000000" w:fill="CCFFFF"/>
            <w:noWrap/>
            <w:vAlign w:val="center"/>
            <w:hideMark/>
          </w:tcPr>
          <w:p w:rsidR="00DF23AC" w:rsidRPr="00A65511" w:rsidRDefault="00DF23AC" w:rsidP="00CD2882">
            <w:pPr>
              <w:jc w:val="center"/>
              <w:rPr>
                <w:rFonts w:ascii="Calibri" w:hAnsi="Calibri" w:cs="Calibri"/>
                <w:color w:val="008080"/>
                <w:sz w:val="16"/>
                <w:szCs w:val="16"/>
              </w:rPr>
            </w:pPr>
            <w:r w:rsidRPr="00A65511">
              <w:rPr>
                <w:rFonts w:ascii="Calibri" w:hAnsi="Calibri" w:cs="Calibri"/>
                <w:color w:val="008080"/>
                <w:sz w:val="16"/>
                <w:szCs w:val="16"/>
              </w:rPr>
              <w:t> </w:t>
            </w:r>
          </w:p>
        </w:tc>
        <w:tc>
          <w:tcPr>
            <w:tcW w:w="1197" w:type="dxa"/>
            <w:gridSpan w:val="2"/>
            <w:tcBorders>
              <w:top w:val="nil"/>
              <w:left w:val="nil"/>
              <w:bottom w:val="single" w:sz="4" w:space="0" w:color="008080"/>
              <w:right w:val="single" w:sz="4" w:space="0" w:color="008080"/>
            </w:tcBorders>
            <w:shd w:val="clear" w:color="000000" w:fill="CCFFFF"/>
            <w:noWrap/>
            <w:vAlign w:val="center"/>
            <w:hideMark/>
          </w:tcPr>
          <w:p w:rsidR="00DF23AC" w:rsidRPr="00A65511" w:rsidRDefault="00DF23AC" w:rsidP="00CD2882">
            <w:pPr>
              <w:jc w:val="center"/>
              <w:rPr>
                <w:rFonts w:ascii="Calibri" w:hAnsi="Calibri" w:cs="Calibri"/>
                <w:color w:val="008080"/>
                <w:sz w:val="16"/>
                <w:szCs w:val="16"/>
              </w:rPr>
            </w:pPr>
            <w:r w:rsidRPr="00A65511">
              <w:rPr>
                <w:rFonts w:ascii="Calibri" w:hAnsi="Calibri" w:cs="Calibri"/>
                <w:color w:val="008080"/>
                <w:sz w:val="16"/>
                <w:szCs w:val="16"/>
              </w:rPr>
              <w:t> </w:t>
            </w:r>
          </w:p>
        </w:tc>
        <w:tc>
          <w:tcPr>
            <w:tcW w:w="1237" w:type="dxa"/>
            <w:gridSpan w:val="2"/>
            <w:tcBorders>
              <w:top w:val="nil"/>
              <w:left w:val="nil"/>
              <w:bottom w:val="single" w:sz="4" w:space="0" w:color="008080"/>
              <w:right w:val="single" w:sz="4" w:space="0" w:color="008080"/>
            </w:tcBorders>
            <w:shd w:val="clear" w:color="000000" w:fill="CCFFFF"/>
            <w:noWrap/>
            <w:vAlign w:val="center"/>
            <w:hideMark/>
          </w:tcPr>
          <w:p w:rsidR="00DF23AC" w:rsidRPr="00A65511" w:rsidRDefault="00DF23AC" w:rsidP="00CD2882">
            <w:pPr>
              <w:jc w:val="center"/>
              <w:rPr>
                <w:rFonts w:ascii="Calibri" w:hAnsi="Calibri" w:cs="Calibri"/>
                <w:color w:val="008080"/>
                <w:sz w:val="16"/>
                <w:szCs w:val="16"/>
              </w:rPr>
            </w:pPr>
            <w:r w:rsidRPr="00A65511">
              <w:rPr>
                <w:rFonts w:ascii="Calibri" w:hAnsi="Calibri" w:cs="Calibri"/>
                <w:color w:val="008080"/>
                <w:sz w:val="16"/>
                <w:szCs w:val="16"/>
              </w:rPr>
              <w:t> </w:t>
            </w:r>
          </w:p>
        </w:tc>
        <w:tc>
          <w:tcPr>
            <w:tcW w:w="1216" w:type="dxa"/>
            <w:gridSpan w:val="2"/>
            <w:tcBorders>
              <w:top w:val="nil"/>
              <w:left w:val="nil"/>
              <w:bottom w:val="single" w:sz="4" w:space="0" w:color="008080"/>
              <w:right w:val="single" w:sz="4" w:space="0" w:color="008080"/>
            </w:tcBorders>
            <w:shd w:val="clear" w:color="000000" w:fill="CCFFFF"/>
            <w:noWrap/>
            <w:vAlign w:val="center"/>
            <w:hideMark/>
          </w:tcPr>
          <w:p w:rsidR="00DF23AC" w:rsidRPr="00A65511" w:rsidRDefault="00DF23AC" w:rsidP="00CD2882">
            <w:pPr>
              <w:jc w:val="center"/>
              <w:rPr>
                <w:rFonts w:ascii="Calibri" w:hAnsi="Calibri" w:cs="Calibri"/>
                <w:color w:val="008080"/>
                <w:sz w:val="16"/>
                <w:szCs w:val="16"/>
              </w:rPr>
            </w:pPr>
            <w:r w:rsidRPr="00A65511">
              <w:rPr>
                <w:rFonts w:ascii="Calibri" w:hAnsi="Calibri" w:cs="Calibri"/>
                <w:color w:val="008080"/>
                <w:sz w:val="16"/>
                <w:szCs w:val="16"/>
              </w:rPr>
              <w:t> </w:t>
            </w:r>
          </w:p>
        </w:tc>
        <w:tc>
          <w:tcPr>
            <w:tcW w:w="1237" w:type="dxa"/>
            <w:gridSpan w:val="2"/>
            <w:tcBorders>
              <w:top w:val="nil"/>
              <w:left w:val="nil"/>
              <w:bottom w:val="single" w:sz="4" w:space="0" w:color="008080"/>
              <w:right w:val="single" w:sz="4" w:space="0" w:color="008080"/>
            </w:tcBorders>
            <w:shd w:val="clear" w:color="000000" w:fill="CCFFFF"/>
            <w:noWrap/>
            <w:vAlign w:val="center"/>
            <w:hideMark/>
          </w:tcPr>
          <w:p w:rsidR="00DF23AC" w:rsidRPr="00A65511" w:rsidRDefault="00DF23AC" w:rsidP="00CD2882">
            <w:pPr>
              <w:jc w:val="center"/>
              <w:rPr>
                <w:rFonts w:ascii="Calibri" w:hAnsi="Calibri" w:cs="Calibri"/>
                <w:color w:val="008080"/>
                <w:sz w:val="16"/>
                <w:szCs w:val="16"/>
              </w:rPr>
            </w:pPr>
            <w:r w:rsidRPr="00A65511">
              <w:rPr>
                <w:rFonts w:ascii="Calibri" w:hAnsi="Calibri" w:cs="Calibri"/>
                <w:color w:val="008080"/>
                <w:sz w:val="16"/>
                <w:szCs w:val="16"/>
              </w:rPr>
              <w:t> </w:t>
            </w:r>
          </w:p>
        </w:tc>
        <w:tc>
          <w:tcPr>
            <w:tcW w:w="1014" w:type="dxa"/>
            <w:gridSpan w:val="2"/>
            <w:vMerge w:val="restart"/>
            <w:tcBorders>
              <w:top w:val="nil"/>
              <w:left w:val="single" w:sz="4" w:space="0" w:color="008080"/>
              <w:bottom w:val="single" w:sz="4" w:space="0" w:color="008080"/>
              <w:right w:val="single" w:sz="4" w:space="0" w:color="008080"/>
            </w:tcBorders>
            <w:shd w:val="clear" w:color="000000" w:fill="CCFFFF"/>
            <w:vAlign w:val="center"/>
            <w:hideMark/>
          </w:tcPr>
          <w:p w:rsidR="00DF23AC" w:rsidRPr="00A65511" w:rsidRDefault="00DF23AC" w:rsidP="00CD2882">
            <w:pPr>
              <w:jc w:val="center"/>
              <w:rPr>
                <w:rFonts w:ascii="Calibri" w:hAnsi="Calibri" w:cs="Calibri"/>
                <w:b/>
                <w:bCs/>
                <w:color w:val="008080"/>
                <w:sz w:val="16"/>
                <w:szCs w:val="16"/>
              </w:rPr>
            </w:pPr>
            <w:r w:rsidRPr="00A65511">
              <w:rPr>
                <w:rFonts w:ascii="Calibri" w:hAnsi="Calibri" w:cs="Calibri"/>
                <w:b/>
                <w:bCs/>
                <w:color w:val="008080"/>
                <w:sz w:val="16"/>
                <w:szCs w:val="16"/>
              </w:rPr>
              <w:t>#DIV/0!</w:t>
            </w:r>
          </w:p>
        </w:tc>
        <w:tc>
          <w:tcPr>
            <w:tcW w:w="1014" w:type="dxa"/>
            <w:gridSpan w:val="3"/>
            <w:vMerge w:val="restart"/>
            <w:tcBorders>
              <w:top w:val="nil"/>
              <w:left w:val="single" w:sz="4" w:space="0" w:color="008080"/>
              <w:bottom w:val="single" w:sz="4" w:space="0" w:color="008080"/>
              <w:right w:val="single" w:sz="8" w:space="0" w:color="008080"/>
            </w:tcBorders>
            <w:shd w:val="clear" w:color="000000" w:fill="CCFFFF"/>
            <w:vAlign w:val="center"/>
            <w:hideMark/>
          </w:tcPr>
          <w:p w:rsidR="00DF23AC" w:rsidRPr="00A65511" w:rsidRDefault="00DF23AC" w:rsidP="00CD2882">
            <w:pPr>
              <w:jc w:val="center"/>
              <w:rPr>
                <w:rFonts w:ascii="Calibri" w:hAnsi="Calibri" w:cs="Calibri"/>
                <w:b/>
                <w:bCs/>
                <w:color w:val="008080"/>
                <w:sz w:val="16"/>
                <w:szCs w:val="16"/>
              </w:rPr>
            </w:pPr>
            <w:r w:rsidRPr="00A65511">
              <w:rPr>
                <w:rFonts w:ascii="Calibri" w:hAnsi="Calibri" w:cs="Calibri"/>
                <w:b/>
                <w:bCs/>
                <w:color w:val="008080"/>
                <w:sz w:val="16"/>
                <w:szCs w:val="16"/>
              </w:rPr>
              <w:t>#DIV/0!</w:t>
            </w:r>
          </w:p>
        </w:tc>
      </w:tr>
      <w:tr w:rsidR="00DF23AC" w:rsidRPr="00A65511" w:rsidTr="00CD2882">
        <w:trPr>
          <w:trHeight w:val="2145"/>
        </w:trPr>
        <w:tc>
          <w:tcPr>
            <w:tcW w:w="237" w:type="dxa"/>
            <w:vMerge/>
            <w:tcBorders>
              <w:top w:val="nil"/>
              <w:left w:val="single" w:sz="4" w:space="0" w:color="FFFFFF"/>
              <w:bottom w:val="nil"/>
              <w:right w:val="nil"/>
            </w:tcBorders>
            <w:vAlign w:val="center"/>
            <w:hideMark/>
          </w:tcPr>
          <w:p w:rsidR="00DF23AC" w:rsidRPr="00A65511" w:rsidRDefault="00DF23AC" w:rsidP="00CD2882">
            <w:pPr>
              <w:rPr>
                <w:rFonts w:ascii="Calibri" w:hAnsi="Calibri" w:cs="Calibri"/>
                <w:color w:val="008080"/>
                <w:sz w:val="20"/>
                <w:szCs w:val="20"/>
              </w:rPr>
            </w:pPr>
          </w:p>
        </w:tc>
        <w:tc>
          <w:tcPr>
            <w:tcW w:w="495" w:type="dxa"/>
            <w:gridSpan w:val="2"/>
            <w:vMerge/>
            <w:tcBorders>
              <w:top w:val="nil"/>
              <w:left w:val="single" w:sz="8" w:space="0" w:color="008080"/>
              <w:bottom w:val="single" w:sz="4" w:space="0" w:color="008080"/>
              <w:right w:val="single" w:sz="4" w:space="0" w:color="008080"/>
            </w:tcBorders>
            <w:vAlign w:val="center"/>
            <w:hideMark/>
          </w:tcPr>
          <w:p w:rsidR="00DF23AC" w:rsidRPr="00A65511" w:rsidRDefault="00DF23AC" w:rsidP="00CD2882">
            <w:pPr>
              <w:rPr>
                <w:rFonts w:ascii="Calibri" w:hAnsi="Calibri" w:cs="Calibri"/>
                <w:color w:val="008080"/>
                <w:sz w:val="16"/>
                <w:szCs w:val="16"/>
              </w:rPr>
            </w:pPr>
          </w:p>
        </w:tc>
        <w:tc>
          <w:tcPr>
            <w:tcW w:w="3709" w:type="dxa"/>
            <w:gridSpan w:val="2"/>
            <w:tcBorders>
              <w:top w:val="nil"/>
              <w:left w:val="nil"/>
              <w:bottom w:val="single" w:sz="4" w:space="0" w:color="008080"/>
              <w:right w:val="single" w:sz="4" w:space="0" w:color="008080"/>
            </w:tcBorders>
            <w:shd w:val="clear" w:color="000000" w:fill="CCFFFF"/>
            <w:vAlign w:val="center"/>
            <w:hideMark/>
          </w:tcPr>
          <w:p w:rsidR="00DF23AC" w:rsidRPr="00A65511" w:rsidRDefault="00DF23AC" w:rsidP="00CD2882">
            <w:pPr>
              <w:jc w:val="center"/>
              <w:rPr>
                <w:rFonts w:ascii="Calibri" w:hAnsi="Calibri" w:cs="Calibri"/>
                <w:b/>
                <w:bCs/>
                <w:color w:val="008080"/>
                <w:sz w:val="16"/>
                <w:szCs w:val="16"/>
              </w:rPr>
            </w:pPr>
            <w:r w:rsidRPr="00A65511">
              <w:rPr>
                <w:rFonts w:ascii="Calibri" w:hAnsi="Calibri" w:cs="Calibri"/>
                <w:b/>
                <w:bCs/>
                <w:color w:val="008080"/>
                <w:sz w:val="16"/>
                <w:szCs w:val="16"/>
              </w:rPr>
              <w:t>Incasari  din activitatea agricolă +Incasari din activităţi productive, prestări servicii etc.(linia 33 din sheetul "Incasari_platiAnii1-5 prognoza")+Subventii (linia 35 din sheetul "Incasari_platiAnii1-5 prognoza")+Alte venituri (linia 36 din sheetul "Incasari_platiAnii1-5 prognoza")+Vanzari de active (linia 37 din sheetul "Incasari_platiAnii1-5 prognoza")</w:t>
            </w:r>
          </w:p>
        </w:tc>
        <w:tc>
          <w:tcPr>
            <w:tcW w:w="1562" w:type="dxa"/>
            <w:gridSpan w:val="2"/>
            <w:tcBorders>
              <w:top w:val="nil"/>
              <w:left w:val="nil"/>
              <w:bottom w:val="single" w:sz="4" w:space="0" w:color="008080"/>
              <w:right w:val="single" w:sz="4" w:space="0" w:color="008080"/>
            </w:tcBorders>
            <w:shd w:val="clear" w:color="000000" w:fill="CCFFFF"/>
            <w:vAlign w:val="center"/>
            <w:hideMark/>
          </w:tcPr>
          <w:p w:rsidR="00DF23AC" w:rsidRPr="00A65511" w:rsidRDefault="00DF23AC" w:rsidP="00CD2882">
            <w:pPr>
              <w:jc w:val="center"/>
              <w:rPr>
                <w:rFonts w:ascii="Calibri" w:hAnsi="Calibri" w:cs="Calibri"/>
                <w:b/>
                <w:bCs/>
                <w:color w:val="008080"/>
                <w:sz w:val="16"/>
                <w:szCs w:val="16"/>
              </w:rPr>
            </w:pPr>
            <w:r w:rsidRPr="00A65511">
              <w:rPr>
                <w:rFonts w:ascii="Calibri" w:hAnsi="Calibri" w:cs="Calibri"/>
                <w:b/>
                <w:bCs/>
                <w:color w:val="008080"/>
                <w:sz w:val="16"/>
                <w:szCs w:val="16"/>
              </w:rPr>
              <w:t>N/A</w:t>
            </w:r>
          </w:p>
        </w:tc>
        <w:tc>
          <w:tcPr>
            <w:tcW w:w="705" w:type="dxa"/>
            <w:tcBorders>
              <w:top w:val="nil"/>
              <w:left w:val="nil"/>
              <w:bottom w:val="single" w:sz="4" w:space="0" w:color="008080"/>
              <w:right w:val="single" w:sz="4" w:space="0" w:color="008080"/>
            </w:tcBorders>
            <w:shd w:val="clear" w:color="000000" w:fill="CCFFFF"/>
            <w:noWrap/>
            <w:vAlign w:val="center"/>
            <w:hideMark/>
          </w:tcPr>
          <w:p w:rsidR="00DF23AC" w:rsidRPr="00A65511" w:rsidRDefault="00DF23AC" w:rsidP="00CD2882">
            <w:pPr>
              <w:jc w:val="center"/>
              <w:rPr>
                <w:rFonts w:ascii="Calibri" w:hAnsi="Calibri" w:cs="Calibri"/>
                <w:b/>
                <w:bCs/>
                <w:color w:val="008080"/>
                <w:sz w:val="16"/>
                <w:szCs w:val="16"/>
              </w:rPr>
            </w:pPr>
            <w:r w:rsidRPr="00A65511">
              <w:rPr>
                <w:rFonts w:ascii="Calibri" w:hAnsi="Calibri" w:cs="Calibri"/>
                <w:b/>
                <w:bCs/>
                <w:color w:val="008080"/>
                <w:sz w:val="16"/>
                <w:szCs w:val="16"/>
              </w:rPr>
              <w:t xml:space="preserve"> Numeric </w:t>
            </w:r>
          </w:p>
        </w:tc>
        <w:tc>
          <w:tcPr>
            <w:tcW w:w="1257" w:type="dxa"/>
            <w:gridSpan w:val="2"/>
            <w:tcBorders>
              <w:top w:val="nil"/>
              <w:left w:val="nil"/>
              <w:bottom w:val="single" w:sz="4" w:space="0" w:color="008080"/>
              <w:right w:val="single" w:sz="4" w:space="0" w:color="008080"/>
            </w:tcBorders>
            <w:shd w:val="clear" w:color="000000" w:fill="CCFFFF"/>
            <w:noWrap/>
            <w:vAlign w:val="center"/>
            <w:hideMark/>
          </w:tcPr>
          <w:p w:rsidR="00DF23AC" w:rsidRPr="00A65511" w:rsidRDefault="00DF23AC" w:rsidP="00CD2882">
            <w:pPr>
              <w:jc w:val="center"/>
              <w:rPr>
                <w:rFonts w:ascii="Calibri" w:hAnsi="Calibri" w:cs="Calibri"/>
                <w:color w:val="008080"/>
                <w:sz w:val="16"/>
                <w:szCs w:val="16"/>
              </w:rPr>
            </w:pPr>
            <w:r w:rsidRPr="00A65511">
              <w:rPr>
                <w:rFonts w:ascii="Calibri" w:hAnsi="Calibri" w:cs="Calibri"/>
                <w:color w:val="008080"/>
                <w:sz w:val="16"/>
                <w:szCs w:val="16"/>
              </w:rPr>
              <w:t> </w:t>
            </w:r>
          </w:p>
        </w:tc>
        <w:tc>
          <w:tcPr>
            <w:tcW w:w="1197" w:type="dxa"/>
            <w:gridSpan w:val="2"/>
            <w:tcBorders>
              <w:top w:val="nil"/>
              <w:left w:val="nil"/>
              <w:bottom w:val="single" w:sz="4" w:space="0" w:color="008080"/>
              <w:right w:val="single" w:sz="4" w:space="0" w:color="008080"/>
            </w:tcBorders>
            <w:shd w:val="clear" w:color="000000" w:fill="CCFFFF"/>
            <w:noWrap/>
            <w:vAlign w:val="center"/>
            <w:hideMark/>
          </w:tcPr>
          <w:p w:rsidR="00DF23AC" w:rsidRPr="00A65511" w:rsidRDefault="00DF23AC" w:rsidP="00CD2882">
            <w:pPr>
              <w:jc w:val="center"/>
              <w:rPr>
                <w:rFonts w:ascii="Calibri" w:hAnsi="Calibri" w:cs="Calibri"/>
                <w:color w:val="008080"/>
                <w:sz w:val="16"/>
                <w:szCs w:val="16"/>
              </w:rPr>
            </w:pPr>
            <w:r w:rsidRPr="00A65511">
              <w:rPr>
                <w:rFonts w:ascii="Calibri" w:hAnsi="Calibri" w:cs="Calibri"/>
                <w:color w:val="008080"/>
                <w:sz w:val="16"/>
                <w:szCs w:val="16"/>
              </w:rPr>
              <w:t> </w:t>
            </w:r>
          </w:p>
        </w:tc>
        <w:tc>
          <w:tcPr>
            <w:tcW w:w="1237" w:type="dxa"/>
            <w:gridSpan w:val="2"/>
            <w:tcBorders>
              <w:top w:val="nil"/>
              <w:left w:val="nil"/>
              <w:bottom w:val="single" w:sz="4" w:space="0" w:color="008080"/>
              <w:right w:val="single" w:sz="4" w:space="0" w:color="008080"/>
            </w:tcBorders>
            <w:shd w:val="clear" w:color="000000" w:fill="CCFFFF"/>
            <w:noWrap/>
            <w:vAlign w:val="center"/>
            <w:hideMark/>
          </w:tcPr>
          <w:p w:rsidR="00DF23AC" w:rsidRPr="00A65511" w:rsidRDefault="00DF23AC" w:rsidP="00CD2882">
            <w:pPr>
              <w:jc w:val="center"/>
              <w:rPr>
                <w:rFonts w:ascii="Calibri" w:hAnsi="Calibri" w:cs="Calibri"/>
                <w:color w:val="008080"/>
                <w:sz w:val="16"/>
                <w:szCs w:val="16"/>
              </w:rPr>
            </w:pPr>
            <w:r w:rsidRPr="00A65511">
              <w:rPr>
                <w:rFonts w:ascii="Calibri" w:hAnsi="Calibri" w:cs="Calibri"/>
                <w:color w:val="008080"/>
                <w:sz w:val="16"/>
                <w:szCs w:val="16"/>
              </w:rPr>
              <w:t> </w:t>
            </w:r>
          </w:p>
        </w:tc>
        <w:tc>
          <w:tcPr>
            <w:tcW w:w="1216" w:type="dxa"/>
            <w:gridSpan w:val="2"/>
            <w:tcBorders>
              <w:top w:val="nil"/>
              <w:left w:val="nil"/>
              <w:bottom w:val="single" w:sz="4" w:space="0" w:color="008080"/>
              <w:right w:val="single" w:sz="4" w:space="0" w:color="008080"/>
            </w:tcBorders>
            <w:shd w:val="clear" w:color="000000" w:fill="CCFFFF"/>
            <w:noWrap/>
            <w:vAlign w:val="center"/>
            <w:hideMark/>
          </w:tcPr>
          <w:p w:rsidR="00DF23AC" w:rsidRPr="00A65511" w:rsidRDefault="00DF23AC" w:rsidP="00CD2882">
            <w:pPr>
              <w:jc w:val="center"/>
              <w:rPr>
                <w:rFonts w:ascii="Calibri" w:hAnsi="Calibri" w:cs="Calibri"/>
                <w:color w:val="008080"/>
                <w:sz w:val="16"/>
                <w:szCs w:val="16"/>
              </w:rPr>
            </w:pPr>
            <w:r w:rsidRPr="00A65511">
              <w:rPr>
                <w:rFonts w:ascii="Calibri" w:hAnsi="Calibri" w:cs="Calibri"/>
                <w:color w:val="008080"/>
                <w:sz w:val="16"/>
                <w:szCs w:val="16"/>
              </w:rPr>
              <w:t> </w:t>
            </w:r>
          </w:p>
        </w:tc>
        <w:tc>
          <w:tcPr>
            <w:tcW w:w="1237" w:type="dxa"/>
            <w:gridSpan w:val="2"/>
            <w:tcBorders>
              <w:top w:val="nil"/>
              <w:left w:val="nil"/>
              <w:bottom w:val="single" w:sz="4" w:space="0" w:color="008080"/>
              <w:right w:val="single" w:sz="4" w:space="0" w:color="008080"/>
            </w:tcBorders>
            <w:shd w:val="clear" w:color="000000" w:fill="CCFFFF"/>
            <w:noWrap/>
            <w:vAlign w:val="center"/>
            <w:hideMark/>
          </w:tcPr>
          <w:p w:rsidR="00DF23AC" w:rsidRPr="00A65511" w:rsidRDefault="00DF23AC" w:rsidP="00CD2882">
            <w:pPr>
              <w:jc w:val="center"/>
              <w:rPr>
                <w:rFonts w:ascii="Calibri" w:hAnsi="Calibri" w:cs="Calibri"/>
                <w:color w:val="008080"/>
                <w:sz w:val="16"/>
                <w:szCs w:val="16"/>
              </w:rPr>
            </w:pPr>
            <w:r w:rsidRPr="00A65511">
              <w:rPr>
                <w:rFonts w:ascii="Calibri" w:hAnsi="Calibri" w:cs="Calibri"/>
                <w:color w:val="008080"/>
                <w:sz w:val="16"/>
                <w:szCs w:val="16"/>
              </w:rPr>
              <w:t> </w:t>
            </w:r>
          </w:p>
        </w:tc>
        <w:tc>
          <w:tcPr>
            <w:tcW w:w="1014" w:type="dxa"/>
            <w:gridSpan w:val="2"/>
            <w:vMerge/>
            <w:tcBorders>
              <w:top w:val="nil"/>
              <w:left w:val="single" w:sz="4" w:space="0" w:color="008080"/>
              <w:bottom w:val="single" w:sz="4" w:space="0" w:color="008080"/>
              <w:right w:val="single" w:sz="4" w:space="0" w:color="008080"/>
            </w:tcBorders>
            <w:vAlign w:val="center"/>
            <w:hideMark/>
          </w:tcPr>
          <w:p w:rsidR="00DF23AC" w:rsidRPr="00A65511" w:rsidRDefault="00DF23AC" w:rsidP="00CD2882">
            <w:pPr>
              <w:rPr>
                <w:rFonts w:ascii="Calibri" w:hAnsi="Calibri" w:cs="Calibri"/>
                <w:b/>
                <w:bCs/>
                <w:color w:val="008080"/>
                <w:sz w:val="16"/>
                <w:szCs w:val="16"/>
              </w:rPr>
            </w:pPr>
          </w:p>
        </w:tc>
        <w:tc>
          <w:tcPr>
            <w:tcW w:w="1014" w:type="dxa"/>
            <w:gridSpan w:val="3"/>
            <w:vMerge/>
            <w:tcBorders>
              <w:top w:val="nil"/>
              <w:left w:val="single" w:sz="4" w:space="0" w:color="008080"/>
              <w:bottom w:val="single" w:sz="4" w:space="0" w:color="008080"/>
              <w:right w:val="single" w:sz="8" w:space="0" w:color="008080"/>
            </w:tcBorders>
            <w:vAlign w:val="center"/>
            <w:hideMark/>
          </w:tcPr>
          <w:p w:rsidR="00DF23AC" w:rsidRPr="00A65511" w:rsidRDefault="00DF23AC" w:rsidP="00CD2882">
            <w:pPr>
              <w:rPr>
                <w:rFonts w:ascii="Calibri" w:hAnsi="Calibri" w:cs="Calibri"/>
                <w:b/>
                <w:bCs/>
                <w:color w:val="008080"/>
                <w:sz w:val="16"/>
                <w:szCs w:val="16"/>
              </w:rPr>
            </w:pPr>
          </w:p>
        </w:tc>
      </w:tr>
      <w:tr w:rsidR="00DF23AC" w:rsidRPr="00A65511" w:rsidTr="00CD2882">
        <w:trPr>
          <w:trHeight w:val="720"/>
        </w:trPr>
        <w:tc>
          <w:tcPr>
            <w:tcW w:w="237" w:type="dxa"/>
            <w:vMerge/>
            <w:tcBorders>
              <w:top w:val="nil"/>
              <w:left w:val="single" w:sz="4" w:space="0" w:color="FFFFFF"/>
              <w:bottom w:val="nil"/>
              <w:right w:val="nil"/>
            </w:tcBorders>
            <w:vAlign w:val="center"/>
            <w:hideMark/>
          </w:tcPr>
          <w:p w:rsidR="00DF23AC" w:rsidRPr="00A65511" w:rsidRDefault="00DF23AC" w:rsidP="00CD2882">
            <w:pPr>
              <w:rPr>
                <w:rFonts w:ascii="Calibri" w:hAnsi="Calibri" w:cs="Calibri"/>
                <w:color w:val="008080"/>
                <w:sz w:val="20"/>
                <w:szCs w:val="20"/>
              </w:rPr>
            </w:pPr>
          </w:p>
        </w:tc>
        <w:tc>
          <w:tcPr>
            <w:tcW w:w="495" w:type="dxa"/>
            <w:gridSpan w:val="2"/>
            <w:vMerge/>
            <w:tcBorders>
              <w:top w:val="nil"/>
              <w:left w:val="single" w:sz="8" w:space="0" w:color="008080"/>
              <w:bottom w:val="single" w:sz="4" w:space="0" w:color="008080"/>
              <w:right w:val="single" w:sz="4" w:space="0" w:color="008080"/>
            </w:tcBorders>
            <w:vAlign w:val="center"/>
            <w:hideMark/>
          </w:tcPr>
          <w:p w:rsidR="00DF23AC" w:rsidRPr="00A65511" w:rsidRDefault="00DF23AC" w:rsidP="00CD2882">
            <w:pPr>
              <w:rPr>
                <w:rFonts w:ascii="Calibri" w:hAnsi="Calibri" w:cs="Calibri"/>
                <w:color w:val="008080"/>
                <w:sz w:val="16"/>
                <w:szCs w:val="16"/>
              </w:rPr>
            </w:pPr>
          </w:p>
        </w:tc>
        <w:tc>
          <w:tcPr>
            <w:tcW w:w="3709" w:type="dxa"/>
            <w:gridSpan w:val="2"/>
            <w:tcBorders>
              <w:top w:val="nil"/>
              <w:left w:val="nil"/>
              <w:bottom w:val="single" w:sz="4" w:space="0" w:color="008080"/>
              <w:right w:val="single" w:sz="4" w:space="0" w:color="008080"/>
            </w:tcBorders>
            <w:shd w:val="clear" w:color="000000" w:fill="CCFFFF"/>
            <w:vAlign w:val="center"/>
            <w:hideMark/>
          </w:tcPr>
          <w:p w:rsidR="00DF23AC" w:rsidRPr="00A65511" w:rsidRDefault="00DF23AC" w:rsidP="00CD2882">
            <w:pPr>
              <w:jc w:val="center"/>
              <w:rPr>
                <w:rFonts w:ascii="Calibri" w:hAnsi="Calibri" w:cs="Calibri"/>
                <w:b/>
                <w:bCs/>
                <w:color w:val="008080"/>
                <w:sz w:val="16"/>
                <w:szCs w:val="16"/>
              </w:rPr>
            </w:pPr>
            <w:r w:rsidRPr="00A65511">
              <w:rPr>
                <w:rFonts w:ascii="Calibri" w:hAnsi="Calibri" w:cs="Calibri"/>
                <w:b/>
                <w:bCs/>
                <w:color w:val="008080"/>
                <w:sz w:val="16"/>
                <w:szCs w:val="16"/>
              </w:rPr>
              <w:t>Plati pentru desfăşurarea activităţilor productive(linia 44 din sheetul "Incasari_platiAnii1-5 prognoza")</w:t>
            </w:r>
          </w:p>
        </w:tc>
        <w:tc>
          <w:tcPr>
            <w:tcW w:w="1562" w:type="dxa"/>
            <w:gridSpan w:val="2"/>
            <w:tcBorders>
              <w:top w:val="nil"/>
              <w:left w:val="nil"/>
              <w:bottom w:val="single" w:sz="4" w:space="0" w:color="008080"/>
              <w:right w:val="single" w:sz="4" w:space="0" w:color="008080"/>
            </w:tcBorders>
            <w:shd w:val="clear" w:color="000000" w:fill="CCFFFF"/>
            <w:vAlign w:val="center"/>
            <w:hideMark/>
          </w:tcPr>
          <w:p w:rsidR="00DF23AC" w:rsidRPr="00A65511" w:rsidRDefault="00DF23AC" w:rsidP="00CD2882">
            <w:pPr>
              <w:jc w:val="center"/>
              <w:rPr>
                <w:rFonts w:ascii="Calibri" w:hAnsi="Calibri" w:cs="Calibri"/>
                <w:b/>
                <w:bCs/>
                <w:color w:val="008080"/>
                <w:sz w:val="16"/>
                <w:szCs w:val="16"/>
              </w:rPr>
            </w:pPr>
            <w:r w:rsidRPr="00A65511">
              <w:rPr>
                <w:rFonts w:ascii="Calibri" w:hAnsi="Calibri" w:cs="Calibri"/>
                <w:b/>
                <w:bCs/>
                <w:color w:val="008080"/>
                <w:sz w:val="16"/>
                <w:szCs w:val="16"/>
              </w:rPr>
              <w:t>N/A</w:t>
            </w:r>
          </w:p>
        </w:tc>
        <w:tc>
          <w:tcPr>
            <w:tcW w:w="705" w:type="dxa"/>
            <w:tcBorders>
              <w:top w:val="nil"/>
              <w:left w:val="nil"/>
              <w:bottom w:val="single" w:sz="4" w:space="0" w:color="008080"/>
              <w:right w:val="single" w:sz="4" w:space="0" w:color="008080"/>
            </w:tcBorders>
            <w:shd w:val="clear" w:color="000000" w:fill="CCFFFF"/>
            <w:noWrap/>
            <w:vAlign w:val="center"/>
            <w:hideMark/>
          </w:tcPr>
          <w:p w:rsidR="00DF23AC" w:rsidRPr="00A65511" w:rsidRDefault="00DF23AC" w:rsidP="00CD2882">
            <w:pPr>
              <w:jc w:val="center"/>
              <w:rPr>
                <w:rFonts w:ascii="Calibri" w:hAnsi="Calibri" w:cs="Calibri"/>
                <w:b/>
                <w:bCs/>
                <w:color w:val="008080"/>
                <w:sz w:val="16"/>
                <w:szCs w:val="16"/>
              </w:rPr>
            </w:pPr>
            <w:r w:rsidRPr="00A65511">
              <w:rPr>
                <w:rFonts w:ascii="Calibri" w:hAnsi="Calibri" w:cs="Calibri"/>
                <w:b/>
                <w:bCs/>
                <w:color w:val="008080"/>
                <w:sz w:val="16"/>
                <w:szCs w:val="16"/>
              </w:rPr>
              <w:t xml:space="preserve"> Numeric </w:t>
            </w:r>
          </w:p>
        </w:tc>
        <w:tc>
          <w:tcPr>
            <w:tcW w:w="1257" w:type="dxa"/>
            <w:gridSpan w:val="2"/>
            <w:tcBorders>
              <w:top w:val="nil"/>
              <w:left w:val="nil"/>
              <w:bottom w:val="single" w:sz="4" w:space="0" w:color="008080"/>
              <w:right w:val="single" w:sz="4" w:space="0" w:color="008080"/>
            </w:tcBorders>
            <w:shd w:val="clear" w:color="000000" w:fill="CCFFFF"/>
            <w:noWrap/>
            <w:vAlign w:val="center"/>
            <w:hideMark/>
          </w:tcPr>
          <w:p w:rsidR="00DF23AC" w:rsidRPr="00A65511" w:rsidRDefault="00DF23AC" w:rsidP="00CD2882">
            <w:pPr>
              <w:jc w:val="center"/>
              <w:rPr>
                <w:rFonts w:ascii="Calibri" w:hAnsi="Calibri" w:cs="Calibri"/>
                <w:color w:val="008080"/>
                <w:sz w:val="16"/>
                <w:szCs w:val="16"/>
              </w:rPr>
            </w:pPr>
            <w:r w:rsidRPr="00A65511">
              <w:rPr>
                <w:rFonts w:ascii="Calibri" w:hAnsi="Calibri" w:cs="Calibri"/>
                <w:color w:val="008080"/>
                <w:sz w:val="16"/>
                <w:szCs w:val="16"/>
              </w:rPr>
              <w:t> </w:t>
            </w:r>
          </w:p>
        </w:tc>
        <w:tc>
          <w:tcPr>
            <w:tcW w:w="1197" w:type="dxa"/>
            <w:gridSpan w:val="2"/>
            <w:tcBorders>
              <w:top w:val="nil"/>
              <w:left w:val="nil"/>
              <w:bottom w:val="single" w:sz="4" w:space="0" w:color="008080"/>
              <w:right w:val="single" w:sz="4" w:space="0" w:color="008080"/>
            </w:tcBorders>
            <w:shd w:val="clear" w:color="000000" w:fill="CCFFFF"/>
            <w:noWrap/>
            <w:vAlign w:val="center"/>
            <w:hideMark/>
          </w:tcPr>
          <w:p w:rsidR="00DF23AC" w:rsidRPr="00A65511" w:rsidRDefault="00DF23AC" w:rsidP="00CD2882">
            <w:pPr>
              <w:jc w:val="center"/>
              <w:rPr>
                <w:rFonts w:ascii="Calibri" w:hAnsi="Calibri" w:cs="Calibri"/>
                <w:color w:val="008080"/>
                <w:sz w:val="16"/>
                <w:szCs w:val="16"/>
              </w:rPr>
            </w:pPr>
            <w:r w:rsidRPr="00A65511">
              <w:rPr>
                <w:rFonts w:ascii="Calibri" w:hAnsi="Calibri" w:cs="Calibri"/>
                <w:color w:val="008080"/>
                <w:sz w:val="16"/>
                <w:szCs w:val="16"/>
              </w:rPr>
              <w:t> </w:t>
            </w:r>
          </w:p>
        </w:tc>
        <w:tc>
          <w:tcPr>
            <w:tcW w:w="1237" w:type="dxa"/>
            <w:gridSpan w:val="2"/>
            <w:tcBorders>
              <w:top w:val="nil"/>
              <w:left w:val="nil"/>
              <w:bottom w:val="single" w:sz="4" w:space="0" w:color="008080"/>
              <w:right w:val="single" w:sz="4" w:space="0" w:color="008080"/>
            </w:tcBorders>
            <w:shd w:val="clear" w:color="000000" w:fill="CCFFFF"/>
            <w:noWrap/>
            <w:vAlign w:val="center"/>
            <w:hideMark/>
          </w:tcPr>
          <w:p w:rsidR="00DF23AC" w:rsidRPr="00A65511" w:rsidRDefault="00DF23AC" w:rsidP="00CD2882">
            <w:pPr>
              <w:jc w:val="center"/>
              <w:rPr>
                <w:rFonts w:ascii="Calibri" w:hAnsi="Calibri" w:cs="Calibri"/>
                <w:color w:val="008080"/>
                <w:sz w:val="16"/>
                <w:szCs w:val="16"/>
              </w:rPr>
            </w:pPr>
            <w:r w:rsidRPr="00A65511">
              <w:rPr>
                <w:rFonts w:ascii="Calibri" w:hAnsi="Calibri" w:cs="Calibri"/>
                <w:color w:val="008080"/>
                <w:sz w:val="16"/>
                <w:szCs w:val="16"/>
              </w:rPr>
              <w:t> </w:t>
            </w:r>
          </w:p>
        </w:tc>
        <w:tc>
          <w:tcPr>
            <w:tcW w:w="1216" w:type="dxa"/>
            <w:gridSpan w:val="2"/>
            <w:tcBorders>
              <w:top w:val="nil"/>
              <w:left w:val="nil"/>
              <w:bottom w:val="single" w:sz="4" w:space="0" w:color="008080"/>
              <w:right w:val="single" w:sz="4" w:space="0" w:color="008080"/>
            </w:tcBorders>
            <w:shd w:val="clear" w:color="000000" w:fill="CCFFFF"/>
            <w:noWrap/>
            <w:vAlign w:val="center"/>
            <w:hideMark/>
          </w:tcPr>
          <w:p w:rsidR="00DF23AC" w:rsidRPr="00A65511" w:rsidRDefault="00DF23AC" w:rsidP="00CD2882">
            <w:pPr>
              <w:jc w:val="center"/>
              <w:rPr>
                <w:rFonts w:ascii="Calibri" w:hAnsi="Calibri" w:cs="Calibri"/>
                <w:color w:val="008080"/>
                <w:sz w:val="16"/>
                <w:szCs w:val="16"/>
              </w:rPr>
            </w:pPr>
            <w:r w:rsidRPr="00A65511">
              <w:rPr>
                <w:rFonts w:ascii="Calibri" w:hAnsi="Calibri" w:cs="Calibri"/>
                <w:color w:val="008080"/>
                <w:sz w:val="16"/>
                <w:szCs w:val="16"/>
              </w:rPr>
              <w:t> </w:t>
            </w:r>
          </w:p>
        </w:tc>
        <w:tc>
          <w:tcPr>
            <w:tcW w:w="1237" w:type="dxa"/>
            <w:gridSpan w:val="2"/>
            <w:tcBorders>
              <w:top w:val="nil"/>
              <w:left w:val="nil"/>
              <w:bottom w:val="single" w:sz="4" w:space="0" w:color="008080"/>
              <w:right w:val="single" w:sz="4" w:space="0" w:color="008080"/>
            </w:tcBorders>
            <w:shd w:val="clear" w:color="000000" w:fill="CCFFFF"/>
            <w:noWrap/>
            <w:vAlign w:val="center"/>
            <w:hideMark/>
          </w:tcPr>
          <w:p w:rsidR="00DF23AC" w:rsidRPr="00A65511" w:rsidRDefault="00DF23AC" w:rsidP="00CD2882">
            <w:pPr>
              <w:jc w:val="center"/>
              <w:rPr>
                <w:rFonts w:ascii="Calibri" w:hAnsi="Calibri" w:cs="Calibri"/>
                <w:color w:val="008080"/>
                <w:sz w:val="16"/>
                <w:szCs w:val="16"/>
              </w:rPr>
            </w:pPr>
            <w:r w:rsidRPr="00A65511">
              <w:rPr>
                <w:rFonts w:ascii="Calibri" w:hAnsi="Calibri" w:cs="Calibri"/>
                <w:color w:val="008080"/>
                <w:sz w:val="16"/>
                <w:szCs w:val="16"/>
              </w:rPr>
              <w:t> </w:t>
            </w:r>
          </w:p>
        </w:tc>
        <w:tc>
          <w:tcPr>
            <w:tcW w:w="1014" w:type="dxa"/>
            <w:gridSpan w:val="2"/>
            <w:vMerge/>
            <w:tcBorders>
              <w:top w:val="nil"/>
              <w:left w:val="single" w:sz="4" w:space="0" w:color="008080"/>
              <w:bottom w:val="single" w:sz="4" w:space="0" w:color="008080"/>
              <w:right w:val="single" w:sz="4" w:space="0" w:color="008080"/>
            </w:tcBorders>
            <w:vAlign w:val="center"/>
            <w:hideMark/>
          </w:tcPr>
          <w:p w:rsidR="00DF23AC" w:rsidRPr="00A65511" w:rsidRDefault="00DF23AC" w:rsidP="00CD2882">
            <w:pPr>
              <w:rPr>
                <w:rFonts w:ascii="Calibri" w:hAnsi="Calibri" w:cs="Calibri"/>
                <w:b/>
                <w:bCs/>
                <w:color w:val="008080"/>
                <w:sz w:val="16"/>
                <w:szCs w:val="16"/>
              </w:rPr>
            </w:pPr>
          </w:p>
        </w:tc>
        <w:tc>
          <w:tcPr>
            <w:tcW w:w="1014" w:type="dxa"/>
            <w:gridSpan w:val="3"/>
            <w:vMerge/>
            <w:tcBorders>
              <w:top w:val="nil"/>
              <w:left w:val="single" w:sz="4" w:space="0" w:color="008080"/>
              <w:bottom w:val="single" w:sz="4" w:space="0" w:color="008080"/>
              <w:right w:val="single" w:sz="8" w:space="0" w:color="008080"/>
            </w:tcBorders>
            <w:vAlign w:val="center"/>
            <w:hideMark/>
          </w:tcPr>
          <w:p w:rsidR="00DF23AC" w:rsidRPr="00A65511" w:rsidRDefault="00DF23AC" w:rsidP="00CD2882">
            <w:pPr>
              <w:rPr>
                <w:rFonts w:ascii="Calibri" w:hAnsi="Calibri" w:cs="Calibri"/>
                <w:b/>
                <w:bCs/>
                <w:color w:val="008080"/>
                <w:sz w:val="16"/>
                <w:szCs w:val="16"/>
              </w:rPr>
            </w:pPr>
          </w:p>
        </w:tc>
      </w:tr>
      <w:tr w:rsidR="00DF23AC" w:rsidRPr="00A65511" w:rsidTr="00CD2882">
        <w:trPr>
          <w:trHeight w:val="675"/>
        </w:trPr>
        <w:tc>
          <w:tcPr>
            <w:tcW w:w="237" w:type="dxa"/>
            <w:vMerge/>
            <w:tcBorders>
              <w:top w:val="nil"/>
              <w:left w:val="single" w:sz="4" w:space="0" w:color="FFFFFF"/>
              <w:bottom w:val="nil"/>
              <w:right w:val="nil"/>
            </w:tcBorders>
            <w:vAlign w:val="center"/>
            <w:hideMark/>
          </w:tcPr>
          <w:p w:rsidR="00DF23AC" w:rsidRPr="00A65511" w:rsidRDefault="00DF23AC" w:rsidP="00CD2882">
            <w:pPr>
              <w:rPr>
                <w:rFonts w:ascii="Calibri" w:hAnsi="Calibri" w:cs="Calibri"/>
                <w:color w:val="008080"/>
                <w:sz w:val="20"/>
                <w:szCs w:val="20"/>
              </w:rPr>
            </w:pPr>
          </w:p>
        </w:tc>
        <w:tc>
          <w:tcPr>
            <w:tcW w:w="495" w:type="dxa"/>
            <w:gridSpan w:val="2"/>
            <w:vMerge/>
            <w:tcBorders>
              <w:top w:val="nil"/>
              <w:left w:val="single" w:sz="8" w:space="0" w:color="008080"/>
              <w:bottom w:val="single" w:sz="4" w:space="0" w:color="008080"/>
              <w:right w:val="single" w:sz="4" w:space="0" w:color="008080"/>
            </w:tcBorders>
            <w:vAlign w:val="center"/>
            <w:hideMark/>
          </w:tcPr>
          <w:p w:rsidR="00DF23AC" w:rsidRPr="00A65511" w:rsidRDefault="00DF23AC" w:rsidP="00CD2882">
            <w:pPr>
              <w:rPr>
                <w:rFonts w:ascii="Calibri" w:hAnsi="Calibri" w:cs="Calibri"/>
                <w:color w:val="008080"/>
                <w:sz w:val="16"/>
                <w:szCs w:val="16"/>
              </w:rPr>
            </w:pPr>
          </w:p>
        </w:tc>
        <w:tc>
          <w:tcPr>
            <w:tcW w:w="3709" w:type="dxa"/>
            <w:gridSpan w:val="2"/>
            <w:tcBorders>
              <w:top w:val="nil"/>
              <w:left w:val="nil"/>
              <w:bottom w:val="single" w:sz="4" w:space="0" w:color="008080"/>
              <w:right w:val="single" w:sz="4" w:space="0" w:color="008080"/>
            </w:tcBorders>
            <w:shd w:val="clear" w:color="000000" w:fill="CCFFFF"/>
            <w:vAlign w:val="center"/>
            <w:hideMark/>
          </w:tcPr>
          <w:p w:rsidR="00DF23AC" w:rsidRPr="00A65511" w:rsidRDefault="00DF23AC" w:rsidP="00CD2882">
            <w:pPr>
              <w:rPr>
                <w:rFonts w:ascii="Calibri" w:hAnsi="Calibri" w:cs="Calibri"/>
                <w:b/>
                <w:bCs/>
                <w:color w:val="008080"/>
                <w:sz w:val="16"/>
                <w:szCs w:val="16"/>
              </w:rPr>
            </w:pPr>
            <w:r w:rsidRPr="00A65511">
              <w:rPr>
                <w:rFonts w:ascii="Calibri" w:hAnsi="Calibri" w:cs="Calibri"/>
                <w:b/>
                <w:bCs/>
                <w:color w:val="008080"/>
                <w:sz w:val="16"/>
                <w:szCs w:val="16"/>
              </w:rPr>
              <w:t>Plati pentru desfăşurarea activităţilor agricole(linia 48 din sheetul "Incasari_platiAnii1-5 prognoza")</w:t>
            </w:r>
          </w:p>
        </w:tc>
        <w:tc>
          <w:tcPr>
            <w:tcW w:w="1562" w:type="dxa"/>
            <w:gridSpan w:val="2"/>
            <w:tcBorders>
              <w:top w:val="nil"/>
              <w:left w:val="nil"/>
              <w:bottom w:val="single" w:sz="4" w:space="0" w:color="008080"/>
              <w:right w:val="single" w:sz="4" w:space="0" w:color="008080"/>
            </w:tcBorders>
            <w:shd w:val="clear" w:color="000000" w:fill="CCFFFF"/>
            <w:vAlign w:val="center"/>
            <w:hideMark/>
          </w:tcPr>
          <w:p w:rsidR="00DF23AC" w:rsidRPr="00A65511" w:rsidRDefault="00DF23AC" w:rsidP="00CD2882">
            <w:pPr>
              <w:jc w:val="center"/>
              <w:rPr>
                <w:rFonts w:ascii="Calibri" w:hAnsi="Calibri" w:cs="Calibri"/>
                <w:b/>
                <w:bCs/>
                <w:color w:val="008080"/>
                <w:sz w:val="16"/>
                <w:szCs w:val="16"/>
              </w:rPr>
            </w:pPr>
            <w:r w:rsidRPr="00A65511">
              <w:rPr>
                <w:rFonts w:ascii="Calibri" w:hAnsi="Calibri" w:cs="Calibri"/>
                <w:b/>
                <w:bCs/>
                <w:color w:val="008080"/>
                <w:sz w:val="16"/>
                <w:szCs w:val="16"/>
              </w:rPr>
              <w:t>N/A</w:t>
            </w:r>
          </w:p>
        </w:tc>
        <w:tc>
          <w:tcPr>
            <w:tcW w:w="705" w:type="dxa"/>
            <w:tcBorders>
              <w:top w:val="nil"/>
              <w:left w:val="nil"/>
              <w:bottom w:val="single" w:sz="4" w:space="0" w:color="008080"/>
              <w:right w:val="single" w:sz="4" w:space="0" w:color="008080"/>
            </w:tcBorders>
            <w:shd w:val="clear" w:color="000000" w:fill="CCFFFF"/>
            <w:noWrap/>
            <w:vAlign w:val="center"/>
            <w:hideMark/>
          </w:tcPr>
          <w:p w:rsidR="00DF23AC" w:rsidRPr="00A65511" w:rsidRDefault="00DF23AC" w:rsidP="00CD2882">
            <w:pPr>
              <w:jc w:val="center"/>
              <w:rPr>
                <w:rFonts w:ascii="Calibri" w:hAnsi="Calibri" w:cs="Calibri"/>
                <w:b/>
                <w:bCs/>
                <w:color w:val="008080"/>
                <w:sz w:val="16"/>
                <w:szCs w:val="16"/>
              </w:rPr>
            </w:pPr>
            <w:r w:rsidRPr="00A65511">
              <w:rPr>
                <w:rFonts w:ascii="Calibri" w:hAnsi="Calibri" w:cs="Calibri"/>
                <w:b/>
                <w:bCs/>
                <w:color w:val="008080"/>
                <w:sz w:val="16"/>
                <w:szCs w:val="16"/>
              </w:rPr>
              <w:t xml:space="preserve"> Numeric </w:t>
            </w:r>
          </w:p>
        </w:tc>
        <w:tc>
          <w:tcPr>
            <w:tcW w:w="1257" w:type="dxa"/>
            <w:gridSpan w:val="2"/>
            <w:tcBorders>
              <w:top w:val="nil"/>
              <w:left w:val="nil"/>
              <w:bottom w:val="single" w:sz="4" w:space="0" w:color="008080"/>
              <w:right w:val="single" w:sz="4" w:space="0" w:color="008080"/>
            </w:tcBorders>
            <w:shd w:val="clear" w:color="000000" w:fill="CCFFFF"/>
            <w:noWrap/>
            <w:vAlign w:val="center"/>
            <w:hideMark/>
          </w:tcPr>
          <w:p w:rsidR="00DF23AC" w:rsidRPr="00A65511" w:rsidRDefault="00DF23AC" w:rsidP="00CD2882">
            <w:pPr>
              <w:jc w:val="center"/>
              <w:rPr>
                <w:rFonts w:ascii="Calibri" w:hAnsi="Calibri" w:cs="Calibri"/>
                <w:b/>
                <w:bCs/>
                <w:color w:val="008080"/>
                <w:sz w:val="16"/>
                <w:szCs w:val="16"/>
              </w:rPr>
            </w:pPr>
            <w:r w:rsidRPr="00A65511">
              <w:rPr>
                <w:rFonts w:ascii="Calibri" w:hAnsi="Calibri" w:cs="Calibri"/>
                <w:b/>
                <w:bCs/>
                <w:color w:val="008080"/>
                <w:sz w:val="16"/>
                <w:szCs w:val="16"/>
              </w:rPr>
              <w:t> </w:t>
            </w:r>
          </w:p>
        </w:tc>
        <w:tc>
          <w:tcPr>
            <w:tcW w:w="1197" w:type="dxa"/>
            <w:gridSpan w:val="2"/>
            <w:tcBorders>
              <w:top w:val="nil"/>
              <w:left w:val="nil"/>
              <w:bottom w:val="single" w:sz="4" w:space="0" w:color="008080"/>
              <w:right w:val="single" w:sz="4" w:space="0" w:color="008080"/>
            </w:tcBorders>
            <w:shd w:val="clear" w:color="000000" w:fill="CCFFFF"/>
            <w:noWrap/>
            <w:vAlign w:val="center"/>
            <w:hideMark/>
          </w:tcPr>
          <w:p w:rsidR="00DF23AC" w:rsidRPr="00A65511" w:rsidRDefault="00DF23AC" w:rsidP="00CD2882">
            <w:pPr>
              <w:jc w:val="center"/>
              <w:rPr>
                <w:rFonts w:ascii="Calibri" w:hAnsi="Calibri" w:cs="Calibri"/>
                <w:b/>
                <w:bCs/>
                <w:color w:val="008080"/>
                <w:sz w:val="16"/>
                <w:szCs w:val="16"/>
              </w:rPr>
            </w:pPr>
            <w:r w:rsidRPr="00A65511">
              <w:rPr>
                <w:rFonts w:ascii="Calibri" w:hAnsi="Calibri" w:cs="Calibri"/>
                <w:b/>
                <w:bCs/>
                <w:color w:val="008080"/>
                <w:sz w:val="16"/>
                <w:szCs w:val="16"/>
              </w:rPr>
              <w:t> </w:t>
            </w:r>
          </w:p>
        </w:tc>
        <w:tc>
          <w:tcPr>
            <w:tcW w:w="1237" w:type="dxa"/>
            <w:gridSpan w:val="2"/>
            <w:tcBorders>
              <w:top w:val="nil"/>
              <w:left w:val="nil"/>
              <w:bottom w:val="single" w:sz="4" w:space="0" w:color="008080"/>
              <w:right w:val="single" w:sz="4" w:space="0" w:color="008080"/>
            </w:tcBorders>
            <w:shd w:val="clear" w:color="000000" w:fill="CCFFFF"/>
            <w:noWrap/>
            <w:vAlign w:val="center"/>
            <w:hideMark/>
          </w:tcPr>
          <w:p w:rsidR="00DF23AC" w:rsidRPr="00A65511" w:rsidRDefault="00DF23AC" w:rsidP="00CD2882">
            <w:pPr>
              <w:jc w:val="center"/>
              <w:rPr>
                <w:rFonts w:ascii="Calibri" w:hAnsi="Calibri" w:cs="Calibri"/>
                <w:b/>
                <w:bCs/>
                <w:color w:val="008080"/>
                <w:sz w:val="16"/>
                <w:szCs w:val="16"/>
              </w:rPr>
            </w:pPr>
            <w:r w:rsidRPr="00A65511">
              <w:rPr>
                <w:rFonts w:ascii="Calibri" w:hAnsi="Calibri" w:cs="Calibri"/>
                <w:b/>
                <w:bCs/>
                <w:color w:val="008080"/>
                <w:sz w:val="16"/>
                <w:szCs w:val="16"/>
              </w:rPr>
              <w:t> </w:t>
            </w:r>
          </w:p>
        </w:tc>
        <w:tc>
          <w:tcPr>
            <w:tcW w:w="1216" w:type="dxa"/>
            <w:gridSpan w:val="2"/>
            <w:tcBorders>
              <w:top w:val="nil"/>
              <w:left w:val="nil"/>
              <w:bottom w:val="single" w:sz="4" w:space="0" w:color="008080"/>
              <w:right w:val="single" w:sz="4" w:space="0" w:color="008080"/>
            </w:tcBorders>
            <w:shd w:val="clear" w:color="000000" w:fill="CCFFFF"/>
            <w:noWrap/>
            <w:vAlign w:val="center"/>
            <w:hideMark/>
          </w:tcPr>
          <w:p w:rsidR="00DF23AC" w:rsidRPr="00A65511" w:rsidRDefault="00DF23AC" w:rsidP="00CD2882">
            <w:pPr>
              <w:jc w:val="center"/>
              <w:rPr>
                <w:rFonts w:ascii="Calibri" w:hAnsi="Calibri" w:cs="Calibri"/>
                <w:b/>
                <w:bCs/>
                <w:color w:val="008080"/>
                <w:sz w:val="16"/>
                <w:szCs w:val="16"/>
              </w:rPr>
            </w:pPr>
            <w:r w:rsidRPr="00A65511">
              <w:rPr>
                <w:rFonts w:ascii="Calibri" w:hAnsi="Calibri" w:cs="Calibri"/>
                <w:b/>
                <w:bCs/>
                <w:color w:val="008080"/>
                <w:sz w:val="16"/>
                <w:szCs w:val="16"/>
              </w:rPr>
              <w:t> </w:t>
            </w:r>
          </w:p>
        </w:tc>
        <w:tc>
          <w:tcPr>
            <w:tcW w:w="1237" w:type="dxa"/>
            <w:gridSpan w:val="2"/>
            <w:tcBorders>
              <w:top w:val="nil"/>
              <w:left w:val="nil"/>
              <w:bottom w:val="single" w:sz="4" w:space="0" w:color="008080"/>
              <w:right w:val="single" w:sz="4" w:space="0" w:color="008080"/>
            </w:tcBorders>
            <w:shd w:val="clear" w:color="000000" w:fill="CCFFFF"/>
            <w:noWrap/>
            <w:vAlign w:val="center"/>
            <w:hideMark/>
          </w:tcPr>
          <w:p w:rsidR="00DF23AC" w:rsidRPr="00A65511" w:rsidRDefault="00DF23AC" w:rsidP="00CD2882">
            <w:pPr>
              <w:jc w:val="center"/>
              <w:rPr>
                <w:rFonts w:ascii="Calibri" w:hAnsi="Calibri" w:cs="Calibri"/>
                <w:b/>
                <w:bCs/>
                <w:color w:val="008080"/>
                <w:sz w:val="16"/>
                <w:szCs w:val="16"/>
              </w:rPr>
            </w:pPr>
            <w:r w:rsidRPr="00A65511">
              <w:rPr>
                <w:rFonts w:ascii="Calibri" w:hAnsi="Calibri" w:cs="Calibri"/>
                <w:b/>
                <w:bCs/>
                <w:color w:val="008080"/>
                <w:sz w:val="16"/>
                <w:szCs w:val="16"/>
              </w:rPr>
              <w:t> </w:t>
            </w:r>
          </w:p>
        </w:tc>
        <w:tc>
          <w:tcPr>
            <w:tcW w:w="1014" w:type="dxa"/>
            <w:gridSpan w:val="2"/>
            <w:vMerge/>
            <w:tcBorders>
              <w:top w:val="nil"/>
              <w:left w:val="single" w:sz="4" w:space="0" w:color="008080"/>
              <w:bottom w:val="single" w:sz="4" w:space="0" w:color="008080"/>
              <w:right w:val="single" w:sz="4" w:space="0" w:color="008080"/>
            </w:tcBorders>
            <w:vAlign w:val="center"/>
            <w:hideMark/>
          </w:tcPr>
          <w:p w:rsidR="00DF23AC" w:rsidRPr="00A65511" w:rsidRDefault="00DF23AC" w:rsidP="00CD2882">
            <w:pPr>
              <w:rPr>
                <w:rFonts w:ascii="Calibri" w:hAnsi="Calibri" w:cs="Calibri"/>
                <w:b/>
                <w:bCs/>
                <w:color w:val="008080"/>
                <w:sz w:val="16"/>
                <w:szCs w:val="16"/>
              </w:rPr>
            </w:pPr>
          </w:p>
        </w:tc>
        <w:tc>
          <w:tcPr>
            <w:tcW w:w="1014" w:type="dxa"/>
            <w:gridSpan w:val="3"/>
            <w:vMerge/>
            <w:tcBorders>
              <w:top w:val="nil"/>
              <w:left w:val="single" w:sz="4" w:space="0" w:color="008080"/>
              <w:bottom w:val="single" w:sz="4" w:space="0" w:color="008080"/>
              <w:right w:val="single" w:sz="8" w:space="0" w:color="008080"/>
            </w:tcBorders>
            <w:vAlign w:val="center"/>
            <w:hideMark/>
          </w:tcPr>
          <w:p w:rsidR="00DF23AC" w:rsidRPr="00A65511" w:rsidRDefault="00DF23AC" w:rsidP="00CD2882">
            <w:pPr>
              <w:rPr>
                <w:rFonts w:ascii="Calibri" w:hAnsi="Calibri" w:cs="Calibri"/>
                <w:b/>
                <w:bCs/>
                <w:color w:val="008080"/>
                <w:sz w:val="16"/>
                <w:szCs w:val="16"/>
              </w:rPr>
            </w:pPr>
          </w:p>
        </w:tc>
      </w:tr>
      <w:tr w:rsidR="00DF23AC" w:rsidRPr="00A65511" w:rsidTr="00CD2882">
        <w:trPr>
          <w:trHeight w:val="555"/>
        </w:trPr>
        <w:tc>
          <w:tcPr>
            <w:tcW w:w="237" w:type="dxa"/>
            <w:vMerge/>
            <w:tcBorders>
              <w:top w:val="nil"/>
              <w:left w:val="single" w:sz="4" w:space="0" w:color="FFFFFF"/>
              <w:bottom w:val="nil"/>
              <w:right w:val="nil"/>
            </w:tcBorders>
            <w:vAlign w:val="center"/>
            <w:hideMark/>
          </w:tcPr>
          <w:p w:rsidR="00DF23AC" w:rsidRPr="00A65511" w:rsidRDefault="00DF23AC" w:rsidP="00CD2882">
            <w:pPr>
              <w:rPr>
                <w:rFonts w:ascii="Calibri" w:hAnsi="Calibri" w:cs="Calibri"/>
                <w:color w:val="008080"/>
                <w:sz w:val="20"/>
                <w:szCs w:val="20"/>
              </w:rPr>
            </w:pPr>
          </w:p>
        </w:tc>
        <w:tc>
          <w:tcPr>
            <w:tcW w:w="495" w:type="dxa"/>
            <w:gridSpan w:val="2"/>
            <w:vMerge/>
            <w:tcBorders>
              <w:top w:val="nil"/>
              <w:left w:val="single" w:sz="8" w:space="0" w:color="008080"/>
              <w:bottom w:val="single" w:sz="4" w:space="0" w:color="008080"/>
              <w:right w:val="single" w:sz="4" w:space="0" w:color="008080"/>
            </w:tcBorders>
            <w:vAlign w:val="center"/>
            <w:hideMark/>
          </w:tcPr>
          <w:p w:rsidR="00DF23AC" w:rsidRPr="00A65511" w:rsidRDefault="00DF23AC" w:rsidP="00CD2882">
            <w:pPr>
              <w:rPr>
                <w:rFonts w:ascii="Calibri" w:hAnsi="Calibri" w:cs="Calibri"/>
                <w:color w:val="008080"/>
                <w:sz w:val="16"/>
                <w:szCs w:val="16"/>
              </w:rPr>
            </w:pPr>
          </w:p>
        </w:tc>
        <w:tc>
          <w:tcPr>
            <w:tcW w:w="3709" w:type="dxa"/>
            <w:gridSpan w:val="2"/>
            <w:tcBorders>
              <w:top w:val="nil"/>
              <w:left w:val="nil"/>
              <w:bottom w:val="single" w:sz="4" w:space="0" w:color="008080"/>
              <w:right w:val="single" w:sz="4" w:space="0" w:color="008080"/>
            </w:tcBorders>
            <w:shd w:val="clear" w:color="000000" w:fill="CCFFFF"/>
            <w:vAlign w:val="center"/>
            <w:hideMark/>
          </w:tcPr>
          <w:p w:rsidR="00DF23AC" w:rsidRPr="00A65511" w:rsidRDefault="00DF23AC" w:rsidP="00CD2882">
            <w:pPr>
              <w:rPr>
                <w:rFonts w:ascii="Calibri" w:hAnsi="Calibri" w:cs="Calibri"/>
                <w:b/>
                <w:bCs/>
                <w:color w:val="008080"/>
                <w:sz w:val="16"/>
                <w:szCs w:val="16"/>
              </w:rPr>
            </w:pPr>
            <w:r w:rsidRPr="00A65511">
              <w:rPr>
                <w:rFonts w:ascii="Calibri" w:hAnsi="Calibri" w:cs="Calibri"/>
                <w:b/>
                <w:bCs/>
                <w:color w:val="008080"/>
                <w:sz w:val="16"/>
                <w:szCs w:val="16"/>
              </w:rPr>
              <w:t xml:space="preserve">Rata acoperirii prin fluxul de numerar (RAFN) </w:t>
            </w:r>
          </w:p>
        </w:tc>
        <w:tc>
          <w:tcPr>
            <w:tcW w:w="1562" w:type="dxa"/>
            <w:gridSpan w:val="2"/>
            <w:tcBorders>
              <w:top w:val="nil"/>
              <w:left w:val="nil"/>
              <w:bottom w:val="single" w:sz="4" w:space="0" w:color="008080"/>
              <w:right w:val="single" w:sz="4" w:space="0" w:color="008080"/>
            </w:tcBorders>
            <w:shd w:val="clear" w:color="000000" w:fill="CCFFFF"/>
            <w:vAlign w:val="center"/>
            <w:hideMark/>
          </w:tcPr>
          <w:p w:rsidR="00DF23AC" w:rsidRPr="00A65511" w:rsidRDefault="00DF23AC" w:rsidP="00CD2882">
            <w:pPr>
              <w:jc w:val="center"/>
              <w:rPr>
                <w:rFonts w:ascii="Calibri" w:hAnsi="Calibri" w:cs="Calibri"/>
                <w:b/>
                <w:bCs/>
                <w:color w:val="008080"/>
                <w:sz w:val="16"/>
                <w:szCs w:val="16"/>
              </w:rPr>
            </w:pPr>
            <w:r w:rsidRPr="00A65511">
              <w:rPr>
                <w:rFonts w:ascii="Calibri" w:hAnsi="Calibri" w:cs="Calibri"/>
                <w:b/>
                <w:bCs/>
                <w:color w:val="008080"/>
                <w:sz w:val="16"/>
                <w:szCs w:val="16"/>
              </w:rPr>
              <w:t>&gt;=1,2</w:t>
            </w:r>
          </w:p>
        </w:tc>
        <w:tc>
          <w:tcPr>
            <w:tcW w:w="705" w:type="dxa"/>
            <w:tcBorders>
              <w:top w:val="nil"/>
              <w:left w:val="nil"/>
              <w:bottom w:val="single" w:sz="4" w:space="0" w:color="008080"/>
              <w:right w:val="single" w:sz="4" w:space="0" w:color="008080"/>
            </w:tcBorders>
            <w:shd w:val="clear" w:color="000000" w:fill="CCFFFF"/>
            <w:noWrap/>
            <w:vAlign w:val="center"/>
            <w:hideMark/>
          </w:tcPr>
          <w:p w:rsidR="00DF23AC" w:rsidRPr="00A65511" w:rsidRDefault="00DF23AC" w:rsidP="00CD2882">
            <w:pPr>
              <w:jc w:val="center"/>
              <w:rPr>
                <w:rFonts w:ascii="Calibri" w:hAnsi="Calibri" w:cs="Calibri"/>
                <w:b/>
                <w:bCs/>
                <w:color w:val="008080"/>
                <w:sz w:val="16"/>
                <w:szCs w:val="16"/>
              </w:rPr>
            </w:pPr>
            <w:r w:rsidRPr="00A65511">
              <w:rPr>
                <w:rFonts w:ascii="Calibri" w:hAnsi="Calibri" w:cs="Calibri"/>
                <w:b/>
                <w:bCs/>
                <w:color w:val="008080"/>
                <w:sz w:val="16"/>
                <w:szCs w:val="16"/>
              </w:rPr>
              <w:t xml:space="preserve"> Numeric </w:t>
            </w:r>
          </w:p>
        </w:tc>
        <w:tc>
          <w:tcPr>
            <w:tcW w:w="1257" w:type="dxa"/>
            <w:gridSpan w:val="2"/>
            <w:tcBorders>
              <w:top w:val="nil"/>
              <w:left w:val="nil"/>
              <w:bottom w:val="single" w:sz="4" w:space="0" w:color="008080"/>
              <w:right w:val="single" w:sz="4" w:space="0" w:color="008080"/>
            </w:tcBorders>
            <w:shd w:val="clear" w:color="000000" w:fill="CCFFFF"/>
            <w:noWrap/>
            <w:vAlign w:val="center"/>
            <w:hideMark/>
          </w:tcPr>
          <w:p w:rsidR="00DF23AC" w:rsidRPr="00A65511" w:rsidRDefault="00DF23AC" w:rsidP="00CD2882">
            <w:pPr>
              <w:jc w:val="center"/>
              <w:rPr>
                <w:rFonts w:ascii="Calibri" w:hAnsi="Calibri" w:cs="Calibri"/>
                <w:b/>
                <w:bCs/>
                <w:color w:val="008080"/>
                <w:sz w:val="16"/>
                <w:szCs w:val="16"/>
              </w:rPr>
            </w:pPr>
            <w:r w:rsidRPr="00A65511">
              <w:rPr>
                <w:rFonts w:ascii="Calibri" w:hAnsi="Calibri" w:cs="Calibri"/>
                <w:b/>
                <w:bCs/>
                <w:color w:val="008080"/>
                <w:sz w:val="16"/>
                <w:szCs w:val="16"/>
              </w:rPr>
              <w:t>#DIV/0!</w:t>
            </w:r>
          </w:p>
        </w:tc>
        <w:tc>
          <w:tcPr>
            <w:tcW w:w="1197" w:type="dxa"/>
            <w:gridSpan w:val="2"/>
            <w:tcBorders>
              <w:top w:val="nil"/>
              <w:left w:val="nil"/>
              <w:bottom w:val="single" w:sz="4" w:space="0" w:color="008080"/>
              <w:right w:val="single" w:sz="4" w:space="0" w:color="008080"/>
            </w:tcBorders>
            <w:shd w:val="clear" w:color="000000" w:fill="CCFFFF"/>
            <w:noWrap/>
            <w:vAlign w:val="center"/>
            <w:hideMark/>
          </w:tcPr>
          <w:p w:rsidR="00DF23AC" w:rsidRPr="00A65511" w:rsidRDefault="00DF23AC" w:rsidP="00CD2882">
            <w:pPr>
              <w:jc w:val="center"/>
              <w:rPr>
                <w:rFonts w:ascii="Calibri" w:hAnsi="Calibri" w:cs="Calibri"/>
                <w:b/>
                <w:bCs/>
                <w:color w:val="008080"/>
                <w:sz w:val="16"/>
                <w:szCs w:val="16"/>
              </w:rPr>
            </w:pPr>
            <w:r w:rsidRPr="00A65511">
              <w:rPr>
                <w:rFonts w:ascii="Calibri" w:hAnsi="Calibri" w:cs="Calibri"/>
                <w:b/>
                <w:bCs/>
                <w:color w:val="008080"/>
                <w:sz w:val="16"/>
                <w:szCs w:val="16"/>
              </w:rPr>
              <w:t>#DIV/0!</w:t>
            </w:r>
          </w:p>
        </w:tc>
        <w:tc>
          <w:tcPr>
            <w:tcW w:w="1237" w:type="dxa"/>
            <w:gridSpan w:val="2"/>
            <w:tcBorders>
              <w:top w:val="nil"/>
              <w:left w:val="nil"/>
              <w:bottom w:val="single" w:sz="4" w:space="0" w:color="008080"/>
              <w:right w:val="single" w:sz="4" w:space="0" w:color="008080"/>
            </w:tcBorders>
            <w:shd w:val="clear" w:color="000000" w:fill="CCFFFF"/>
            <w:noWrap/>
            <w:vAlign w:val="center"/>
            <w:hideMark/>
          </w:tcPr>
          <w:p w:rsidR="00DF23AC" w:rsidRPr="00A65511" w:rsidRDefault="00DF23AC" w:rsidP="00CD2882">
            <w:pPr>
              <w:jc w:val="center"/>
              <w:rPr>
                <w:rFonts w:ascii="Calibri" w:hAnsi="Calibri" w:cs="Calibri"/>
                <w:b/>
                <w:bCs/>
                <w:color w:val="008080"/>
                <w:sz w:val="16"/>
                <w:szCs w:val="16"/>
              </w:rPr>
            </w:pPr>
            <w:r w:rsidRPr="00A65511">
              <w:rPr>
                <w:rFonts w:ascii="Calibri" w:hAnsi="Calibri" w:cs="Calibri"/>
                <w:b/>
                <w:bCs/>
                <w:color w:val="008080"/>
                <w:sz w:val="16"/>
                <w:szCs w:val="16"/>
              </w:rPr>
              <w:t>#DIV/0!</w:t>
            </w:r>
          </w:p>
        </w:tc>
        <w:tc>
          <w:tcPr>
            <w:tcW w:w="1216" w:type="dxa"/>
            <w:gridSpan w:val="2"/>
            <w:tcBorders>
              <w:top w:val="nil"/>
              <w:left w:val="nil"/>
              <w:bottom w:val="single" w:sz="4" w:space="0" w:color="008080"/>
              <w:right w:val="single" w:sz="4" w:space="0" w:color="008080"/>
            </w:tcBorders>
            <w:shd w:val="clear" w:color="000000" w:fill="CCFFFF"/>
            <w:noWrap/>
            <w:vAlign w:val="center"/>
            <w:hideMark/>
          </w:tcPr>
          <w:p w:rsidR="00DF23AC" w:rsidRPr="00A65511" w:rsidRDefault="00DF23AC" w:rsidP="00CD2882">
            <w:pPr>
              <w:jc w:val="center"/>
              <w:rPr>
                <w:rFonts w:ascii="Calibri" w:hAnsi="Calibri" w:cs="Calibri"/>
                <w:b/>
                <w:bCs/>
                <w:color w:val="008080"/>
                <w:sz w:val="16"/>
                <w:szCs w:val="16"/>
              </w:rPr>
            </w:pPr>
            <w:r w:rsidRPr="00A65511">
              <w:rPr>
                <w:rFonts w:ascii="Calibri" w:hAnsi="Calibri" w:cs="Calibri"/>
                <w:b/>
                <w:bCs/>
                <w:color w:val="008080"/>
                <w:sz w:val="16"/>
                <w:szCs w:val="16"/>
              </w:rPr>
              <w:t>#DIV/0!</w:t>
            </w:r>
          </w:p>
        </w:tc>
        <w:tc>
          <w:tcPr>
            <w:tcW w:w="1237" w:type="dxa"/>
            <w:gridSpan w:val="2"/>
            <w:tcBorders>
              <w:top w:val="nil"/>
              <w:left w:val="nil"/>
              <w:bottom w:val="single" w:sz="4" w:space="0" w:color="008080"/>
              <w:right w:val="single" w:sz="4" w:space="0" w:color="008080"/>
            </w:tcBorders>
            <w:shd w:val="clear" w:color="000000" w:fill="CCFFFF"/>
            <w:noWrap/>
            <w:vAlign w:val="center"/>
            <w:hideMark/>
          </w:tcPr>
          <w:p w:rsidR="00DF23AC" w:rsidRPr="00A65511" w:rsidRDefault="00DF23AC" w:rsidP="00CD2882">
            <w:pPr>
              <w:jc w:val="center"/>
              <w:rPr>
                <w:rFonts w:ascii="Calibri" w:hAnsi="Calibri" w:cs="Calibri"/>
                <w:b/>
                <w:bCs/>
                <w:color w:val="008080"/>
                <w:sz w:val="16"/>
                <w:szCs w:val="16"/>
              </w:rPr>
            </w:pPr>
            <w:r w:rsidRPr="00A65511">
              <w:rPr>
                <w:rFonts w:ascii="Calibri" w:hAnsi="Calibri" w:cs="Calibri"/>
                <w:b/>
                <w:bCs/>
                <w:color w:val="008080"/>
                <w:sz w:val="16"/>
                <w:szCs w:val="16"/>
              </w:rPr>
              <w:t>#DIV/0!</w:t>
            </w:r>
          </w:p>
        </w:tc>
        <w:tc>
          <w:tcPr>
            <w:tcW w:w="1014" w:type="dxa"/>
            <w:gridSpan w:val="2"/>
            <w:vMerge/>
            <w:tcBorders>
              <w:top w:val="nil"/>
              <w:left w:val="single" w:sz="4" w:space="0" w:color="008080"/>
              <w:bottom w:val="single" w:sz="4" w:space="0" w:color="008080"/>
              <w:right w:val="single" w:sz="4" w:space="0" w:color="008080"/>
            </w:tcBorders>
            <w:vAlign w:val="center"/>
            <w:hideMark/>
          </w:tcPr>
          <w:p w:rsidR="00DF23AC" w:rsidRPr="00A65511" w:rsidRDefault="00DF23AC" w:rsidP="00CD2882">
            <w:pPr>
              <w:rPr>
                <w:rFonts w:ascii="Calibri" w:hAnsi="Calibri" w:cs="Calibri"/>
                <w:b/>
                <w:bCs/>
                <w:color w:val="008080"/>
                <w:sz w:val="16"/>
                <w:szCs w:val="16"/>
              </w:rPr>
            </w:pPr>
          </w:p>
        </w:tc>
        <w:tc>
          <w:tcPr>
            <w:tcW w:w="1014" w:type="dxa"/>
            <w:gridSpan w:val="3"/>
            <w:vMerge/>
            <w:tcBorders>
              <w:top w:val="nil"/>
              <w:left w:val="single" w:sz="4" w:space="0" w:color="008080"/>
              <w:bottom w:val="single" w:sz="4" w:space="0" w:color="008080"/>
              <w:right w:val="single" w:sz="8" w:space="0" w:color="008080"/>
            </w:tcBorders>
            <w:vAlign w:val="center"/>
            <w:hideMark/>
          </w:tcPr>
          <w:p w:rsidR="00DF23AC" w:rsidRPr="00A65511" w:rsidRDefault="00DF23AC" w:rsidP="00CD2882">
            <w:pPr>
              <w:rPr>
                <w:rFonts w:ascii="Calibri" w:hAnsi="Calibri" w:cs="Calibri"/>
                <w:b/>
                <w:bCs/>
                <w:color w:val="008080"/>
                <w:sz w:val="16"/>
                <w:szCs w:val="16"/>
              </w:rPr>
            </w:pPr>
          </w:p>
        </w:tc>
      </w:tr>
      <w:tr w:rsidR="00DF23AC" w:rsidRPr="00A65511" w:rsidTr="00CD2882">
        <w:trPr>
          <w:trHeight w:val="675"/>
        </w:trPr>
        <w:tc>
          <w:tcPr>
            <w:tcW w:w="237" w:type="dxa"/>
            <w:vMerge/>
            <w:tcBorders>
              <w:top w:val="nil"/>
              <w:left w:val="single" w:sz="4" w:space="0" w:color="FFFFFF"/>
              <w:bottom w:val="nil"/>
              <w:right w:val="nil"/>
            </w:tcBorders>
            <w:vAlign w:val="center"/>
            <w:hideMark/>
          </w:tcPr>
          <w:p w:rsidR="00DF23AC" w:rsidRPr="00A65511" w:rsidRDefault="00DF23AC" w:rsidP="00CD2882">
            <w:pPr>
              <w:rPr>
                <w:rFonts w:ascii="Calibri" w:hAnsi="Calibri" w:cs="Calibri"/>
                <w:color w:val="008080"/>
                <w:sz w:val="20"/>
                <w:szCs w:val="20"/>
              </w:rPr>
            </w:pPr>
          </w:p>
        </w:tc>
        <w:tc>
          <w:tcPr>
            <w:tcW w:w="495" w:type="dxa"/>
            <w:gridSpan w:val="2"/>
            <w:vMerge/>
            <w:tcBorders>
              <w:top w:val="nil"/>
              <w:left w:val="single" w:sz="8" w:space="0" w:color="008080"/>
              <w:bottom w:val="single" w:sz="4" w:space="0" w:color="008080"/>
              <w:right w:val="single" w:sz="4" w:space="0" w:color="008080"/>
            </w:tcBorders>
            <w:vAlign w:val="center"/>
            <w:hideMark/>
          </w:tcPr>
          <w:p w:rsidR="00DF23AC" w:rsidRPr="00A65511" w:rsidRDefault="00DF23AC" w:rsidP="00CD2882">
            <w:pPr>
              <w:rPr>
                <w:rFonts w:ascii="Calibri" w:hAnsi="Calibri" w:cs="Calibri"/>
                <w:color w:val="008080"/>
                <w:sz w:val="16"/>
                <w:szCs w:val="16"/>
              </w:rPr>
            </w:pPr>
          </w:p>
        </w:tc>
        <w:tc>
          <w:tcPr>
            <w:tcW w:w="3709" w:type="dxa"/>
            <w:gridSpan w:val="2"/>
            <w:tcBorders>
              <w:top w:val="nil"/>
              <w:left w:val="nil"/>
              <w:bottom w:val="single" w:sz="4" w:space="0" w:color="008080"/>
              <w:right w:val="single" w:sz="4" w:space="0" w:color="008080"/>
            </w:tcBorders>
            <w:shd w:val="clear" w:color="auto" w:fill="auto"/>
            <w:vAlign w:val="center"/>
            <w:hideMark/>
          </w:tcPr>
          <w:p w:rsidR="00DF23AC" w:rsidRPr="00A65511" w:rsidRDefault="00DF23AC" w:rsidP="00CD2882">
            <w:pPr>
              <w:rPr>
                <w:rFonts w:ascii="Calibri" w:hAnsi="Calibri" w:cs="Calibri"/>
                <w:b/>
                <w:bCs/>
                <w:color w:val="008080"/>
                <w:sz w:val="16"/>
                <w:szCs w:val="16"/>
              </w:rPr>
            </w:pPr>
            <w:r w:rsidRPr="00A65511">
              <w:rPr>
                <w:rFonts w:ascii="Calibri" w:hAnsi="Calibri" w:cs="Calibri"/>
                <w:b/>
                <w:bCs/>
                <w:color w:val="008080"/>
                <w:sz w:val="16"/>
                <w:szCs w:val="16"/>
              </w:rPr>
              <w:t xml:space="preserve">Rata acoperirii prin fluxul de numerar (RAFN) - </w:t>
            </w:r>
            <w:r w:rsidRPr="00A65511">
              <w:rPr>
                <w:rFonts w:ascii="Calibri" w:hAnsi="Calibri" w:cs="Calibri"/>
                <w:color w:val="008080"/>
                <w:sz w:val="16"/>
                <w:szCs w:val="16"/>
              </w:rPr>
              <w:t xml:space="preserve">calculata de solicitant, conform tabelului de indicatori </w:t>
            </w:r>
          </w:p>
        </w:tc>
        <w:tc>
          <w:tcPr>
            <w:tcW w:w="1562" w:type="dxa"/>
            <w:gridSpan w:val="2"/>
            <w:tcBorders>
              <w:top w:val="nil"/>
              <w:left w:val="nil"/>
              <w:bottom w:val="single" w:sz="4" w:space="0" w:color="008080"/>
              <w:right w:val="single" w:sz="4" w:space="0" w:color="008080"/>
            </w:tcBorders>
            <w:shd w:val="clear" w:color="auto" w:fill="auto"/>
            <w:vAlign w:val="center"/>
            <w:hideMark/>
          </w:tcPr>
          <w:p w:rsidR="00DF23AC" w:rsidRPr="00A65511" w:rsidRDefault="00DF23AC" w:rsidP="00CD2882">
            <w:pPr>
              <w:jc w:val="center"/>
              <w:rPr>
                <w:rFonts w:ascii="Calibri" w:hAnsi="Calibri" w:cs="Calibri"/>
                <w:b/>
                <w:bCs/>
                <w:color w:val="008080"/>
                <w:sz w:val="16"/>
                <w:szCs w:val="16"/>
              </w:rPr>
            </w:pPr>
            <w:r w:rsidRPr="00A65511">
              <w:rPr>
                <w:rFonts w:ascii="Calibri" w:hAnsi="Calibri" w:cs="Calibri"/>
                <w:b/>
                <w:bCs/>
                <w:color w:val="008080"/>
                <w:sz w:val="16"/>
                <w:szCs w:val="16"/>
              </w:rPr>
              <w:t>&gt;=1,2</w:t>
            </w:r>
          </w:p>
        </w:tc>
        <w:tc>
          <w:tcPr>
            <w:tcW w:w="705" w:type="dxa"/>
            <w:tcBorders>
              <w:top w:val="nil"/>
              <w:left w:val="nil"/>
              <w:bottom w:val="single" w:sz="4" w:space="0" w:color="008080"/>
              <w:right w:val="single" w:sz="4" w:space="0" w:color="008080"/>
            </w:tcBorders>
            <w:shd w:val="clear" w:color="auto" w:fill="auto"/>
            <w:noWrap/>
            <w:vAlign w:val="center"/>
            <w:hideMark/>
          </w:tcPr>
          <w:p w:rsidR="00DF23AC" w:rsidRPr="00A65511" w:rsidRDefault="00DF23AC" w:rsidP="00CD2882">
            <w:pPr>
              <w:jc w:val="center"/>
              <w:rPr>
                <w:rFonts w:ascii="Calibri" w:hAnsi="Calibri" w:cs="Calibri"/>
                <w:b/>
                <w:bCs/>
                <w:color w:val="008080"/>
                <w:sz w:val="16"/>
                <w:szCs w:val="16"/>
              </w:rPr>
            </w:pPr>
            <w:r w:rsidRPr="00A65511">
              <w:rPr>
                <w:rFonts w:ascii="Calibri" w:hAnsi="Calibri" w:cs="Calibri"/>
                <w:b/>
                <w:bCs/>
                <w:color w:val="008080"/>
                <w:sz w:val="16"/>
                <w:szCs w:val="16"/>
              </w:rPr>
              <w:t xml:space="preserve"> Numeric </w:t>
            </w:r>
          </w:p>
        </w:tc>
        <w:tc>
          <w:tcPr>
            <w:tcW w:w="1257" w:type="dxa"/>
            <w:gridSpan w:val="2"/>
            <w:tcBorders>
              <w:top w:val="nil"/>
              <w:left w:val="nil"/>
              <w:bottom w:val="single" w:sz="4" w:space="0" w:color="008080"/>
              <w:right w:val="single" w:sz="4" w:space="0" w:color="008080"/>
            </w:tcBorders>
            <w:shd w:val="clear" w:color="auto" w:fill="auto"/>
            <w:noWrap/>
            <w:vAlign w:val="center"/>
            <w:hideMark/>
          </w:tcPr>
          <w:p w:rsidR="00DF23AC" w:rsidRPr="00A65511" w:rsidRDefault="00DF23AC" w:rsidP="00CD2882">
            <w:pPr>
              <w:jc w:val="right"/>
              <w:rPr>
                <w:rFonts w:ascii="Calibri" w:hAnsi="Calibri" w:cs="Calibri"/>
                <w:color w:val="008080"/>
                <w:sz w:val="16"/>
                <w:szCs w:val="16"/>
              </w:rPr>
            </w:pPr>
            <w:r w:rsidRPr="00A65511">
              <w:rPr>
                <w:rFonts w:ascii="Calibri" w:hAnsi="Calibri" w:cs="Calibri"/>
                <w:color w:val="008080"/>
                <w:sz w:val="16"/>
                <w:szCs w:val="16"/>
              </w:rPr>
              <w:t> </w:t>
            </w:r>
          </w:p>
        </w:tc>
        <w:tc>
          <w:tcPr>
            <w:tcW w:w="1197" w:type="dxa"/>
            <w:gridSpan w:val="2"/>
            <w:tcBorders>
              <w:top w:val="nil"/>
              <w:left w:val="nil"/>
              <w:bottom w:val="single" w:sz="4" w:space="0" w:color="008080"/>
              <w:right w:val="single" w:sz="4" w:space="0" w:color="008080"/>
            </w:tcBorders>
            <w:shd w:val="clear" w:color="auto" w:fill="auto"/>
            <w:noWrap/>
            <w:vAlign w:val="center"/>
            <w:hideMark/>
          </w:tcPr>
          <w:p w:rsidR="00DF23AC" w:rsidRPr="00A65511" w:rsidRDefault="00DF23AC" w:rsidP="00CD2882">
            <w:pPr>
              <w:jc w:val="right"/>
              <w:rPr>
                <w:rFonts w:ascii="Calibri" w:hAnsi="Calibri" w:cs="Calibri"/>
                <w:color w:val="008080"/>
                <w:sz w:val="16"/>
                <w:szCs w:val="16"/>
              </w:rPr>
            </w:pPr>
            <w:r w:rsidRPr="00A65511">
              <w:rPr>
                <w:rFonts w:ascii="Calibri" w:hAnsi="Calibri" w:cs="Calibri"/>
                <w:color w:val="008080"/>
                <w:sz w:val="16"/>
                <w:szCs w:val="16"/>
              </w:rPr>
              <w:t> </w:t>
            </w:r>
          </w:p>
        </w:tc>
        <w:tc>
          <w:tcPr>
            <w:tcW w:w="1237" w:type="dxa"/>
            <w:gridSpan w:val="2"/>
            <w:tcBorders>
              <w:top w:val="nil"/>
              <w:left w:val="nil"/>
              <w:bottom w:val="single" w:sz="4" w:space="0" w:color="008080"/>
              <w:right w:val="single" w:sz="4" w:space="0" w:color="008080"/>
            </w:tcBorders>
            <w:shd w:val="clear" w:color="auto" w:fill="auto"/>
            <w:noWrap/>
            <w:vAlign w:val="center"/>
            <w:hideMark/>
          </w:tcPr>
          <w:p w:rsidR="00DF23AC" w:rsidRPr="00A65511" w:rsidRDefault="00DF23AC" w:rsidP="00CD2882">
            <w:pPr>
              <w:jc w:val="right"/>
              <w:rPr>
                <w:rFonts w:ascii="Calibri" w:hAnsi="Calibri" w:cs="Calibri"/>
                <w:color w:val="008080"/>
                <w:sz w:val="16"/>
                <w:szCs w:val="16"/>
              </w:rPr>
            </w:pPr>
            <w:r w:rsidRPr="00A65511">
              <w:rPr>
                <w:rFonts w:ascii="Calibri" w:hAnsi="Calibri" w:cs="Calibri"/>
                <w:color w:val="008080"/>
                <w:sz w:val="16"/>
                <w:szCs w:val="16"/>
              </w:rPr>
              <w:t> </w:t>
            </w:r>
          </w:p>
        </w:tc>
        <w:tc>
          <w:tcPr>
            <w:tcW w:w="1216" w:type="dxa"/>
            <w:gridSpan w:val="2"/>
            <w:tcBorders>
              <w:top w:val="nil"/>
              <w:left w:val="nil"/>
              <w:bottom w:val="single" w:sz="4" w:space="0" w:color="008080"/>
              <w:right w:val="single" w:sz="4" w:space="0" w:color="008080"/>
            </w:tcBorders>
            <w:shd w:val="clear" w:color="auto" w:fill="auto"/>
            <w:noWrap/>
            <w:vAlign w:val="center"/>
            <w:hideMark/>
          </w:tcPr>
          <w:p w:rsidR="00DF23AC" w:rsidRPr="00A65511" w:rsidRDefault="00DF23AC" w:rsidP="00CD2882">
            <w:pPr>
              <w:jc w:val="right"/>
              <w:rPr>
                <w:rFonts w:ascii="Calibri" w:hAnsi="Calibri" w:cs="Calibri"/>
                <w:color w:val="008080"/>
                <w:sz w:val="16"/>
                <w:szCs w:val="16"/>
              </w:rPr>
            </w:pPr>
            <w:r w:rsidRPr="00A65511">
              <w:rPr>
                <w:rFonts w:ascii="Calibri" w:hAnsi="Calibri" w:cs="Calibri"/>
                <w:color w:val="008080"/>
                <w:sz w:val="16"/>
                <w:szCs w:val="16"/>
              </w:rPr>
              <w:t> </w:t>
            </w:r>
          </w:p>
        </w:tc>
        <w:tc>
          <w:tcPr>
            <w:tcW w:w="1237" w:type="dxa"/>
            <w:gridSpan w:val="2"/>
            <w:tcBorders>
              <w:top w:val="nil"/>
              <w:left w:val="nil"/>
              <w:bottom w:val="single" w:sz="4" w:space="0" w:color="008080"/>
              <w:right w:val="single" w:sz="4" w:space="0" w:color="008080"/>
            </w:tcBorders>
            <w:shd w:val="clear" w:color="auto" w:fill="auto"/>
            <w:noWrap/>
            <w:vAlign w:val="center"/>
            <w:hideMark/>
          </w:tcPr>
          <w:p w:rsidR="00DF23AC" w:rsidRPr="00A65511" w:rsidRDefault="00DF23AC" w:rsidP="00CD2882">
            <w:pPr>
              <w:jc w:val="right"/>
              <w:rPr>
                <w:rFonts w:ascii="Calibri" w:hAnsi="Calibri" w:cs="Calibri"/>
                <w:color w:val="008080"/>
                <w:sz w:val="16"/>
                <w:szCs w:val="16"/>
              </w:rPr>
            </w:pPr>
            <w:r w:rsidRPr="00A65511">
              <w:rPr>
                <w:rFonts w:ascii="Calibri" w:hAnsi="Calibri" w:cs="Calibri"/>
                <w:color w:val="008080"/>
                <w:sz w:val="16"/>
                <w:szCs w:val="16"/>
              </w:rPr>
              <w:t> </w:t>
            </w:r>
          </w:p>
        </w:tc>
        <w:tc>
          <w:tcPr>
            <w:tcW w:w="1014" w:type="dxa"/>
            <w:gridSpan w:val="2"/>
            <w:vMerge/>
            <w:tcBorders>
              <w:top w:val="nil"/>
              <w:left w:val="single" w:sz="4" w:space="0" w:color="008080"/>
              <w:bottom w:val="single" w:sz="4" w:space="0" w:color="008080"/>
              <w:right w:val="single" w:sz="4" w:space="0" w:color="008080"/>
            </w:tcBorders>
            <w:vAlign w:val="center"/>
            <w:hideMark/>
          </w:tcPr>
          <w:p w:rsidR="00DF23AC" w:rsidRPr="00A65511" w:rsidRDefault="00DF23AC" w:rsidP="00CD2882">
            <w:pPr>
              <w:rPr>
                <w:rFonts w:ascii="Calibri" w:hAnsi="Calibri" w:cs="Calibri"/>
                <w:b/>
                <w:bCs/>
                <w:color w:val="008080"/>
                <w:sz w:val="16"/>
                <w:szCs w:val="16"/>
              </w:rPr>
            </w:pPr>
          </w:p>
        </w:tc>
        <w:tc>
          <w:tcPr>
            <w:tcW w:w="1014" w:type="dxa"/>
            <w:gridSpan w:val="3"/>
            <w:vMerge/>
            <w:tcBorders>
              <w:top w:val="nil"/>
              <w:left w:val="single" w:sz="4" w:space="0" w:color="008080"/>
              <w:bottom w:val="single" w:sz="4" w:space="0" w:color="008080"/>
              <w:right w:val="single" w:sz="8" w:space="0" w:color="008080"/>
            </w:tcBorders>
            <w:vAlign w:val="center"/>
            <w:hideMark/>
          </w:tcPr>
          <w:p w:rsidR="00DF23AC" w:rsidRPr="00A65511" w:rsidRDefault="00DF23AC" w:rsidP="00CD2882">
            <w:pPr>
              <w:rPr>
                <w:rFonts w:ascii="Calibri" w:hAnsi="Calibri" w:cs="Calibri"/>
                <w:b/>
                <w:bCs/>
                <w:color w:val="008080"/>
                <w:sz w:val="16"/>
                <w:szCs w:val="16"/>
              </w:rPr>
            </w:pPr>
          </w:p>
        </w:tc>
      </w:tr>
      <w:tr w:rsidR="00DF23AC" w:rsidRPr="00A65511" w:rsidTr="00CD2882">
        <w:trPr>
          <w:trHeight w:val="450"/>
        </w:trPr>
        <w:tc>
          <w:tcPr>
            <w:tcW w:w="237" w:type="dxa"/>
            <w:vMerge/>
            <w:tcBorders>
              <w:top w:val="nil"/>
              <w:left w:val="single" w:sz="4" w:space="0" w:color="FFFFFF"/>
              <w:bottom w:val="nil"/>
              <w:right w:val="nil"/>
            </w:tcBorders>
            <w:vAlign w:val="center"/>
            <w:hideMark/>
          </w:tcPr>
          <w:p w:rsidR="00DF23AC" w:rsidRPr="00A65511" w:rsidRDefault="00DF23AC" w:rsidP="00CD2882">
            <w:pPr>
              <w:rPr>
                <w:rFonts w:ascii="Calibri" w:hAnsi="Calibri" w:cs="Calibri"/>
                <w:color w:val="008080"/>
                <w:sz w:val="20"/>
                <w:szCs w:val="20"/>
              </w:rPr>
            </w:pPr>
          </w:p>
        </w:tc>
        <w:tc>
          <w:tcPr>
            <w:tcW w:w="495" w:type="dxa"/>
            <w:gridSpan w:val="2"/>
            <w:vMerge w:val="restart"/>
            <w:tcBorders>
              <w:top w:val="nil"/>
              <w:left w:val="single" w:sz="8" w:space="0" w:color="008080"/>
              <w:bottom w:val="single" w:sz="8" w:space="0" w:color="008080"/>
              <w:right w:val="single" w:sz="4" w:space="0" w:color="008080"/>
            </w:tcBorders>
            <w:shd w:val="clear" w:color="000000" w:fill="CCFFFF"/>
            <w:noWrap/>
            <w:vAlign w:val="center"/>
            <w:hideMark/>
          </w:tcPr>
          <w:p w:rsidR="00DF23AC" w:rsidRPr="00A65511" w:rsidRDefault="00DF23AC" w:rsidP="00CD2882">
            <w:pPr>
              <w:jc w:val="center"/>
              <w:rPr>
                <w:rFonts w:ascii="Calibri" w:hAnsi="Calibri" w:cs="Calibri"/>
                <w:color w:val="008080"/>
                <w:sz w:val="16"/>
                <w:szCs w:val="16"/>
              </w:rPr>
            </w:pPr>
            <w:r w:rsidRPr="00A65511">
              <w:rPr>
                <w:rFonts w:ascii="Calibri" w:hAnsi="Calibri" w:cs="Calibri"/>
                <w:color w:val="008080"/>
                <w:sz w:val="16"/>
                <w:szCs w:val="16"/>
              </w:rPr>
              <w:t>6</w:t>
            </w:r>
          </w:p>
        </w:tc>
        <w:tc>
          <w:tcPr>
            <w:tcW w:w="3709" w:type="dxa"/>
            <w:gridSpan w:val="2"/>
            <w:tcBorders>
              <w:top w:val="nil"/>
              <w:left w:val="nil"/>
              <w:bottom w:val="single" w:sz="4" w:space="0" w:color="008080"/>
              <w:right w:val="single" w:sz="4" w:space="0" w:color="008080"/>
            </w:tcBorders>
            <w:shd w:val="clear" w:color="000000" w:fill="CCFFFF"/>
            <w:vAlign w:val="center"/>
            <w:hideMark/>
          </w:tcPr>
          <w:p w:rsidR="00DF23AC" w:rsidRPr="00A65511" w:rsidRDefault="00DF23AC" w:rsidP="00CD2882">
            <w:pPr>
              <w:rPr>
                <w:rFonts w:ascii="Calibri" w:hAnsi="Calibri" w:cs="Calibri"/>
                <w:b/>
                <w:bCs/>
                <w:color w:val="008080"/>
                <w:sz w:val="16"/>
                <w:szCs w:val="16"/>
              </w:rPr>
            </w:pPr>
            <w:r w:rsidRPr="00A65511">
              <w:rPr>
                <w:rFonts w:ascii="Calibri" w:hAnsi="Calibri" w:cs="Calibri"/>
                <w:b/>
                <w:bCs/>
                <w:color w:val="008080"/>
                <w:sz w:val="16"/>
                <w:szCs w:val="16"/>
              </w:rPr>
              <w:t xml:space="preserve">Valoare actualizata neta (VAN) - </w:t>
            </w:r>
            <w:r w:rsidRPr="00A65511">
              <w:rPr>
                <w:rFonts w:ascii="Calibri" w:hAnsi="Calibri" w:cs="Calibri"/>
                <w:color w:val="008080"/>
                <w:sz w:val="16"/>
                <w:szCs w:val="16"/>
              </w:rPr>
              <w:t xml:space="preserve">trebuie sa fie </w:t>
            </w:r>
            <w:r w:rsidRPr="00A65511">
              <w:rPr>
                <w:rFonts w:ascii="Calibri" w:hAnsi="Calibri" w:cs="Calibri"/>
                <w:b/>
                <w:bCs/>
                <w:color w:val="008080"/>
                <w:sz w:val="16"/>
                <w:szCs w:val="16"/>
              </w:rPr>
              <w:t>pozitiva</w:t>
            </w:r>
          </w:p>
        </w:tc>
        <w:tc>
          <w:tcPr>
            <w:tcW w:w="1562" w:type="dxa"/>
            <w:gridSpan w:val="2"/>
            <w:tcBorders>
              <w:top w:val="nil"/>
              <w:left w:val="nil"/>
              <w:bottom w:val="single" w:sz="4" w:space="0" w:color="008080"/>
              <w:right w:val="single" w:sz="4" w:space="0" w:color="008080"/>
            </w:tcBorders>
            <w:shd w:val="clear" w:color="000000" w:fill="CCFFFF"/>
            <w:vAlign w:val="center"/>
            <w:hideMark/>
          </w:tcPr>
          <w:p w:rsidR="00DF23AC" w:rsidRPr="00A65511" w:rsidRDefault="00DF23AC" w:rsidP="00CD2882">
            <w:pPr>
              <w:jc w:val="center"/>
              <w:rPr>
                <w:rFonts w:ascii="Calibri" w:hAnsi="Calibri" w:cs="Calibri"/>
                <w:b/>
                <w:bCs/>
                <w:color w:val="008080"/>
                <w:sz w:val="16"/>
                <w:szCs w:val="16"/>
              </w:rPr>
            </w:pPr>
            <w:r w:rsidRPr="00A65511">
              <w:rPr>
                <w:rFonts w:ascii="Calibri" w:hAnsi="Calibri" w:cs="Calibri"/>
                <w:b/>
                <w:bCs/>
                <w:color w:val="008080"/>
                <w:sz w:val="16"/>
                <w:szCs w:val="16"/>
              </w:rPr>
              <w:t>&gt;=0</w:t>
            </w:r>
          </w:p>
        </w:tc>
        <w:tc>
          <w:tcPr>
            <w:tcW w:w="705" w:type="dxa"/>
            <w:tcBorders>
              <w:top w:val="nil"/>
              <w:left w:val="nil"/>
              <w:bottom w:val="single" w:sz="4" w:space="0" w:color="008080"/>
              <w:right w:val="single" w:sz="4" w:space="0" w:color="008080"/>
            </w:tcBorders>
            <w:shd w:val="clear" w:color="000000" w:fill="CCFFFF"/>
            <w:noWrap/>
            <w:vAlign w:val="center"/>
            <w:hideMark/>
          </w:tcPr>
          <w:p w:rsidR="00DF23AC" w:rsidRPr="00A65511" w:rsidRDefault="00DF23AC" w:rsidP="00CD2882">
            <w:pPr>
              <w:jc w:val="center"/>
              <w:rPr>
                <w:rFonts w:ascii="Calibri" w:hAnsi="Calibri" w:cs="Calibri"/>
                <w:b/>
                <w:bCs/>
                <w:color w:val="008080"/>
                <w:sz w:val="16"/>
                <w:szCs w:val="16"/>
              </w:rPr>
            </w:pPr>
            <w:r w:rsidRPr="00A65511">
              <w:rPr>
                <w:rFonts w:ascii="Calibri" w:hAnsi="Calibri" w:cs="Calibri"/>
                <w:b/>
                <w:bCs/>
                <w:color w:val="008080"/>
                <w:sz w:val="16"/>
                <w:szCs w:val="16"/>
              </w:rPr>
              <w:t>LEI</w:t>
            </w:r>
          </w:p>
        </w:tc>
        <w:tc>
          <w:tcPr>
            <w:tcW w:w="6144" w:type="dxa"/>
            <w:gridSpan w:val="10"/>
            <w:tcBorders>
              <w:top w:val="single" w:sz="4" w:space="0" w:color="008080"/>
              <w:left w:val="nil"/>
              <w:bottom w:val="single" w:sz="4" w:space="0" w:color="008080"/>
              <w:right w:val="single" w:sz="4" w:space="0" w:color="008080"/>
            </w:tcBorders>
            <w:shd w:val="clear" w:color="000000" w:fill="CCFFFF"/>
            <w:noWrap/>
            <w:vAlign w:val="center"/>
            <w:hideMark/>
          </w:tcPr>
          <w:p w:rsidR="00DF23AC" w:rsidRPr="00A65511" w:rsidRDefault="00DF23AC" w:rsidP="00CD2882">
            <w:pPr>
              <w:jc w:val="center"/>
              <w:rPr>
                <w:rFonts w:ascii="Calibri" w:hAnsi="Calibri" w:cs="Calibri"/>
                <w:b/>
                <w:bCs/>
                <w:color w:val="008080"/>
                <w:sz w:val="20"/>
                <w:szCs w:val="20"/>
              </w:rPr>
            </w:pPr>
            <w:r w:rsidRPr="00A65511">
              <w:rPr>
                <w:rFonts w:ascii="Calibri" w:hAnsi="Calibri" w:cs="Calibri"/>
                <w:b/>
                <w:bCs/>
                <w:color w:val="008080"/>
                <w:sz w:val="20"/>
                <w:szCs w:val="20"/>
              </w:rPr>
              <w:t> </w:t>
            </w:r>
          </w:p>
        </w:tc>
        <w:tc>
          <w:tcPr>
            <w:tcW w:w="1014" w:type="dxa"/>
            <w:gridSpan w:val="2"/>
            <w:vMerge w:val="restart"/>
            <w:tcBorders>
              <w:top w:val="nil"/>
              <w:left w:val="single" w:sz="4" w:space="0" w:color="008080"/>
              <w:bottom w:val="single" w:sz="8" w:space="0" w:color="008080"/>
              <w:right w:val="single" w:sz="4" w:space="0" w:color="008080"/>
            </w:tcBorders>
            <w:shd w:val="clear" w:color="000000" w:fill="CCFFFF"/>
            <w:vAlign w:val="center"/>
            <w:hideMark/>
          </w:tcPr>
          <w:p w:rsidR="00DF23AC" w:rsidRPr="00A65511" w:rsidRDefault="00DF23AC" w:rsidP="00CD2882">
            <w:pPr>
              <w:jc w:val="center"/>
              <w:rPr>
                <w:rFonts w:ascii="Calibri" w:hAnsi="Calibri" w:cs="Calibri"/>
                <w:b/>
                <w:bCs/>
                <w:color w:val="008080"/>
                <w:sz w:val="16"/>
                <w:szCs w:val="16"/>
              </w:rPr>
            </w:pPr>
            <w:r w:rsidRPr="00A65511">
              <w:rPr>
                <w:rFonts w:ascii="Calibri" w:hAnsi="Calibri" w:cs="Calibri"/>
                <w:b/>
                <w:bCs/>
                <w:color w:val="008080"/>
                <w:sz w:val="16"/>
                <w:szCs w:val="16"/>
              </w:rPr>
              <w:t>Nu sunt diferente</w:t>
            </w:r>
          </w:p>
        </w:tc>
        <w:tc>
          <w:tcPr>
            <w:tcW w:w="1014" w:type="dxa"/>
            <w:gridSpan w:val="3"/>
            <w:vMerge w:val="restart"/>
            <w:tcBorders>
              <w:top w:val="nil"/>
              <w:left w:val="single" w:sz="4" w:space="0" w:color="008080"/>
              <w:bottom w:val="single" w:sz="8" w:space="0" w:color="008080"/>
              <w:right w:val="single" w:sz="8" w:space="0" w:color="008080"/>
            </w:tcBorders>
            <w:shd w:val="clear" w:color="000000" w:fill="CCFFFF"/>
            <w:vAlign w:val="center"/>
            <w:hideMark/>
          </w:tcPr>
          <w:p w:rsidR="00DF23AC" w:rsidRPr="00A65511" w:rsidRDefault="00DF23AC" w:rsidP="00CD2882">
            <w:pPr>
              <w:jc w:val="center"/>
              <w:rPr>
                <w:rFonts w:ascii="Calibri" w:hAnsi="Calibri" w:cs="Calibri"/>
                <w:b/>
                <w:bCs/>
                <w:color w:val="008080"/>
                <w:sz w:val="16"/>
                <w:szCs w:val="16"/>
              </w:rPr>
            </w:pPr>
            <w:r w:rsidRPr="00A65511">
              <w:rPr>
                <w:rFonts w:ascii="Calibri" w:hAnsi="Calibri" w:cs="Calibri"/>
                <w:b/>
                <w:bCs/>
                <w:color w:val="008080"/>
                <w:sz w:val="16"/>
                <w:szCs w:val="16"/>
              </w:rPr>
              <w:t>Respecta criteriu</w:t>
            </w:r>
          </w:p>
        </w:tc>
      </w:tr>
      <w:tr w:rsidR="00DF23AC" w:rsidRPr="00A65511" w:rsidTr="00CD2882">
        <w:trPr>
          <w:trHeight w:val="465"/>
        </w:trPr>
        <w:tc>
          <w:tcPr>
            <w:tcW w:w="237" w:type="dxa"/>
            <w:vMerge/>
            <w:tcBorders>
              <w:top w:val="nil"/>
              <w:left w:val="single" w:sz="4" w:space="0" w:color="FFFFFF"/>
              <w:bottom w:val="nil"/>
              <w:right w:val="nil"/>
            </w:tcBorders>
            <w:vAlign w:val="center"/>
            <w:hideMark/>
          </w:tcPr>
          <w:p w:rsidR="00DF23AC" w:rsidRPr="00A65511" w:rsidRDefault="00DF23AC" w:rsidP="00CD2882">
            <w:pPr>
              <w:rPr>
                <w:rFonts w:ascii="Calibri" w:hAnsi="Calibri" w:cs="Calibri"/>
                <w:color w:val="008080"/>
                <w:sz w:val="20"/>
                <w:szCs w:val="20"/>
              </w:rPr>
            </w:pPr>
          </w:p>
        </w:tc>
        <w:tc>
          <w:tcPr>
            <w:tcW w:w="495" w:type="dxa"/>
            <w:gridSpan w:val="2"/>
            <w:vMerge/>
            <w:tcBorders>
              <w:top w:val="nil"/>
              <w:left w:val="single" w:sz="8" w:space="0" w:color="008080"/>
              <w:bottom w:val="single" w:sz="8" w:space="0" w:color="008080"/>
              <w:right w:val="single" w:sz="4" w:space="0" w:color="008080"/>
            </w:tcBorders>
            <w:vAlign w:val="center"/>
            <w:hideMark/>
          </w:tcPr>
          <w:p w:rsidR="00DF23AC" w:rsidRPr="00A65511" w:rsidRDefault="00DF23AC" w:rsidP="00CD2882">
            <w:pPr>
              <w:rPr>
                <w:rFonts w:ascii="Calibri" w:hAnsi="Calibri" w:cs="Calibri"/>
                <w:color w:val="008080"/>
                <w:sz w:val="16"/>
                <w:szCs w:val="16"/>
              </w:rPr>
            </w:pPr>
          </w:p>
        </w:tc>
        <w:tc>
          <w:tcPr>
            <w:tcW w:w="3709" w:type="dxa"/>
            <w:gridSpan w:val="2"/>
            <w:tcBorders>
              <w:top w:val="nil"/>
              <w:left w:val="nil"/>
              <w:bottom w:val="single" w:sz="8" w:space="0" w:color="008080"/>
              <w:right w:val="single" w:sz="4" w:space="0" w:color="008080"/>
            </w:tcBorders>
            <w:shd w:val="clear" w:color="auto" w:fill="auto"/>
            <w:vAlign w:val="center"/>
            <w:hideMark/>
          </w:tcPr>
          <w:p w:rsidR="00DF23AC" w:rsidRPr="00A65511" w:rsidRDefault="00DF23AC" w:rsidP="00CD2882">
            <w:pPr>
              <w:rPr>
                <w:rFonts w:ascii="Calibri" w:hAnsi="Calibri" w:cs="Calibri"/>
                <w:b/>
                <w:bCs/>
                <w:color w:val="008080"/>
                <w:sz w:val="16"/>
                <w:szCs w:val="16"/>
              </w:rPr>
            </w:pPr>
            <w:r w:rsidRPr="00A65511">
              <w:rPr>
                <w:rFonts w:ascii="Calibri" w:hAnsi="Calibri" w:cs="Calibri"/>
                <w:b/>
                <w:bCs/>
                <w:color w:val="008080"/>
                <w:sz w:val="16"/>
                <w:szCs w:val="16"/>
              </w:rPr>
              <w:t xml:space="preserve">Valoare actualizata neta (VAN) - </w:t>
            </w:r>
            <w:r w:rsidRPr="00A65511">
              <w:rPr>
                <w:rFonts w:ascii="Calibri" w:hAnsi="Calibri" w:cs="Calibri"/>
                <w:color w:val="008080"/>
                <w:sz w:val="16"/>
                <w:szCs w:val="16"/>
              </w:rPr>
              <w:t xml:space="preserve">calculata de solicitant, conform tabelului de indicatori </w:t>
            </w:r>
          </w:p>
        </w:tc>
        <w:tc>
          <w:tcPr>
            <w:tcW w:w="1562" w:type="dxa"/>
            <w:gridSpan w:val="2"/>
            <w:tcBorders>
              <w:top w:val="nil"/>
              <w:left w:val="nil"/>
              <w:bottom w:val="single" w:sz="8" w:space="0" w:color="008080"/>
              <w:right w:val="single" w:sz="4" w:space="0" w:color="008080"/>
            </w:tcBorders>
            <w:shd w:val="clear" w:color="auto" w:fill="auto"/>
            <w:vAlign w:val="center"/>
            <w:hideMark/>
          </w:tcPr>
          <w:p w:rsidR="00DF23AC" w:rsidRPr="00A65511" w:rsidRDefault="00DF23AC" w:rsidP="00CD2882">
            <w:pPr>
              <w:jc w:val="center"/>
              <w:rPr>
                <w:rFonts w:ascii="Calibri" w:hAnsi="Calibri" w:cs="Calibri"/>
                <w:b/>
                <w:bCs/>
                <w:color w:val="008080"/>
                <w:sz w:val="16"/>
                <w:szCs w:val="16"/>
              </w:rPr>
            </w:pPr>
            <w:r w:rsidRPr="00A65511">
              <w:rPr>
                <w:rFonts w:ascii="Calibri" w:hAnsi="Calibri" w:cs="Calibri"/>
                <w:b/>
                <w:bCs/>
                <w:color w:val="008080"/>
                <w:sz w:val="16"/>
                <w:szCs w:val="16"/>
              </w:rPr>
              <w:t>&gt;=0</w:t>
            </w:r>
          </w:p>
        </w:tc>
        <w:tc>
          <w:tcPr>
            <w:tcW w:w="705" w:type="dxa"/>
            <w:tcBorders>
              <w:top w:val="nil"/>
              <w:left w:val="nil"/>
              <w:bottom w:val="single" w:sz="8" w:space="0" w:color="008080"/>
              <w:right w:val="single" w:sz="4" w:space="0" w:color="008080"/>
            </w:tcBorders>
            <w:shd w:val="clear" w:color="auto" w:fill="auto"/>
            <w:noWrap/>
            <w:vAlign w:val="center"/>
            <w:hideMark/>
          </w:tcPr>
          <w:p w:rsidR="00DF23AC" w:rsidRPr="00A65511" w:rsidRDefault="00DF23AC" w:rsidP="00CD2882">
            <w:pPr>
              <w:jc w:val="center"/>
              <w:rPr>
                <w:rFonts w:ascii="Calibri" w:hAnsi="Calibri" w:cs="Calibri"/>
                <w:b/>
                <w:bCs/>
                <w:color w:val="008080"/>
                <w:sz w:val="16"/>
                <w:szCs w:val="16"/>
              </w:rPr>
            </w:pPr>
            <w:r w:rsidRPr="00A65511">
              <w:rPr>
                <w:rFonts w:ascii="Calibri" w:hAnsi="Calibri" w:cs="Calibri"/>
                <w:b/>
                <w:bCs/>
                <w:color w:val="008080"/>
                <w:sz w:val="16"/>
                <w:szCs w:val="16"/>
              </w:rPr>
              <w:t>LEI</w:t>
            </w:r>
          </w:p>
        </w:tc>
        <w:tc>
          <w:tcPr>
            <w:tcW w:w="6144" w:type="dxa"/>
            <w:gridSpan w:val="10"/>
            <w:tcBorders>
              <w:top w:val="single" w:sz="4" w:space="0" w:color="008080"/>
              <w:left w:val="nil"/>
              <w:bottom w:val="single" w:sz="8" w:space="0" w:color="008080"/>
              <w:right w:val="single" w:sz="4" w:space="0" w:color="008080"/>
            </w:tcBorders>
            <w:shd w:val="clear" w:color="auto" w:fill="auto"/>
            <w:noWrap/>
            <w:vAlign w:val="center"/>
            <w:hideMark/>
          </w:tcPr>
          <w:p w:rsidR="00DF23AC" w:rsidRPr="00A65511" w:rsidRDefault="00DF23AC" w:rsidP="00CD2882">
            <w:pPr>
              <w:jc w:val="center"/>
              <w:rPr>
                <w:rFonts w:ascii="Calibri" w:hAnsi="Calibri" w:cs="Calibri"/>
                <w:b/>
                <w:bCs/>
                <w:color w:val="008080"/>
                <w:sz w:val="20"/>
                <w:szCs w:val="20"/>
              </w:rPr>
            </w:pPr>
            <w:r w:rsidRPr="00A65511">
              <w:rPr>
                <w:rFonts w:ascii="Calibri" w:hAnsi="Calibri" w:cs="Calibri"/>
                <w:b/>
                <w:bCs/>
                <w:color w:val="008080"/>
                <w:sz w:val="20"/>
                <w:szCs w:val="20"/>
              </w:rPr>
              <w:t> </w:t>
            </w:r>
          </w:p>
        </w:tc>
        <w:tc>
          <w:tcPr>
            <w:tcW w:w="1014" w:type="dxa"/>
            <w:gridSpan w:val="2"/>
            <w:vMerge/>
            <w:tcBorders>
              <w:top w:val="nil"/>
              <w:left w:val="single" w:sz="4" w:space="0" w:color="008080"/>
              <w:bottom w:val="single" w:sz="8" w:space="0" w:color="008080"/>
              <w:right w:val="single" w:sz="4" w:space="0" w:color="008080"/>
            </w:tcBorders>
            <w:vAlign w:val="center"/>
            <w:hideMark/>
          </w:tcPr>
          <w:p w:rsidR="00DF23AC" w:rsidRPr="00A65511" w:rsidRDefault="00DF23AC" w:rsidP="00CD2882">
            <w:pPr>
              <w:rPr>
                <w:rFonts w:ascii="Calibri" w:hAnsi="Calibri" w:cs="Calibri"/>
                <w:b/>
                <w:bCs/>
                <w:color w:val="008080"/>
                <w:sz w:val="16"/>
                <w:szCs w:val="16"/>
              </w:rPr>
            </w:pPr>
          </w:p>
        </w:tc>
        <w:tc>
          <w:tcPr>
            <w:tcW w:w="1014" w:type="dxa"/>
            <w:gridSpan w:val="3"/>
            <w:vMerge/>
            <w:tcBorders>
              <w:top w:val="nil"/>
              <w:left w:val="single" w:sz="4" w:space="0" w:color="008080"/>
              <w:bottom w:val="single" w:sz="8" w:space="0" w:color="008080"/>
              <w:right w:val="single" w:sz="8" w:space="0" w:color="008080"/>
            </w:tcBorders>
            <w:vAlign w:val="center"/>
            <w:hideMark/>
          </w:tcPr>
          <w:p w:rsidR="00DF23AC" w:rsidRPr="00A65511" w:rsidRDefault="00DF23AC" w:rsidP="00CD2882">
            <w:pPr>
              <w:rPr>
                <w:rFonts w:ascii="Calibri" w:hAnsi="Calibri" w:cs="Calibri"/>
                <w:b/>
                <w:bCs/>
                <w:color w:val="008080"/>
                <w:sz w:val="16"/>
                <w:szCs w:val="16"/>
              </w:rPr>
            </w:pPr>
          </w:p>
        </w:tc>
      </w:tr>
      <w:tr w:rsidR="00DF23AC" w:rsidRPr="00A65511" w:rsidTr="00CD2882">
        <w:trPr>
          <w:gridAfter w:val="1"/>
          <w:wAfter w:w="12" w:type="dxa"/>
          <w:trHeight w:val="345"/>
        </w:trPr>
        <w:tc>
          <w:tcPr>
            <w:tcW w:w="14868" w:type="dxa"/>
            <w:gridSpan w:val="22"/>
            <w:tcBorders>
              <w:top w:val="nil"/>
              <w:left w:val="single" w:sz="8" w:space="0" w:color="008080"/>
              <w:bottom w:val="nil"/>
              <w:right w:val="single" w:sz="8" w:space="0" w:color="008080"/>
            </w:tcBorders>
            <w:shd w:val="clear" w:color="000000" w:fill="FFFFFF"/>
            <w:noWrap/>
            <w:vAlign w:val="bottom"/>
          </w:tcPr>
          <w:p w:rsidR="00DF23AC" w:rsidRPr="00A65511" w:rsidRDefault="00DF23AC" w:rsidP="00CD2882">
            <w:pPr>
              <w:rPr>
                <w:rFonts w:ascii="Calibri" w:hAnsi="Calibri" w:cs="Calibri"/>
                <w:color w:val="008080"/>
                <w:lang w:val="ro-RO"/>
              </w:rPr>
            </w:pPr>
            <w:r w:rsidRPr="00A65511">
              <w:rPr>
                <w:rFonts w:ascii="Calibri" w:hAnsi="Calibri" w:cs="Calibri"/>
                <w:color w:val="008080"/>
                <w:lang w:val="ro-RO"/>
              </w:rPr>
              <w:t>Proiectul respectă obiectivul de ordin</w:t>
            </w:r>
            <w:r w:rsidRPr="00A65511">
              <w:rPr>
                <w:rFonts w:ascii="Calibri" w:hAnsi="Calibri" w:cs="Calibri"/>
                <w:color w:val="008080"/>
                <w:lang w:val="ro-RO"/>
              </w:rPr>
              <w:cr/>
              <w:t xml:space="preserve"> ec</w:t>
            </w:r>
            <w:r w:rsidRPr="00A65511">
              <w:rPr>
                <w:rFonts w:ascii="Calibri" w:hAnsi="Calibri" w:cs="Calibri"/>
                <w:color w:val="008080"/>
                <w:lang w:val="ro-RO"/>
              </w:rPr>
              <w:cr/>
              <w:t>onom</w:t>
            </w:r>
            <w:r w:rsidRPr="00A65511">
              <w:rPr>
                <w:rFonts w:ascii="Calibri" w:hAnsi="Calibri" w:cs="Calibri"/>
                <w:color w:val="008080"/>
                <w:lang w:val="ro-RO"/>
              </w:rPr>
              <w:cr/>
              <w:t>ico-financiar "creşterea viabilităţii economice"?</w:t>
            </w:r>
          </w:p>
        </w:tc>
      </w:tr>
      <w:tr w:rsidR="00DF23AC" w:rsidRPr="00A65511" w:rsidTr="00CD2882">
        <w:trPr>
          <w:gridAfter w:val="1"/>
          <w:wAfter w:w="12" w:type="dxa"/>
          <w:trHeight w:val="285"/>
        </w:trPr>
        <w:tc>
          <w:tcPr>
            <w:tcW w:w="688" w:type="dxa"/>
            <w:gridSpan w:val="2"/>
            <w:tcBorders>
              <w:top w:val="single" w:sz="4" w:space="0" w:color="FFFFFF"/>
              <w:left w:val="single" w:sz="8" w:space="0" w:color="008080"/>
              <w:bottom w:val="single" w:sz="4" w:space="0" w:color="FFFFFF"/>
              <w:right w:val="nil"/>
            </w:tcBorders>
            <w:shd w:val="clear" w:color="000000" w:fill="FFFFFF"/>
            <w:noWrap/>
            <w:vAlign w:val="bottom"/>
          </w:tcPr>
          <w:p w:rsidR="00DF23AC" w:rsidRPr="00A65511" w:rsidRDefault="00DF23AC" w:rsidP="00CD2882">
            <w:pPr>
              <w:jc w:val="center"/>
              <w:rPr>
                <w:rFonts w:ascii="Calibri" w:hAnsi="Calibri" w:cs="Calibri"/>
                <w:color w:val="008080"/>
                <w:lang w:val="ro-RO"/>
              </w:rPr>
            </w:pPr>
            <w:r w:rsidRPr="00A65511">
              <w:rPr>
                <w:rFonts w:ascii="Calibri" w:hAnsi="Calibri" w:cs="Calibri"/>
                <w:color w:val="008080"/>
                <w:lang w:val="ro-RO"/>
              </w:rPr>
              <w:t> </w:t>
            </w:r>
          </w:p>
        </w:tc>
        <w:tc>
          <w:tcPr>
            <w:tcW w:w="3136" w:type="dxa"/>
            <w:gridSpan w:val="2"/>
            <w:tcBorders>
              <w:top w:val="single" w:sz="4" w:space="0" w:color="FFFFFF"/>
              <w:left w:val="single" w:sz="4" w:space="0" w:color="FFFFFF"/>
              <w:bottom w:val="single" w:sz="4" w:space="0" w:color="FFFFFF"/>
              <w:right w:val="nil"/>
            </w:tcBorders>
            <w:shd w:val="clear" w:color="000000" w:fill="FFFFFF"/>
            <w:noWrap/>
            <w:vAlign w:val="bottom"/>
          </w:tcPr>
          <w:p w:rsidR="00DF23AC" w:rsidRPr="00A65511" w:rsidRDefault="00DF23AC" w:rsidP="00CD2882">
            <w:pPr>
              <w:jc w:val="center"/>
              <w:rPr>
                <w:rFonts w:ascii="Calibri" w:hAnsi="Calibri" w:cs="Calibri"/>
                <w:color w:val="008080"/>
                <w:lang w:val="ro-RO"/>
              </w:rPr>
            </w:pPr>
            <w:r w:rsidRPr="00A65511">
              <w:rPr>
                <w:rFonts w:ascii="Calibri" w:hAnsi="Calibri" w:cs="Calibri"/>
                <w:color w:val="008080"/>
                <w:lang w:val="ro-RO"/>
              </w:rPr>
              <w:t> </w:t>
            </w:r>
          </w:p>
        </w:tc>
        <w:tc>
          <w:tcPr>
            <w:tcW w:w="1268" w:type="dxa"/>
            <w:gridSpan w:val="2"/>
            <w:tcBorders>
              <w:top w:val="single" w:sz="4" w:space="0" w:color="FFFFFF"/>
              <w:left w:val="single" w:sz="4" w:space="0" w:color="FFFFFF"/>
              <w:bottom w:val="single" w:sz="4" w:space="0" w:color="FFFFFF"/>
              <w:right w:val="nil"/>
            </w:tcBorders>
            <w:shd w:val="clear" w:color="000000" w:fill="FFFFFF"/>
            <w:noWrap/>
            <w:vAlign w:val="bottom"/>
          </w:tcPr>
          <w:p w:rsidR="00DF23AC" w:rsidRPr="00A65511" w:rsidRDefault="00DF23AC" w:rsidP="00CD2882">
            <w:pPr>
              <w:jc w:val="center"/>
              <w:rPr>
                <w:rFonts w:ascii="Calibri" w:hAnsi="Calibri" w:cs="Calibri"/>
                <w:color w:val="008080"/>
                <w:lang w:val="ro-RO"/>
              </w:rPr>
            </w:pPr>
            <w:r w:rsidRPr="00A65511">
              <w:rPr>
                <w:rFonts w:ascii="Calibri" w:hAnsi="Calibri" w:cs="Calibri"/>
                <w:color w:val="008080"/>
                <w:lang w:val="ro-RO"/>
              </w:rPr>
              <w:t> </w:t>
            </w:r>
          </w:p>
        </w:tc>
        <w:tc>
          <w:tcPr>
            <w:tcW w:w="1724" w:type="dxa"/>
            <w:gridSpan w:val="3"/>
            <w:tcBorders>
              <w:top w:val="single" w:sz="4" w:space="0" w:color="FFFFFF"/>
              <w:left w:val="single" w:sz="4" w:space="0" w:color="FFFFFF"/>
              <w:bottom w:val="single" w:sz="4" w:space="0" w:color="FFFFFF"/>
              <w:right w:val="nil"/>
            </w:tcBorders>
            <w:shd w:val="clear" w:color="000000" w:fill="FFFFFF"/>
            <w:noWrap/>
            <w:vAlign w:val="bottom"/>
          </w:tcPr>
          <w:p w:rsidR="00DF23AC" w:rsidRPr="00A65511" w:rsidRDefault="00DF23AC" w:rsidP="00CD2882">
            <w:pPr>
              <w:jc w:val="center"/>
              <w:rPr>
                <w:rFonts w:ascii="Calibri" w:hAnsi="Calibri" w:cs="Calibri"/>
                <w:color w:val="008080"/>
                <w:lang w:val="ro-RO"/>
              </w:rPr>
            </w:pPr>
            <w:r w:rsidRPr="00A65511">
              <w:rPr>
                <w:rFonts w:ascii="Calibri" w:hAnsi="Calibri" w:cs="Calibri"/>
                <w:color w:val="008080"/>
                <w:lang w:val="ro-RO"/>
              </w:rPr>
              <w:t> </w:t>
            </w:r>
          </w:p>
        </w:tc>
        <w:tc>
          <w:tcPr>
            <w:tcW w:w="1240" w:type="dxa"/>
            <w:gridSpan w:val="2"/>
            <w:tcBorders>
              <w:top w:val="single" w:sz="4" w:space="0" w:color="FFFFFF"/>
              <w:left w:val="single" w:sz="4" w:space="0" w:color="FFFFFF"/>
              <w:bottom w:val="single" w:sz="4" w:space="0" w:color="FFFFFF"/>
              <w:right w:val="nil"/>
            </w:tcBorders>
            <w:shd w:val="clear" w:color="000000" w:fill="FFFFFF"/>
            <w:noWrap/>
            <w:vAlign w:val="bottom"/>
          </w:tcPr>
          <w:p w:rsidR="00DF23AC" w:rsidRPr="00A65511" w:rsidRDefault="00DF23AC" w:rsidP="00CD2882">
            <w:pPr>
              <w:jc w:val="center"/>
              <w:rPr>
                <w:rFonts w:ascii="Calibri" w:hAnsi="Calibri" w:cs="Calibri"/>
                <w:color w:val="008080"/>
                <w:lang w:val="ro-RO"/>
              </w:rPr>
            </w:pPr>
            <w:r w:rsidRPr="00A65511">
              <w:rPr>
                <w:rFonts w:ascii="Calibri" w:hAnsi="Calibri" w:cs="Calibri"/>
                <w:color w:val="008080"/>
                <w:lang w:val="ro-RO"/>
              </w:rPr>
              <w:t> </w:t>
            </w:r>
          </w:p>
        </w:tc>
        <w:tc>
          <w:tcPr>
            <w:tcW w:w="1180" w:type="dxa"/>
            <w:gridSpan w:val="2"/>
            <w:tcBorders>
              <w:top w:val="single" w:sz="4" w:space="0" w:color="FFFFFF"/>
              <w:left w:val="single" w:sz="4" w:space="0" w:color="FFFFFF"/>
              <w:bottom w:val="single" w:sz="4" w:space="0" w:color="FFFFFF"/>
              <w:right w:val="nil"/>
            </w:tcBorders>
            <w:shd w:val="clear" w:color="000000" w:fill="FFFFFF"/>
            <w:noWrap/>
            <w:vAlign w:val="bottom"/>
          </w:tcPr>
          <w:p w:rsidR="00DF23AC" w:rsidRPr="00A65511" w:rsidRDefault="00DF23AC" w:rsidP="00CD2882">
            <w:pPr>
              <w:jc w:val="center"/>
              <w:rPr>
                <w:rFonts w:ascii="Calibri" w:hAnsi="Calibri" w:cs="Calibri"/>
                <w:color w:val="008080"/>
                <w:lang w:val="ro-RO"/>
              </w:rPr>
            </w:pPr>
            <w:r w:rsidRPr="00A65511">
              <w:rPr>
                <w:rFonts w:ascii="Calibri" w:hAnsi="Calibri" w:cs="Calibri"/>
                <w:color w:val="008080"/>
                <w:lang w:val="ro-RO"/>
              </w:rPr>
              <w:t> </w:t>
            </w:r>
          </w:p>
        </w:tc>
        <w:tc>
          <w:tcPr>
            <w:tcW w:w="1451" w:type="dxa"/>
            <w:gridSpan w:val="2"/>
            <w:tcBorders>
              <w:top w:val="single" w:sz="4" w:space="0" w:color="FFFFFF"/>
              <w:left w:val="single" w:sz="4" w:space="0" w:color="FFFFFF"/>
              <w:bottom w:val="single" w:sz="4" w:space="0" w:color="FFFFFF"/>
              <w:right w:val="nil"/>
            </w:tcBorders>
            <w:shd w:val="clear" w:color="000000" w:fill="FFFFFF"/>
            <w:noWrap/>
            <w:vAlign w:val="bottom"/>
          </w:tcPr>
          <w:p w:rsidR="00DF23AC" w:rsidRPr="00A65511" w:rsidRDefault="00DF23AC" w:rsidP="00CD2882">
            <w:pPr>
              <w:jc w:val="center"/>
              <w:rPr>
                <w:rFonts w:ascii="Calibri" w:hAnsi="Calibri" w:cs="Calibri"/>
                <w:color w:val="008080"/>
                <w:lang w:val="ro-RO"/>
              </w:rPr>
            </w:pPr>
            <w:r w:rsidRPr="00A65511">
              <w:rPr>
                <w:rFonts w:ascii="Calibri" w:hAnsi="Calibri" w:cs="Calibri"/>
                <w:color w:val="008080"/>
                <w:lang w:val="ro-RO"/>
              </w:rPr>
              <w:t> </w:t>
            </w:r>
          </w:p>
        </w:tc>
        <w:tc>
          <w:tcPr>
            <w:tcW w:w="1200" w:type="dxa"/>
            <w:gridSpan w:val="2"/>
            <w:tcBorders>
              <w:top w:val="single" w:sz="4" w:space="0" w:color="FFFFFF"/>
              <w:left w:val="single" w:sz="4" w:space="0" w:color="FFFFFF"/>
              <w:bottom w:val="single" w:sz="4" w:space="0" w:color="FFFFFF"/>
              <w:right w:val="nil"/>
            </w:tcBorders>
            <w:shd w:val="clear" w:color="000000" w:fill="FFFFFF"/>
            <w:noWrap/>
            <w:vAlign w:val="bottom"/>
          </w:tcPr>
          <w:p w:rsidR="00DF23AC" w:rsidRPr="00A65511" w:rsidRDefault="00DF23AC" w:rsidP="00CD2882">
            <w:pPr>
              <w:jc w:val="center"/>
              <w:rPr>
                <w:rFonts w:ascii="Calibri" w:hAnsi="Calibri" w:cs="Calibri"/>
                <w:color w:val="008080"/>
                <w:lang w:val="ro-RO"/>
              </w:rPr>
            </w:pPr>
            <w:r w:rsidRPr="00A65511">
              <w:rPr>
                <w:rFonts w:ascii="Calibri" w:hAnsi="Calibri" w:cs="Calibri"/>
                <w:color w:val="008080"/>
                <w:lang w:val="ro-RO"/>
              </w:rPr>
              <w:t> </w:t>
            </w:r>
          </w:p>
        </w:tc>
        <w:tc>
          <w:tcPr>
            <w:tcW w:w="1220" w:type="dxa"/>
            <w:gridSpan w:val="2"/>
            <w:tcBorders>
              <w:top w:val="nil"/>
              <w:left w:val="nil"/>
              <w:bottom w:val="nil"/>
              <w:right w:val="nil"/>
            </w:tcBorders>
            <w:shd w:val="clear" w:color="auto" w:fill="auto"/>
            <w:noWrap/>
            <w:vAlign w:val="bottom"/>
          </w:tcPr>
          <w:p w:rsidR="00DF23AC" w:rsidRPr="00A65511" w:rsidRDefault="00DF23AC" w:rsidP="00CD2882">
            <w:pPr>
              <w:jc w:val="center"/>
              <w:rPr>
                <w:rFonts w:ascii="Calibri" w:hAnsi="Calibri" w:cs="Calibri"/>
                <w:color w:val="008080"/>
                <w:lang w:val="ro-RO"/>
              </w:rPr>
            </w:pPr>
          </w:p>
        </w:tc>
        <w:tc>
          <w:tcPr>
            <w:tcW w:w="1000" w:type="dxa"/>
            <w:gridSpan w:val="2"/>
            <w:tcBorders>
              <w:top w:val="nil"/>
              <w:left w:val="nil"/>
              <w:bottom w:val="nil"/>
              <w:right w:val="nil"/>
            </w:tcBorders>
            <w:shd w:val="clear" w:color="auto" w:fill="auto"/>
            <w:noWrap/>
            <w:vAlign w:val="bottom"/>
          </w:tcPr>
          <w:p w:rsidR="00DF23AC" w:rsidRPr="00A65511" w:rsidRDefault="00DF23AC" w:rsidP="00CD2882">
            <w:pPr>
              <w:jc w:val="center"/>
              <w:rPr>
                <w:rFonts w:ascii="Calibri" w:hAnsi="Calibri" w:cs="Calibri"/>
                <w:color w:val="008080"/>
                <w:lang w:val="ro-RO"/>
              </w:rPr>
            </w:pPr>
          </w:p>
        </w:tc>
        <w:tc>
          <w:tcPr>
            <w:tcW w:w="761" w:type="dxa"/>
            <w:tcBorders>
              <w:top w:val="nil"/>
              <w:left w:val="nil"/>
              <w:bottom w:val="nil"/>
              <w:right w:val="single" w:sz="8" w:space="0" w:color="008080"/>
            </w:tcBorders>
            <w:shd w:val="clear" w:color="auto" w:fill="auto"/>
            <w:noWrap/>
            <w:vAlign w:val="bottom"/>
          </w:tcPr>
          <w:p w:rsidR="00DF23AC" w:rsidRPr="00A65511" w:rsidRDefault="00DF23AC" w:rsidP="00CD2882">
            <w:pPr>
              <w:jc w:val="center"/>
              <w:rPr>
                <w:rFonts w:ascii="Calibri" w:hAnsi="Calibri" w:cs="Calibri"/>
                <w:color w:val="008080"/>
                <w:lang w:val="ro-RO"/>
              </w:rPr>
            </w:pPr>
            <w:r w:rsidRPr="00A65511">
              <w:rPr>
                <w:rFonts w:ascii="Calibri" w:hAnsi="Calibri" w:cs="Calibri"/>
                <w:color w:val="008080"/>
                <w:lang w:val="ro-RO"/>
              </w:rPr>
              <w:t> </w:t>
            </w:r>
          </w:p>
        </w:tc>
      </w:tr>
      <w:tr w:rsidR="00DF23AC" w:rsidRPr="00A65511" w:rsidTr="00CD2882">
        <w:trPr>
          <w:gridAfter w:val="1"/>
          <w:wAfter w:w="12" w:type="dxa"/>
          <w:trHeight w:val="330"/>
        </w:trPr>
        <w:tc>
          <w:tcPr>
            <w:tcW w:w="5092" w:type="dxa"/>
            <w:gridSpan w:val="6"/>
            <w:tcBorders>
              <w:top w:val="single" w:sz="4" w:space="0" w:color="FFFFFF"/>
              <w:left w:val="single" w:sz="8" w:space="0" w:color="008080"/>
              <w:bottom w:val="single" w:sz="8" w:space="0" w:color="008080"/>
              <w:right w:val="single" w:sz="4" w:space="0" w:color="FFFFFF"/>
            </w:tcBorders>
            <w:shd w:val="clear" w:color="000000" w:fill="FFFFFF"/>
            <w:noWrap/>
            <w:vAlign w:val="bottom"/>
          </w:tcPr>
          <w:p w:rsidR="00DF23AC" w:rsidRPr="00A65511" w:rsidRDefault="00DF23AC" w:rsidP="00CD2882">
            <w:pPr>
              <w:jc w:val="center"/>
              <w:rPr>
                <w:rFonts w:ascii="Calibri" w:hAnsi="Calibri" w:cs="Calibri"/>
                <w:b/>
                <w:bCs/>
                <w:i/>
                <w:iCs/>
                <w:color w:val="008080"/>
                <w:lang w:val="ro-RO"/>
              </w:rPr>
            </w:pPr>
            <w:r w:rsidRPr="00A65511">
              <w:rPr>
                <w:rFonts w:ascii="Calibri" w:hAnsi="Calibri" w:cs="Calibri"/>
                <w:b/>
                <w:bCs/>
                <w:i/>
                <w:iCs/>
                <w:color w:val="008080"/>
                <w:lang w:val="ro-RO"/>
              </w:rPr>
              <w:t>Verificare la GAL</w:t>
            </w:r>
          </w:p>
        </w:tc>
        <w:tc>
          <w:tcPr>
            <w:tcW w:w="1724" w:type="dxa"/>
            <w:gridSpan w:val="3"/>
            <w:tcBorders>
              <w:top w:val="nil"/>
              <w:left w:val="nil"/>
              <w:bottom w:val="single" w:sz="8" w:space="0" w:color="008080"/>
              <w:right w:val="nil"/>
            </w:tcBorders>
            <w:shd w:val="clear" w:color="000000" w:fill="FFFFFF"/>
            <w:noWrap/>
            <w:vAlign w:val="bottom"/>
          </w:tcPr>
          <w:p w:rsidR="00DF23AC" w:rsidRPr="00A65511" w:rsidRDefault="00DF23AC" w:rsidP="00CD2882">
            <w:pPr>
              <w:jc w:val="right"/>
              <w:rPr>
                <w:rFonts w:ascii="Calibri" w:hAnsi="Calibri" w:cs="Calibri"/>
                <w:b/>
                <w:bCs/>
                <w:i/>
                <w:iCs/>
                <w:color w:val="008080"/>
                <w:lang w:val="ro-RO"/>
              </w:rPr>
            </w:pPr>
            <w:r w:rsidRPr="00A65511">
              <w:rPr>
                <w:rFonts w:ascii="Calibri" w:hAnsi="Calibri" w:cs="Calibri"/>
                <w:b/>
                <w:bCs/>
                <w:i/>
                <w:iCs/>
                <w:color w:val="008080"/>
                <w:lang w:val="ro-RO"/>
              </w:rPr>
              <w:t xml:space="preserve">                       D</w:t>
            </w:r>
            <w:r w:rsidRPr="00A65511">
              <w:rPr>
                <w:rFonts w:ascii="Calibri" w:hAnsi="Calibri" w:cs="Calibri"/>
                <w:b/>
                <w:bCs/>
                <w:i/>
                <w:iCs/>
                <w:color w:val="008080"/>
                <w:lang w:val="ro-RO"/>
              </w:rPr>
              <w:cr/>
              <w:t xml:space="preserve">A </w:t>
            </w:r>
          </w:p>
        </w:tc>
        <w:tc>
          <w:tcPr>
            <w:tcW w:w="1240" w:type="dxa"/>
            <w:gridSpan w:val="2"/>
            <w:tcBorders>
              <w:top w:val="nil"/>
              <w:left w:val="single" w:sz="4" w:space="0" w:color="FFFFFF"/>
              <w:bottom w:val="single" w:sz="8" w:space="0" w:color="008080"/>
              <w:right w:val="nil"/>
            </w:tcBorders>
            <w:shd w:val="clear" w:color="000000" w:fill="FFFFFF"/>
            <w:noWrap/>
            <w:vAlign w:val="bottom"/>
          </w:tcPr>
          <w:p w:rsidR="00DF23AC" w:rsidRPr="00A65511" w:rsidRDefault="00DF23AC" w:rsidP="00CD2882">
            <w:pPr>
              <w:jc w:val="center"/>
              <w:rPr>
                <w:rFonts w:ascii="Calibri" w:hAnsi="Calibri" w:cs="Calibri"/>
                <w:b/>
                <w:bCs/>
                <w:i/>
                <w:iCs/>
                <w:color w:val="008080"/>
                <w:lang w:val="ro-RO"/>
              </w:rPr>
            </w:pPr>
            <w:r>
              <w:rPr>
                <w:rFonts w:ascii="Calibri" w:hAnsi="Calibri" w:cs="Calibri"/>
                <w:noProof/>
              </w:rPr>
              <w:drawing>
                <wp:anchor distT="0" distB="0" distL="114300" distR="114300" simplePos="0" relativeHeight="251662336" behindDoc="0" locked="0" layoutInCell="1" allowOverlap="1">
                  <wp:simplePos x="0" y="0"/>
                  <wp:positionH relativeFrom="column">
                    <wp:posOffset>0</wp:posOffset>
                  </wp:positionH>
                  <wp:positionV relativeFrom="paragraph">
                    <wp:posOffset>38100</wp:posOffset>
                  </wp:positionV>
                  <wp:extent cx="114300" cy="104775"/>
                  <wp:effectExtent l="19050" t="0" r="0" b="0"/>
                  <wp:wrapNone/>
                  <wp:docPr id="4" name="Picture 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rrowheads="1"/>
                          </pic:cNvPicPr>
                        </pic:nvPicPr>
                        <pic:blipFill>
                          <a:blip r:embed="rId8"/>
                          <a:srcRect/>
                          <a:stretch>
                            <a:fillRect/>
                          </a:stretch>
                        </pic:blipFill>
                        <pic:spPr bwMode="auto">
                          <a:xfrm>
                            <a:off x="0" y="0"/>
                            <a:ext cx="114300" cy="104775"/>
                          </a:xfrm>
                          <a:prstGeom prst="rect">
                            <a:avLst/>
                          </a:prstGeom>
                          <a:noFill/>
                          <a:ln w="9525">
                            <a:noFill/>
                            <a:miter lim="800000"/>
                            <a:headEnd/>
                            <a:tailEnd/>
                          </a:ln>
                        </pic:spPr>
                      </pic:pic>
                    </a:graphicData>
                  </a:graphic>
                </wp:anchor>
              </w:drawing>
            </w:r>
          </w:p>
        </w:tc>
        <w:tc>
          <w:tcPr>
            <w:tcW w:w="1180" w:type="dxa"/>
            <w:gridSpan w:val="2"/>
            <w:tcBorders>
              <w:top w:val="nil"/>
              <w:left w:val="single" w:sz="4" w:space="0" w:color="FFFFFF"/>
              <w:bottom w:val="single" w:sz="8" w:space="0" w:color="008080"/>
              <w:right w:val="nil"/>
            </w:tcBorders>
            <w:shd w:val="clear" w:color="000000" w:fill="FFFFFF"/>
            <w:noWrap/>
            <w:vAlign w:val="bottom"/>
          </w:tcPr>
          <w:p w:rsidR="00DF23AC" w:rsidRPr="00A65511" w:rsidRDefault="00DF23AC" w:rsidP="00CD2882">
            <w:pPr>
              <w:jc w:val="center"/>
              <w:rPr>
                <w:rFonts w:ascii="Calibri" w:hAnsi="Calibri" w:cs="Calibri"/>
                <w:b/>
                <w:bCs/>
                <w:color w:val="008080"/>
                <w:lang w:val="ro-RO"/>
              </w:rPr>
            </w:pPr>
            <w:r w:rsidRPr="00A65511">
              <w:rPr>
                <w:rFonts w:ascii="Calibri" w:hAnsi="Calibri" w:cs="Calibri"/>
                <w:b/>
                <w:bCs/>
                <w:color w:val="008080"/>
                <w:lang w:val="ro-RO"/>
              </w:rPr>
              <w:t xml:space="preserve">sau </w:t>
            </w:r>
          </w:p>
        </w:tc>
        <w:tc>
          <w:tcPr>
            <w:tcW w:w="1451" w:type="dxa"/>
            <w:gridSpan w:val="2"/>
            <w:tcBorders>
              <w:top w:val="single" w:sz="4" w:space="0" w:color="FFFFFF"/>
              <w:left w:val="single" w:sz="4" w:space="0" w:color="FFFFFF"/>
              <w:bottom w:val="single" w:sz="4" w:space="0" w:color="FFFFFF"/>
              <w:right w:val="nil"/>
            </w:tcBorders>
            <w:shd w:val="clear" w:color="000000" w:fill="FFFFFF"/>
            <w:noWrap/>
            <w:vAlign w:val="bottom"/>
          </w:tcPr>
          <w:p w:rsidR="00DF23AC" w:rsidRPr="00A65511" w:rsidRDefault="00DF23AC" w:rsidP="00CD2882">
            <w:pPr>
              <w:jc w:val="center"/>
              <w:rPr>
                <w:rFonts w:ascii="Calibri" w:hAnsi="Calibri" w:cs="Calibri"/>
                <w:color w:val="008080"/>
                <w:lang w:val="ro-RO"/>
              </w:rPr>
            </w:pPr>
            <w:r>
              <w:rPr>
                <w:rFonts w:ascii="Calibri" w:hAnsi="Calibri" w:cs="Calibri"/>
                <w:noProof/>
              </w:rPr>
              <w:drawing>
                <wp:anchor distT="0" distB="0" distL="114300" distR="114300" simplePos="0" relativeHeight="251663360" behindDoc="0" locked="0" layoutInCell="1" allowOverlap="1">
                  <wp:simplePos x="0" y="0"/>
                  <wp:positionH relativeFrom="column">
                    <wp:posOffset>619125</wp:posOffset>
                  </wp:positionH>
                  <wp:positionV relativeFrom="paragraph">
                    <wp:posOffset>47625</wp:posOffset>
                  </wp:positionV>
                  <wp:extent cx="114300" cy="104775"/>
                  <wp:effectExtent l="19050" t="0" r="0" b="0"/>
                  <wp:wrapNone/>
                  <wp:docPr id="5" name="Picture 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rrowheads="1"/>
                          </pic:cNvPicPr>
                        </pic:nvPicPr>
                        <pic:blipFill>
                          <a:blip r:embed="rId8"/>
                          <a:srcRect/>
                          <a:stretch>
                            <a:fillRect/>
                          </a:stretch>
                        </pic:blipFill>
                        <pic:spPr bwMode="auto">
                          <a:xfrm>
                            <a:off x="0" y="0"/>
                            <a:ext cx="114300" cy="104775"/>
                          </a:xfrm>
                          <a:prstGeom prst="rect">
                            <a:avLst/>
                          </a:prstGeom>
                          <a:noFill/>
                          <a:ln w="9525">
                            <a:noFill/>
                            <a:miter lim="800000"/>
                            <a:headEnd/>
                            <a:tailEnd/>
                          </a:ln>
                        </pic:spPr>
                      </pic:pic>
                    </a:graphicData>
                  </a:graphic>
                </wp:anchor>
              </w:drawing>
            </w:r>
          </w:p>
          <w:tbl>
            <w:tblPr>
              <w:tblW w:w="0" w:type="auto"/>
              <w:jc w:val="center"/>
              <w:tblCellSpacing w:w="0" w:type="dxa"/>
              <w:tblLayout w:type="fixed"/>
              <w:tblCellMar>
                <w:left w:w="0" w:type="dxa"/>
                <w:right w:w="0" w:type="dxa"/>
              </w:tblCellMar>
              <w:tblLook w:val="04A0"/>
            </w:tblPr>
            <w:tblGrid>
              <w:gridCol w:w="1220"/>
            </w:tblGrid>
            <w:tr w:rsidR="00DF23AC" w:rsidRPr="00A65511" w:rsidTr="00CD2882">
              <w:trPr>
                <w:trHeight w:val="330"/>
                <w:tblCellSpacing w:w="0" w:type="dxa"/>
                <w:jc w:val="center"/>
              </w:trPr>
              <w:tc>
                <w:tcPr>
                  <w:tcW w:w="1220" w:type="dxa"/>
                  <w:tcBorders>
                    <w:top w:val="nil"/>
                    <w:left w:val="single" w:sz="4" w:space="0" w:color="FFFFFF"/>
                    <w:bottom w:val="single" w:sz="8" w:space="0" w:color="008080"/>
                    <w:right w:val="nil"/>
                  </w:tcBorders>
                  <w:shd w:val="clear" w:color="auto" w:fill="auto"/>
                  <w:noWrap/>
                  <w:vAlign w:val="bottom"/>
                </w:tcPr>
                <w:p w:rsidR="00DF23AC" w:rsidRPr="00A65511" w:rsidRDefault="00DF23AC" w:rsidP="00CD2882">
                  <w:pPr>
                    <w:jc w:val="center"/>
                    <w:rPr>
                      <w:rFonts w:ascii="Calibri" w:hAnsi="Calibri" w:cs="Calibri"/>
                      <w:b/>
                      <w:bCs/>
                      <w:i/>
                      <w:iCs/>
                      <w:color w:val="008080"/>
                      <w:lang w:val="ro-RO"/>
                    </w:rPr>
                  </w:pPr>
                  <w:r w:rsidRPr="00A65511">
                    <w:rPr>
                      <w:rFonts w:ascii="Calibri" w:hAnsi="Calibri" w:cs="Calibri"/>
                      <w:b/>
                      <w:bCs/>
                      <w:i/>
                      <w:iCs/>
                      <w:color w:val="008080"/>
                      <w:lang w:val="ro-RO"/>
                    </w:rPr>
                    <w:lastRenderedPageBreak/>
                    <w:t>NU</w:t>
                  </w:r>
                </w:p>
              </w:tc>
            </w:tr>
          </w:tbl>
          <w:p w:rsidR="00DF23AC" w:rsidRPr="00A65511" w:rsidRDefault="00DF23AC" w:rsidP="00CD2882">
            <w:pPr>
              <w:jc w:val="center"/>
              <w:rPr>
                <w:rFonts w:ascii="Calibri" w:hAnsi="Calibri" w:cs="Calibri"/>
                <w:color w:val="008080"/>
                <w:lang w:val="ro-RO"/>
              </w:rPr>
            </w:pPr>
          </w:p>
        </w:tc>
        <w:tc>
          <w:tcPr>
            <w:tcW w:w="1200" w:type="dxa"/>
            <w:gridSpan w:val="2"/>
            <w:tcBorders>
              <w:top w:val="nil"/>
              <w:left w:val="single" w:sz="4" w:space="0" w:color="FFFFFF"/>
              <w:bottom w:val="single" w:sz="8" w:space="0" w:color="008080"/>
              <w:right w:val="nil"/>
            </w:tcBorders>
            <w:shd w:val="clear" w:color="000000" w:fill="FFFFFF"/>
            <w:noWrap/>
            <w:vAlign w:val="bottom"/>
          </w:tcPr>
          <w:p w:rsidR="00DF23AC" w:rsidRPr="00A65511" w:rsidRDefault="00DF23AC" w:rsidP="00CD2882">
            <w:pPr>
              <w:jc w:val="center"/>
              <w:rPr>
                <w:rFonts w:ascii="Calibri" w:hAnsi="Calibri" w:cs="Calibri"/>
                <w:color w:val="008080"/>
                <w:lang w:val="ro-RO"/>
              </w:rPr>
            </w:pPr>
            <w:r w:rsidRPr="00A65511">
              <w:rPr>
                <w:rFonts w:ascii="Calibri" w:hAnsi="Calibri" w:cs="Calibri"/>
                <w:color w:val="008080"/>
                <w:lang w:val="ro-RO"/>
              </w:rPr>
              <w:lastRenderedPageBreak/>
              <w:t> </w:t>
            </w:r>
          </w:p>
        </w:tc>
        <w:tc>
          <w:tcPr>
            <w:tcW w:w="1220" w:type="dxa"/>
            <w:gridSpan w:val="2"/>
            <w:tcBorders>
              <w:top w:val="nil"/>
              <w:left w:val="nil"/>
              <w:bottom w:val="single" w:sz="8" w:space="0" w:color="008080"/>
              <w:right w:val="nil"/>
            </w:tcBorders>
            <w:shd w:val="clear" w:color="auto" w:fill="auto"/>
            <w:noWrap/>
            <w:vAlign w:val="bottom"/>
          </w:tcPr>
          <w:p w:rsidR="00DF23AC" w:rsidRPr="00A65511" w:rsidRDefault="00DF23AC" w:rsidP="00CD2882">
            <w:pPr>
              <w:jc w:val="center"/>
              <w:rPr>
                <w:rFonts w:ascii="Calibri" w:hAnsi="Calibri" w:cs="Calibri"/>
                <w:color w:val="008080"/>
                <w:lang w:val="ro-RO"/>
              </w:rPr>
            </w:pPr>
            <w:r w:rsidRPr="00A65511">
              <w:rPr>
                <w:rFonts w:ascii="Calibri" w:hAnsi="Calibri" w:cs="Calibri"/>
                <w:color w:val="008080"/>
                <w:lang w:val="ro-RO"/>
              </w:rPr>
              <w:t> </w:t>
            </w:r>
          </w:p>
        </w:tc>
        <w:tc>
          <w:tcPr>
            <w:tcW w:w="1000" w:type="dxa"/>
            <w:gridSpan w:val="2"/>
            <w:tcBorders>
              <w:top w:val="nil"/>
              <w:left w:val="nil"/>
              <w:bottom w:val="single" w:sz="8" w:space="0" w:color="008080"/>
              <w:right w:val="nil"/>
            </w:tcBorders>
            <w:shd w:val="clear" w:color="auto" w:fill="auto"/>
            <w:noWrap/>
            <w:vAlign w:val="bottom"/>
          </w:tcPr>
          <w:p w:rsidR="00DF23AC" w:rsidRPr="00A65511" w:rsidRDefault="00DF23AC" w:rsidP="00CD2882">
            <w:pPr>
              <w:jc w:val="center"/>
              <w:rPr>
                <w:rFonts w:ascii="Calibri" w:hAnsi="Calibri" w:cs="Calibri"/>
                <w:color w:val="008080"/>
                <w:lang w:val="ro-RO"/>
              </w:rPr>
            </w:pPr>
            <w:r w:rsidRPr="00A65511">
              <w:rPr>
                <w:rFonts w:ascii="Calibri" w:hAnsi="Calibri" w:cs="Calibri"/>
                <w:color w:val="008080"/>
                <w:lang w:val="ro-RO"/>
              </w:rPr>
              <w:t> </w:t>
            </w:r>
          </w:p>
        </w:tc>
        <w:tc>
          <w:tcPr>
            <w:tcW w:w="761" w:type="dxa"/>
            <w:tcBorders>
              <w:top w:val="nil"/>
              <w:left w:val="nil"/>
              <w:bottom w:val="single" w:sz="8" w:space="0" w:color="008080"/>
              <w:right w:val="single" w:sz="8" w:space="0" w:color="008080"/>
            </w:tcBorders>
            <w:shd w:val="clear" w:color="auto" w:fill="auto"/>
            <w:noWrap/>
            <w:vAlign w:val="bottom"/>
          </w:tcPr>
          <w:p w:rsidR="00DF23AC" w:rsidRPr="00A65511" w:rsidRDefault="00DF23AC" w:rsidP="00CD2882">
            <w:pPr>
              <w:jc w:val="center"/>
              <w:rPr>
                <w:rFonts w:ascii="Calibri" w:hAnsi="Calibri" w:cs="Calibri"/>
                <w:color w:val="008080"/>
                <w:lang w:val="ro-RO"/>
              </w:rPr>
            </w:pPr>
            <w:r w:rsidRPr="00A65511">
              <w:rPr>
                <w:rFonts w:ascii="Calibri" w:hAnsi="Calibri" w:cs="Calibri"/>
                <w:color w:val="008080"/>
                <w:lang w:val="ro-RO"/>
              </w:rPr>
              <w:t> </w:t>
            </w:r>
          </w:p>
        </w:tc>
      </w:tr>
    </w:tbl>
    <w:p w:rsidR="00DF23AC" w:rsidRPr="00A65511" w:rsidRDefault="00DF23AC" w:rsidP="00DF23AC">
      <w:pPr>
        <w:tabs>
          <w:tab w:val="left" w:pos="720"/>
          <w:tab w:val="left" w:pos="1440"/>
          <w:tab w:val="left" w:pos="2160"/>
        </w:tabs>
        <w:rPr>
          <w:rFonts w:ascii="Calibri" w:hAnsi="Calibri" w:cs="Calibri"/>
          <w:lang w:val="ro-RO"/>
        </w:rPr>
        <w:sectPr w:rsidR="00DF23AC" w:rsidRPr="00A65511" w:rsidSect="0074535F">
          <w:pgSz w:w="16838" w:h="11906" w:orient="landscape" w:code="9"/>
          <w:pgMar w:top="1151" w:right="720" w:bottom="720" w:left="720" w:header="578" w:footer="578" w:gutter="0"/>
          <w:cols w:space="708"/>
          <w:titlePg/>
          <w:docGrid w:linePitch="360"/>
        </w:sectPr>
      </w:pPr>
      <w:r w:rsidRPr="00A65511">
        <w:rPr>
          <w:rFonts w:ascii="Calibri" w:hAnsi="Calibri" w:cs="Calibri"/>
          <w:lang w:val="ro-RO"/>
        </w:rPr>
        <w:lastRenderedPageBreak/>
        <w:tab/>
      </w:r>
      <w:r w:rsidRPr="00A65511">
        <w:rPr>
          <w:rFonts w:ascii="Calibri" w:hAnsi="Calibri" w:cs="Calibri"/>
          <w:lang w:val="ro-RO"/>
        </w:rPr>
        <w:tab/>
      </w:r>
      <w:r w:rsidRPr="00A65511">
        <w:rPr>
          <w:rFonts w:ascii="Calibri" w:hAnsi="Calibri" w:cs="Calibri"/>
          <w:lang w:val="ro-RO"/>
        </w:rPr>
        <w:tab/>
      </w:r>
    </w:p>
    <w:p w:rsidR="00DF23AC" w:rsidRPr="00A65511" w:rsidRDefault="00DF23AC" w:rsidP="00DF23AC">
      <w:pPr>
        <w:tabs>
          <w:tab w:val="left" w:pos="3120"/>
          <w:tab w:val="center" w:pos="4320"/>
          <w:tab w:val="right" w:pos="8640"/>
        </w:tabs>
        <w:rPr>
          <w:rFonts w:ascii="Calibri" w:hAnsi="Calibri" w:cs="Calibri"/>
          <w:lang w:val="ro-RO"/>
        </w:rPr>
      </w:pPr>
    </w:p>
    <w:p w:rsidR="00DF23AC" w:rsidRPr="00A65511" w:rsidRDefault="00DF23AC" w:rsidP="00DF23AC">
      <w:pPr>
        <w:tabs>
          <w:tab w:val="left" w:pos="3120"/>
          <w:tab w:val="center" w:pos="4320"/>
          <w:tab w:val="right" w:pos="8640"/>
        </w:tabs>
        <w:rPr>
          <w:rFonts w:ascii="Calibri" w:hAnsi="Calibri" w:cs="Calibri"/>
          <w:lang w:val="ro-RO"/>
        </w:rPr>
      </w:pPr>
    </w:p>
    <w:tbl>
      <w:tblPr>
        <w:tblW w:w="496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764"/>
        <w:gridCol w:w="1290"/>
        <w:gridCol w:w="1416"/>
        <w:gridCol w:w="1703"/>
      </w:tblGrid>
      <w:tr w:rsidR="00DF23AC" w:rsidRPr="00A65511" w:rsidTr="00CD2882">
        <w:trPr>
          <w:trHeight w:val="372"/>
        </w:trPr>
        <w:tc>
          <w:tcPr>
            <w:tcW w:w="2833" w:type="pct"/>
            <w:vMerge w:val="restart"/>
            <w:shd w:val="clear" w:color="auto" w:fill="auto"/>
          </w:tcPr>
          <w:p w:rsidR="00DF23AC" w:rsidRPr="00A65511" w:rsidRDefault="00DF23AC" w:rsidP="00CD2882">
            <w:pPr>
              <w:pStyle w:val="BodyText3"/>
              <w:jc w:val="left"/>
              <w:rPr>
                <w:rFonts w:ascii="Calibri" w:hAnsi="Calibri" w:cs="Calibri"/>
                <w:sz w:val="24"/>
                <w:szCs w:val="24"/>
                <w:u w:val="single"/>
                <w:lang w:val="ro-RO"/>
              </w:rPr>
            </w:pPr>
            <w:r w:rsidRPr="00A65511">
              <w:rPr>
                <w:rFonts w:ascii="Calibri" w:hAnsi="Calibri" w:cs="Calibri"/>
                <w:sz w:val="24"/>
                <w:szCs w:val="24"/>
                <w:u w:val="single"/>
                <w:lang w:val="ro-RO"/>
              </w:rPr>
              <w:t>3. Verificarea bugetului indicativ</w:t>
            </w:r>
          </w:p>
          <w:p w:rsidR="00DF23AC" w:rsidRPr="00A65511" w:rsidRDefault="00DF23AC" w:rsidP="00CD2882">
            <w:pPr>
              <w:pStyle w:val="BodyText3"/>
              <w:jc w:val="left"/>
              <w:rPr>
                <w:rFonts w:ascii="Calibri" w:hAnsi="Calibri" w:cs="Calibri"/>
                <w:b w:val="0"/>
                <w:sz w:val="24"/>
                <w:szCs w:val="24"/>
                <w:lang w:val="ro-RO"/>
              </w:rPr>
            </w:pPr>
          </w:p>
        </w:tc>
        <w:tc>
          <w:tcPr>
            <w:tcW w:w="2167" w:type="pct"/>
            <w:gridSpan w:val="3"/>
            <w:shd w:val="clear" w:color="auto" w:fill="auto"/>
          </w:tcPr>
          <w:p w:rsidR="00DF23AC" w:rsidRPr="00A65511" w:rsidRDefault="00DF23AC" w:rsidP="00CD2882">
            <w:pPr>
              <w:pStyle w:val="BodyText3"/>
              <w:rPr>
                <w:rFonts w:ascii="Calibri" w:hAnsi="Calibri" w:cs="Calibri"/>
                <w:sz w:val="24"/>
                <w:szCs w:val="24"/>
                <w:lang w:val="en-US"/>
              </w:rPr>
            </w:pPr>
            <w:r w:rsidRPr="00A65511">
              <w:rPr>
                <w:rFonts w:ascii="Calibri" w:hAnsi="Calibri" w:cs="Calibri"/>
                <w:sz w:val="24"/>
                <w:szCs w:val="24"/>
                <w:lang w:val="en-US"/>
              </w:rPr>
              <w:t>Verificare efectuată</w:t>
            </w:r>
          </w:p>
        </w:tc>
      </w:tr>
      <w:tr w:rsidR="00DF23AC" w:rsidRPr="00A65511" w:rsidTr="00CD2882">
        <w:trPr>
          <w:trHeight w:val="562"/>
        </w:trPr>
        <w:tc>
          <w:tcPr>
            <w:tcW w:w="2833" w:type="pct"/>
            <w:vMerge/>
            <w:shd w:val="clear" w:color="auto" w:fill="auto"/>
          </w:tcPr>
          <w:p w:rsidR="00DF23AC" w:rsidRPr="00A65511" w:rsidRDefault="00DF23AC" w:rsidP="00CD2882">
            <w:pPr>
              <w:pStyle w:val="BodyText3"/>
              <w:jc w:val="left"/>
              <w:rPr>
                <w:rFonts w:ascii="Calibri" w:hAnsi="Calibri" w:cs="Calibri"/>
                <w:sz w:val="24"/>
                <w:szCs w:val="24"/>
                <w:u w:val="single"/>
                <w:lang w:val="ro-RO"/>
              </w:rPr>
            </w:pPr>
          </w:p>
        </w:tc>
        <w:tc>
          <w:tcPr>
            <w:tcW w:w="634" w:type="pct"/>
            <w:shd w:val="clear" w:color="auto" w:fill="auto"/>
          </w:tcPr>
          <w:p w:rsidR="00DF23AC" w:rsidRPr="00A65511" w:rsidRDefault="00DF23AC" w:rsidP="00CD2882">
            <w:pPr>
              <w:pStyle w:val="BodyText3"/>
              <w:rPr>
                <w:rFonts w:ascii="Calibri" w:hAnsi="Calibri" w:cs="Calibri"/>
                <w:sz w:val="24"/>
                <w:szCs w:val="24"/>
                <w:lang w:val="en-US"/>
              </w:rPr>
            </w:pPr>
            <w:r w:rsidRPr="00A65511">
              <w:rPr>
                <w:rFonts w:ascii="Calibri" w:hAnsi="Calibri" w:cs="Calibri"/>
                <w:sz w:val="24"/>
                <w:szCs w:val="24"/>
                <w:lang w:val="en-US"/>
              </w:rPr>
              <w:t>DA</w:t>
            </w:r>
          </w:p>
        </w:tc>
        <w:tc>
          <w:tcPr>
            <w:tcW w:w="696" w:type="pct"/>
          </w:tcPr>
          <w:p w:rsidR="00DF23AC" w:rsidRPr="00A65511" w:rsidRDefault="00DF23AC" w:rsidP="00CD2882">
            <w:pPr>
              <w:pStyle w:val="BodyText3"/>
              <w:rPr>
                <w:rFonts w:ascii="Calibri" w:hAnsi="Calibri" w:cs="Calibri"/>
                <w:sz w:val="24"/>
                <w:szCs w:val="24"/>
                <w:lang w:val="en-US"/>
              </w:rPr>
            </w:pPr>
            <w:r w:rsidRPr="00A65511">
              <w:rPr>
                <w:rFonts w:ascii="Calibri" w:hAnsi="Calibri" w:cs="Calibri"/>
                <w:sz w:val="24"/>
                <w:szCs w:val="24"/>
                <w:lang w:val="en-US"/>
              </w:rPr>
              <w:t>NU</w:t>
            </w:r>
          </w:p>
        </w:tc>
        <w:tc>
          <w:tcPr>
            <w:tcW w:w="837" w:type="pct"/>
            <w:shd w:val="clear" w:color="auto" w:fill="auto"/>
          </w:tcPr>
          <w:p w:rsidR="00DF23AC" w:rsidRPr="00A65511" w:rsidRDefault="00DF23AC" w:rsidP="00CD2882">
            <w:pPr>
              <w:pStyle w:val="BodyText3"/>
              <w:rPr>
                <w:rFonts w:ascii="Calibri" w:hAnsi="Calibri" w:cs="Calibri"/>
                <w:sz w:val="24"/>
                <w:szCs w:val="24"/>
                <w:lang w:val="en-US"/>
              </w:rPr>
            </w:pPr>
            <w:r w:rsidRPr="00A65511">
              <w:rPr>
                <w:rFonts w:ascii="Calibri" w:hAnsi="Calibri" w:cs="Calibri"/>
                <w:sz w:val="24"/>
                <w:szCs w:val="24"/>
                <w:lang w:val="en-US"/>
              </w:rPr>
              <w:t>NU ESTE CAZUL/</w:t>
            </w:r>
          </w:p>
        </w:tc>
      </w:tr>
      <w:tr w:rsidR="00DF23AC" w:rsidRPr="00A65511" w:rsidTr="00CD2882">
        <w:trPr>
          <w:trHeight w:val="562"/>
        </w:trPr>
        <w:tc>
          <w:tcPr>
            <w:tcW w:w="2833" w:type="pct"/>
            <w:shd w:val="clear" w:color="auto" w:fill="auto"/>
          </w:tcPr>
          <w:p w:rsidR="00DF23AC" w:rsidRPr="00A65511" w:rsidRDefault="00DF23AC" w:rsidP="00CD2882">
            <w:pPr>
              <w:jc w:val="both"/>
              <w:rPr>
                <w:rFonts w:ascii="Calibri" w:hAnsi="Calibri" w:cs="Calibri"/>
                <w:lang w:val="ro-RO"/>
              </w:rPr>
            </w:pPr>
            <w:r w:rsidRPr="00A65511">
              <w:rPr>
                <w:rFonts w:ascii="Calibri" w:hAnsi="Calibri" w:cs="Calibri"/>
                <w:lang w:val="ro-RO"/>
              </w:rPr>
              <w:t>3.1 Informaţiile furnizate în cadrul bugetului indicativ din cererea de finanţare sunt corecte şi sunt în conformitate cu devizul general şi devizele pe obiect precizate în Studiul de fezabilitate?</w:t>
            </w:r>
          </w:p>
          <w:p w:rsidR="00DF23AC" w:rsidRPr="00A65511" w:rsidRDefault="00DF23AC" w:rsidP="00CD2882">
            <w:pPr>
              <w:ind w:left="-284" w:firstLine="993"/>
              <w:jc w:val="both"/>
              <w:rPr>
                <w:rFonts w:ascii="Calibri" w:hAnsi="Calibri" w:cs="Calibri"/>
                <w:b/>
                <w:i/>
                <w:lang w:val="ro-RO"/>
              </w:rPr>
            </w:pPr>
          </w:p>
          <w:p w:rsidR="00DF23AC" w:rsidRPr="00A65511" w:rsidRDefault="00DF23AC" w:rsidP="00CD2882">
            <w:pPr>
              <w:jc w:val="both"/>
              <w:rPr>
                <w:rFonts w:ascii="Calibri" w:hAnsi="Calibri" w:cs="Calibri"/>
                <w:b/>
                <w:i/>
                <w:caps/>
                <w:lang w:val="ro-RO"/>
              </w:rPr>
            </w:pPr>
            <w:r w:rsidRPr="00A65511">
              <w:rPr>
                <w:rFonts w:ascii="Calibri" w:hAnsi="Calibri" w:cs="Calibri"/>
                <w:b/>
                <w:i/>
                <w:lang w:val="ro-RO"/>
              </w:rPr>
              <w:t>Da cu diferenţe</w:t>
            </w:r>
            <w:r w:rsidRPr="00A65511">
              <w:rPr>
                <w:rFonts w:ascii="Calibri" w:hAnsi="Calibri" w:cs="Calibri"/>
                <w:b/>
                <w:i/>
                <w:caps/>
                <w:lang w:val="ro-RO"/>
              </w:rPr>
              <w:t>*</w:t>
            </w:r>
          </w:p>
          <w:p w:rsidR="00DF23AC" w:rsidRPr="00A65511" w:rsidRDefault="00DF23AC" w:rsidP="00CD2882">
            <w:pPr>
              <w:jc w:val="both"/>
              <w:rPr>
                <w:rFonts w:ascii="Calibri" w:hAnsi="Calibri" w:cs="Calibri"/>
                <w:u w:val="single"/>
                <w:lang w:val="ro-RO"/>
              </w:rPr>
            </w:pPr>
            <w:r w:rsidRPr="00A65511">
              <w:rPr>
                <w:rFonts w:ascii="Calibri" w:hAnsi="Calibri" w:cs="Calibri"/>
                <w:b/>
                <w:i/>
                <w:caps/>
                <w:lang w:val="ro-RO"/>
              </w:rPr>
              <w:t xml:space="preserve"> * </w:t>
            </w:r>
            <w:r w:rsidRPr="00A65511">
              <w:rPr>
                <w:rFonts w:ascii="Calibri" w:hAnsi="Calibri" w:cs="Calibri"/>
                <w:lang w:val="ro-RO"/>
              </w:rPr>
              <w:t>Se completează în cazul când expertul constată diferenţe faţă de bugetul prezentat de  solicitant în cererea de finanţare</w:t>
            </w:r>
          </w:p>
        </w:tc>
        <w:tc>
          <w:tcPr>
            <w:tcW w:w="634" w:type="pct"/>
            <w:shd w:val="clear" w:color="auto" w:fill="auto"/>
          </w:tcPr>
          <w:p w:rsidR="00DF23AC" w:rsidRPr="00A65511" w:rsidRDefault="00DF23AC" w:rsidP="00CD2882">
            <w:pPr>
              <w:pStyle w:val="BodyText3"/>
              <w:rPr>
                <w:rFonts w:ascii="Calibri" w:hAnsi="Calibri" w:cs="Calibri"/>
                <w:b w:val="0"/>
                <w:sz w:val="24"/>
                <w:szCs w:val="24"/>
                <w:lang w:val="en-US"/>
              </w:rPr>
            </w:pPr>
            <w:r w:rsidRPr="00A65511">
              <w:rPr>
                <w:rFonts w:ascii="Calibri" w:hAnsi="Calibri" w:cs="Calibri"/>
                <w:b w:val="0"/>
                <w:sz w:val="24"/>
                <w:szCs w:val="24"/>
                <w:lang w:val="en-US"/>
              </w:rPr>
              <w:sym w:font="Wingdings" w:char="F06F"/>
            </w:r>
          </w:p>
          <w:p w:rsidR="00DF23AC" w:rsidRPr="00A65511" w:rsidRDefault="00DF23AC" w:rsidP="00CD2882">
            <w:pPr>
              <w:pStyle w:val="BodyText3"/>
              <w:rPr>
                <w:rFonts w:ascii="Calibri" w:hAnsi="Calibri" w:cs="Calibri"/>
                <w:b w:val="0"/>
                <w:sz w:val="24"/>
                <w:szCs w:val="24"/>
                <w:lang w:val="en-US"/>
              </w:rPr>
            </w:pPr>
          </w:p>
          <w:p w:rsidR="00DF23AC" w:rsidRPr="00A65511" w:rsidRDefault="00DF23AC" w:rsidP="00CD2882">
            <w:pPr>
              <w:pStyle w:val="BodyText3"/>
              <w:rPr>
                <w:rFonts w:ascii="Calibri" w:hAnsi="Calibri" w:cs="Calibri"/>
                <w:b w:val="0"/>
                <w:sz w:val="24"/>
                <w:szCs w:val="24"/>
                <w:lang w:val="en-US"/>
              </w:rPr>
            </w:pPr>
          </w:p>
          <w:p w:rsidR="00DF23AC" w:rsidRPr="00A65511" w:rsidRDefault="00DF23AC" w:rsidP="00CD2882">
            <w:pPr>
              <w:pStyle w:val="BodyText3"/>
              <w:rPr>
                <w:rFonts w:ascii="Calibri" w:hAnsi="Calibri" w:cs="Calibri"/>
                <w:b w:val="0"/>
                <w:sz w:val="24"/>
                <w:szCs w:val="24"/>
                <w:lang w:val="en-US"/>
              </w:rPr>
            </w:pPr>
          </w:p>
          <w:p w:rsidR="00DF23AC" w:rsidRPr="00A65511" w:rsidRDefault="00DF23AC" w:rsidP="00CD2882">
            <w:pPr>
              <w:pStyle w:val="BodyText3"/>
              <w:rPr>
                <w:rFonts w:ascii="Calibri" w:hAnsi="Calibri" w:cs="Calibri"/>
                <w:b w:val="0"/>
                <w:sz w:val="24"/>
                <w:szCs w:val="24"/>
                <w:lang w:val="en-US"/>
              </w:rPr>
            </w:pPr>
          </w:p>
          <w:p w:rsidR="00DF23AC" w:rsidRPr="00A65511" w:rsidRDefault="00DF23AC" w:rsidP="00CD2882">
            <w:pPr>
              <w:pStyle w:val="BodyText3"/>
              <w:rPr>
                <w:rFonts w:ascii="Calibri" w:hAnsi="Calibri" w:cs="Calibri"/>
                <w:b w:val="0"/>
                <w:sz w:val="24"/>
                <w:szCs w:val="24"/>
                <w:lang w:val="en-US"/>
              </w:rPr>
            </w:pPr>
          </w:p>
          <w:p w:rsidR="00DF23AC" w:rsidRPr="00A65511" w:rsidRDefault="00DF23AC" w:rsidP="00CD2882">
            <w:pPr>
              <w:pStyle w:val="BodyText3"/>
              <w:rPr>
                <w:rFonts w:ascii="Calibri" w:hAnsi="Calibri" w:cs="Calibri"/>
                <w:sz w:val="24"/>
                <w:szCs w:val="24"/>
                <w:lang w:val="en-US"/>
              </w:rPr>
            </w:pPr>
            <w:r w:rsidRPr="00A65511">
              <w:rPr>
                <w:rFonts w:ascii="Calibri" w:hAnsi="Calibri" w:cs="Calibri"/>
                <w:b w:val="0"/>
                <w:sz w:val="24"/>
                <w:szCs w:val="24"/>
                <w:lang w:val="en-US"/>
              </w:rPr>
              <w:sym w:font="Wingdings" w:char="F06F"/>
            </w:r>
          </w:p>
        </w:tc>
        <w:tc>
          <w:tcPr>
            <w:tcW w:w="696" w:type="pct"/>
          </w:tcPr>
          <w:p w:rsidR="00DF23AC" w:rsidRPr="00A65511" w:rsidRDefault="00DF23AC" w:rsidP="00CD2882">
            <w:pPr>
              <w:pStyle w:val="BodyText3"/>
              <w:rPr>
                <w:rFonts w:ascii="Calibri" w:hAnsi="Calibri" w:cs="Calibri"/>
                <w:sz w:val="24"/>
                <w:szCs w:val="24"/>
                <w:lang w:val="en-US"/>
              </w:rPr>
            </w:pPr>
            <w:r w:rsidRPr="00A65511">
              <w:rPr>
                <w:rFonts w:ascii="Calibri" w:hAnsi="Calibri" w:cs="Calibri"/>
                <w:b w:val="0"/>
                <w:sz w:val="24"/>
                <w:szCs w:val="24"/>
                <w:lang w:val="en-US"/>
              </w:rPr>
              <w:sym w:font="Wingdings" w:char="F06F"/>
            </w:r>
          </w:p>
        </w:tc>
        <w:tc>
          <w:tcPr>
            <w:tcW w:w="837" w:type="pct"/>
            <w:shd w:val="clear" w:color="auto" w:fill="D9D9D9"/>
          </w:tcPr>
          <w:p w:rsidR="00DF23AC" w:rsidRPr="00A65511" w:rsidRDefault="00DF23AC" w:rsidP="00CD2882">
            <w:pPr>
              <w:pStyle w:val="BodyText3"/>
              <w:rPr>
                <w:rFonts w:ascii="Calibri" w:hAnsi="Calibri" w:cs="Calibri"/>
                <w:sz w:val="24"/>
                <w:szCs w:val="24"/>
                <w:lang w:val="en-US"/>
              </w:rPr>
            </w:pPr>
          </w:p>
        </w:tc>
      </w:tr>
      <w:tr w:rsidR="00DF23AC" w:rsidRPr="00A65511" w:rsidTr="00CD2882">
        <w:trPr>
          <w:trHeight w:val="562"/>
        </w:trPr>
        <w:tc>
          <w:tcPr>
            <w:tcW w:w="2833" w:type="pct"/>
            <w:shd w:val="clear" w:color="auto" w:fill="auto"/>
          </w:tcPr>
          <w:p w:rsidR="00DF23AC" w:rsidRPr="00A65511" w:rsidRDefault="00DF23AC" w:rsidP="00CD2882">
            <w:pPr>
              <w:jc w:val="both"/>
              <w:rPr>
                <w:rFonts w:ascii="Calibri" w:hAnsi="Calibri" w:cs="Calibri"/>
                <w:lang w:val="ro-RO"/>
              </w:rPr>
            </w:pPr>
            <w:r w:rsidRPr="00A65511">
              <w:rPr>
                <w:rFonts w:ascii="Calibri" w:hAnsi="Calibri" w:cs="Calibri"/>
                <w:b/>
                <w:lang w:val="ro-RO"/>
              </w:rPr>
              <w:t>3.2.</w:t>
            </w:r>
            <w:r w:rsidRPr="00A65511">
              <w:rPr>
                <w:rFonts w:ascii="Calibri" w:hAnsi="Calibri" w:cs="Calibri"/>
                <w:lang w:val="ro-RO"/>
              </w:rPr>
              <w:t xml:space="preserve"> Verificarea corectitudinii ratei de schimb. Rata de conversie între Euro şi moneda naţională pentru România este cea publicată de Banca Central Europeană pe Internet la adresa : </w:t>
            </w:r>
            <w:hyperlink r:id="rId9" w:history="1">
              <w:r w:rsidRPr="00A65511">
                <w:rPr>
                  <w:rStyle w:val="Hyperlink"/>
                  <w:rFonts w:ascii="Calibri" w:hAnsi="Calibri" w:cs="Calibri"/>
                  <w:lang w:val="ro-RO"/>
                </w:rPr>
                <w:t>http://www.ecb.int/index.html</w:t>
              </w:r>
            </w:hyperlink>
            <w:r w:rsidRPr="00A65511">
              <w:rPr>
                <w:rFonts w:ascii="Calibri" w:hAnsi="Calibri" w:cs="Calibri"/>
                <w:lang w:val="ro-RO"/>
              </w:rPr>
              <w:t xml:space="preserve"> (se anexează pagina conţinând cursul BCE din data întocmirii  Studiului de fezabilitate):</w:t>
            </w:r>
          </w:p>
        </w:tc>
        <w:tc>
          <w:tcPr>
            <w:tcW w:w="634" w:type="pct"/>
            <w:shd w:val="clear" w:color="auto" w:fill="auto"/>
            <w:vAlign w:val="center"/>
          </w:tcPr>
          <w:p w:rsidR="00DF23AC" w:rsidRPr="00A65511" w:rsidRDefault="00DF23AC" w:rsidP="00CD2882">
            <w:pPr>
              <w:pStyle w:val="BodyText3"/>
              <w:rPr>
                <w:rFonts w:ascii="Calibri" w:hAnsi="Calibri" w:cs="Calibri"/>
                <w:b w:val="0"/>
                <w:sz w:val="24"/>
                <w:szCs w:val="24"/>
                <w:lang w:val="en-US"/>
              </w:rPr>
            </w:pPr>
            <w:r w:rsidRPr="00A65511">
              <w:rPr>
                <w:rFonts w:ascii="Calibri" w:hAnsi="Calibri" w:cs="Calibri"/>
                <w:b w:val="0"/>
                <w:sz w:val="24"/>
                <w:szCs w:val="24"/>
                <w:lang w:val="en-US"/>
              </w:rPr>
              <w:sym w:font="Wingdings" w:char="F06F"/>
            </w:r>
          </w:p>
        </w:tc>
        <w:tc>
          <w:tcPr>
            <w:tcW w:w="696" w:type="pct"/>
            <w:vAlign w:val="center"/>
          </w:tcPr>
          <w:p w:rsidR="00DF23AC" w:rsidRPr="00A65511" w:rsidRDefault="00DF23AC" w:rsidP="00CD2882">
            <w:pPr>
              <w:pStyle w:val="BodyText3"/>
              <w:rPr>
                <w:rFonts w:ascii="Calibri" w:hAnsi="Calibri" w:cs="Calibri"/>
                <w:b w:val="0"/>
                <w:sz w:val="24"/>
                <w:szCs w:val="24"/>
                <w:lang w:val="en-US"/>
              </w:rPr>
            </w:pPr>
            <w:r w:rsidRPr="00A65511">
              <w:rPr>
                <w:rFonts w:ascii="Calibri" w:hAnsi="Calibri" w:cs="Calibri"/>
                <w:b w:val="0"/>
                <w:sz w:val="24"/>
                <w:szCs w:val="24"/>
                <w:lang w:val="en-US"/>
              </w:rPr>
              <w:sym w:font="Wingdings" w:char="F06F"/>
            </w:r>
          </w:p>
        </w:tc>
        <w:tc>
          <w:tcPr>
            <w:tcW w:w="837" w:type="pct"/>
            <w:shd w:val="clear" w:color="auto" w:fill="D9D9D9"/>
            <w:vAlign w:val="center"/>
          </w:tcPr>
          <w:p w:rsidR="00DF23AC" w:rsidRPr="00A65511" w:rsidRDefault="00DF23AC" w:rsidP="00CD2882">
            <w:pPr>
              <w:pStyle w:val="BodyText3"/>
              <w:rPr>
                <w:rFonts w:ascii="Calibri" w:hAnsi="Calibri" w:cs="Calibri"/>
                <w:sz w:val="24"/>
                <w:szCs w:val="24"/>
                <w:lang w:val="en-US"/>
              </w:rPr>
            </w:pPr>
          </w:p>
        </w:tc>
      </w:tr>
      <w:tr w:rsidR="00DF23AC" w:rsidRPr="00A65511" w:rsidTr="00CD2882">
        <w:trPr>
          <w:trHeight w:val="562"/>
        </w:trPr>
        <w:tc>
          <w:tcPr>
            <w:tcW w:w="2833" w:type="pct"/>
            <w:shd w:val="clear" w:color="auto" w:fill="auto"/>
          </w:tcPr>
          <w:p w:rsidR="00DF23AC" w:rsidRPr="00A65511" w:rsidRDefault="00DF23AC" w:rsidP="00CD2882">
            <w:pPr>
              <w:jc w:val="both"/>
              <w:rPr>
                <w:rFonts w:ascii="Calibri" w:hAnsi="Calibri" w:cs="Calibri"/>
                <w:b/>
                <w:lang w:val="ro-RO"/>
              </w:rPr>
            </w:pPr>
            <w:r w:rsidRPr="00A65511">
              <w:rPr>
                <w:rFonts w:ascii="Calibri" w:hAnsi="Calibri" w:cs="Calibri"/>
                <w:b/>
                <w:lang w:val="ro-RO"/>
              </w:rPr>
              <w:t>3.3.</w:t>
            </w:r>
            <w:r w:rsidRPr="00A65511">
              <w:rPr>
                <w:rFonts w:ascii="Calibri" w:hAnsi="Calibri" w:cs="Calibri"/>
                <w:lang w:val="ro-RO"/>
              </w:rPr>
              <w:t xml:space="preserve"> Sunt eligibile cheltuielile aferente investiţiilor eligibile din proiect, în conformitate cu cele specificate în cadrul fișei măsurii </w:t>
            </w:r>
            <w:r>
              <w:rPr>
                <w:rFonts w:ascii="Calibri" w:hAnsi="Calibri" w:cs="Calibri"/>
                <w:lang w:val="ro-RO"/>
              </w:rPr>
              <w:t xml:space="preserve">M7 </w:t>
            </w:r>
            <w:r w:rsidRPr="00A65511">
              <w:rPr>
                <w:rFonts w:ascii="Calibri" w:hAnsi="Calibri" w:cs="Calibri"/>
                <w:lang w:val="ro-RO"/>
              </w:rPr>
              <w:t>din SDL?</w:t>
            </w:r>
          </w:p>
        </w:tc>
        <w:tc>
          <w:tcPr>
            <w:tcW w:w="634" w:type="pct"/>
            <w:shd w:val="clear" w:color="auto" w:fill="auto"/>
            <w:vAlign w:val="center"/>
          </w:tcPr>
          <w:p w:rsidR="00DF23AC" w:rsidRPr="00A65511" w:rsidRDefault="00DF23AC" w:rsidP="00CD2882">
            <w:pPr>
              <w:pStyle w:val="BodyText3"/>
              <w:rPr>
                <w:rFonts w:ascii="Calibri" w:hAnsi="Calibri" w:cs="Calibri"/>
                <w:b w:val="0"/>
                <w:sz w:val="24"/>
                <w:szCs w:val="24"/>
                <w:lang w:val="en-US"/>
              </w:rPr>
            </w:pPr>
            <w:r w:rsidRPr="00A65511">
              <w:rPr>
                <w:rFonts w:ascii="Calibri" w:hAnsi="Calibri" w:cs="Calibri"/>
                <w:b w:val="0"/>
                <w:sz w:val="24"/>
                <w:szCs w:val="24"/>
                <w:lang w:val="en-US"/>
              </w:rPr>
              <w:sym w:font="Wingdings" w:char="F06F"/>
            </w:r>
          </w:p>
        </w:tc>
        <w:tc>
          <w:tcPr>
            <w:tcW w:w="696" w:type="pct"/>
            <w:vAlign w:val="center"/>
          </w:tcPr>
          <w:p w:rsidR="00DF23AC" w:rsidRPr="00A65511" w:rsidRDefault="00DF23AC" w:rsidP="00CD2882">
            <w:pPr>
              <w:pStyle w:val="BodyText3"/>
              <w:rPr>
                <w:rFonts w:ascii="Calibri" w:hAnsi="Calibri" w:cs="Calibri"/>
                <w:b w:val="0"/>
                <w:sz w:val="24"/>
                <w:szCs w:val="24"/>
                <w:lang w:val="en-US"/>
              </w:rPr>
            </w:pPr>
            <w:r w:rsidRPr="00A65511">
              <w:rPr>
                <w:rFonts w:ascii="Calibri" w:hAnsi="Calibri" w:cs="Calibri"/>
                <w:b w:val="0"/>
                <w:sz w:val="24"/>
                <w:szCs w:val="24"/>
                <w:lang w:val="en-US"/>
              </w:rPr>
              <w:sym w:font="Wingdings" w:char="F06F"/>
            </w:r>
          </w:p>
        </w:tc>
        <w:tc>
          <w:tcPr>
            <w:tcW w:w="837" w:type="pct"/>
            <w:shd w:val="clear" w:color="auto" w:fill="D9D9D9"/>
            <w:vAlign w:val="center"/>
          </w:tcPr>
          <w:p w:rsidR="00DF23AC" w:rsidRPr="00A65511" w:rsidRDefault="00DF23AC" w:rsidP="00CD2882">
            <w:pPr>
              <w:pStyle w:val="BodyText3"/>
              <w:rPr>
                <w:rFonts w:ascii="Calibri" w:hAnsi="Calibri" w:cs="Calibri"/>
                <w:sz w:val="24"/>
                <w:szCs w:val="24"/>
                <w:lang w:val="en-US"/>
              </w:rPr>
            </w:pPr>
          </w:p>
        </w:tc>
      </w:tr>
      <w:tr w:rsidR="00DF23AC" w:rsidRPr="00A65511" w:rsidTr="00CD2882">
        <w:trPr>
          <w:trHeight w:val="562"/>
        </w:trPr>
        <w:tc>
          <w:tcPr>
            <w:tcW w:w="2833" w:type="pct"/>
            <w:shd w:val="clear" w:color="auto" w:fill="auto"/>
          </w:tcPr>
          <w:p w:rsidR="00DF23AC" w:rsidRPr="00A65511" w:rsidRDefault="00DF23AC" w:rsidP="00CD2882">
            <w:pPr>
              <w:jc w:val="both"/>
              <w:rPr>
                <w:rFonts w:ascii="Calibri" w:hAnsi="Calibri" w:cs="Calibri"/>
                <w:b/>
                <w:lang w:val="ro-RO"/>
              </w:rPr>
            </w:pPr>
            <w:r w:rsidRPr="00A65511">
              <w:rPr>
                <w:rFonts w:ascii="Calibri" w:hAnsi="Calibri" w:cs="Calibri"/>
                <w:b/>
                <w:noProof/>
                <w:lang w:val="ro-RO" w:bidi="ar-BH"/>
              </w:rPr>
              <w:t>3.4.</w:t>
            </w:r>
            <w:r w:rsidRPr="00A65511">
              <w:rPr>
                <w:rFonts w:ascii="Calibri" w:hAnsi="Calibri" w:cs="Calibri"/>
                <w:noProof/>
                <w:lang w:val="ro-RO" w:bidi="ar-BH"/>
              </w:rPr>
              <w:t xml:space="preserve"> Costurile generale ale proiectului, (acele costuri necesare pentru pregătirea şi implementarea proiectului, constând în cheltuieli pentru consultanţă, proiectare, monitorizare şi management, inclusiv onorariile pentru consiliere privind durabilitatea economică şi de mediu, taxele pentru eliberarea certificatelor, precum şi cele privind obţinerea avizelor şi autorizaţiilor necesare implementării proiectelor, prevăzute în legislaţia naţională), direct legate de realizarea investiției, nu depăşesc 10% din costul total eligibil al proiectului, respectiv 5% pentru acele proiecte care nu includ construcţii?</w:t>
            </w:r>
          </w:p>
        </w:tc>
        <w:tc>
          <w:tcPr>
            <w:tcW w:w="634" w:type="pct"/>
            <w:shd w:val="clear" w:color="auto" w:fill="auto"/>
            <w:vAlign w:val="center"/>
          </w:tcPr>
          <w:p w:rsidR="00DF23AC" w:rsidRPr="00A65511" w:rsidRDefault="00DF23AC" w:rsidP="00CD2882">
            <w:pPr>
              <w:pStyle w:val="BodyText3"/>
              <w:rPr>
                <w:rFonts w:ascii="Calibri" w:hAnsi="Calibri" w:cs="Calibri"/>
                <w:b w:val="0"/>
                <w:sz w:val="24"/>
                <w:szCs w:val="24"/>
                <w:lang w:val="en-US"/>
              </w:rPr>
            </w:pPr>
            <w:r w:rsidRPr="00A65511">
              <w:rPr>
                <w:rFonts w:ascii="Calibri" w:hAnsi="Calibri" w:cs="Calibri"/>
                <w:b w:val="0"/>
                <w:sz w:val="24"/>
                <w:szCs w:val="24"/>
                <w:lang w:val="en-US"/>
              </w:rPr>
              <w:sym w:font="Wingdings" w:char="F06F"/>
            </w:r>
          </w:p>
        </w:tc>
        <w:tc>
          <w:tcPr>
            <w:tcW w:w="696" w:type="pct"/>
            <w:vAlign w:val="center"/>
          </w:tcPr>
          <w:p w:rsidR="00DF23AC" w:rsidRPr="00A65511" w:rsidRDefault="00DF23AC" w:rsidP="00CD2882">
            <w:pPr>
              <w:pStyle w:val="BodyText3"/>
              <w:rPr>
                <w:rFonts w:ascii="Calibri" w:hAnsi="Calibri" w:cs="Calibri"/>
                <w:b w:val="0"/>
                <w:sz w:val="24"/>
                <w:szCs w:val="24"/>
                <w:lang w:val="en-US"/>
              </w:rPr>
            </w:pPr>
            <w:r w:rsidRPr="00A65511">
              <w:rPr>
                <w:rFonts w:ascii="Calibri" w:hAnsi="Calibri" w:cs="Calibri"/>
                <w:b w:val="0"/>
                <w:sz w:val="24"/>
                <w:szCs w:val="24"/>
                <w:lang w:val="en-US"/>
              </w:rPr>
              <w:sym w:font="Wingdings" w:char="F06F"/>
            </w:r>
          </w:p>
        </w:tc>
        <w:tc>
          <w:tcPr>
            <w:tcW w:w="837" w:type="pct"/>
            <w:shd w:val="clear" w:color="auto" w:fill="D9D9D9"/>
            <w:vAlign w:val="center"/>
          </w:tcPr>
          <w:p w:rsidR="00DF23AC" w:rsidRPr="00A65511" w:rsidRDefault="00DF23AC" w:rsidP="00CD2882">
            <w:pPr>
              <w:pStyle w:val="BodyText3"/>
              <w:rPr>
                <w:rFonts w:ascii="Calibri" w:hAnsi="Calibri" w:cs="Calibri"/>
                <w:sz w:val="24"/>
                <w:szCs w:val="24"/>
                <w:lang w:val="en-US"/>
              </w:rPr>
            </w:pPr>
          </w:p>
        </w:tc>
      </w:tr>
      <w:tr w:rsidR="00DF23AC" w:rsidRPr="00A65511" w:rsidTr="00CD2882">
        <w:trPr>
          <w:trHeight w:val="562"/>
        </w:trPr>
        <w:tc>
          <w:tcPr>
            <w:tcW w:w="2833" w:type="pct"/>
            <w:tcBorders>
              <w:bottom w:val="single" w:sz="4" w:space="0" w:color="auto"/>
            </w:tcBorders>
            <w:shd w:val="clear" w:color="auto" w:fill="auto"/>
          </w:tcPr>
          <w:p w:rsidR="00DF23AC" w:rsidRPr="00A65511" w:rsidRDefault="00DF23AC" w:rsidP="00CD2882">
            <w:pPr>
              <w:jc w:val="both"/>
              <w:rPr>
                <w:rFonts w:ascii="Calibri" w:hAnsi="Calibri" w:cs="Calibri"/>
                <w:b/>
                <w:noProof/>
                <w:lang w:val="ro-RO" w:bidi="ar-BH"/>
              </w:rPr>
            </w:pPr>
            <w:r w:rsidRPr="00A65511">
              <w:rPr>
                <w:rFonts w:ascii="Calibri" w:hAnsi="Calibri" w:cs="Calibri"/>
                <w:b/>
                <w:lang w:val="ro-RO"/>
              </w:rPr>
              <w:t>3.5.</w:t>
            </w:r>
            <w:r w:rsidRPr="00A65511">
              <w:rPr>
                <w:rFonts w:ascii="Calibri" w:hAnsi="Calibri" w:cs="Calibri"/>
                <w:lang w:val="ro-RO"/>
              </w:rPr>
              <w:t xml:space="preserve"> Cheltuielile diverse şi neprevazute (Cap. 5.3) din Bugetul indicativ se încadrează, în cazul SF-ului intocmit pe HG 907/2016  în procentul de  maxim 10% din valoarea cheltuielilor prevazute la cap./ subcap. 1.2, 1.3, 1.4, 2, 3.5, 3.8 şi 4A din devizul general, conform legislaţiei în vigoare, sau, în </w:t>
            </w:r>
            <w:r w:rsidRPr="00A65511">
              <w:rPr>
                <w:rFonts w:ascii="Calibri" w:hAnsi="Calibri" w:cs="Calibri"/>
                <w:lang w:val="ro-RO"/>
              </w:rPr>
              <w:lastRenderedPageBreak/>
              <w:t>cazul SF-ului intocmit pe HG 28/2008  în procentul de  maxim 10% din valoarea cheltuielilor prevazute la cap./ subcap. 1.2, 1.3, 2, 3 şi 4A din devizul general, conform legislaţiei în vigoare?</w:t>
            </w:r>
          </w:p>
        </w:tc>
        <w:tc>
          <w:tcPr>
            <w:tcW w:w="634" w:type="pct"/>
            <w:tcBorders>
              <w:bottom w:val="single" w:sz="4" w:space="0" w:color="auto"/>
            </w:tcBorders>
            <w:shd w:val="clear" w:color="auto" w:fill="auto"/>
            <w:vAlign w:val="center"/>
          </w:tcPr>
          <w:p w:rsidR="00DF23AC" w:rsidRPr="00A65511" w:rsidRDefault="00DF23AC" w:rsidP="00CD2882">
            <w:pPr>
              <w:pStyle w:val="BodyText3"/>
              <w:rPr>
                <w:rFonts w:ascii="Calibri" w:hAnsi="Calibri" w:cs="Calibri"/>
                <w:b w:val="0"/>
                <w:sz w:val="24"/>
                <w:szCs w:val="24"/>
                <w:lang w:val="en-US"/>
              </w:rPr>
            </w:pPr>
            <w:r w:rsidRPr="00A65511">
              <w:rPr>
                <w:rFonts w:ascii="Calibri" w:hAnsi="Calibri" w:cs="Calibri"/>
                <w:b w:val="0"/>
                <w:sz w:val="24"/>
                <w:szCs w:val="24"/>
                <w:lang w:val="en-US"/>
              </w:rPr>
              <w:lastRenderedPageBreak/>
              <w:sym w:font="Wingdings" w:char="F06F"/>
            </w:r>
          </w:p>
        </w:tc>
        <w:tc>
          <w:tcPr>
            <w:tcW w:w="696" w:type="pct"/>
            <w:tcBorders>
              <w:bottom w:val="single" w:sz="4" w:space="0" w:color="auto"/>
            </w:tcBorders>
            <w:vAlign w:val="center"/>
          </w:tcPr>
          <w:p w:rsidR="00DF23AC" w:rsidRPr="00A65511" w:rsidRDefault="00DF23AC" w:rsidP="00CD2882">
            <w:pPr>
              <w:pStyle w:val="BodyText3"/>
              <w:rPr>
                <w:rFonts w:ascii="Calibri" w:hAnsi="Calibri" w:cs="Calibri"/>
                <w:b w:val="0"/>
                <w:sz w:val="24"/>
                <w:szCs w:val="24"/>
                <w:lang w:val="en-US"/>
              </w:rPr>
            </w:pPr>
            <w:r w:rsidRPr="00A65511">
              <w:rPr>
                <w:rFonts w:ascii="Calibri" w:hAnsi="Calibri" w:cs="Calibri"/>
                <w:b w:val="0"/>
                <w:sz w:val="24"/>
                <w:szCs w:val="24"/>
                <w:lang w:val="en-US"/>
              </w:rPr>
              <w:sym w:font="Wingdings" w:char="F06F"/>
            </w:r>
          </w:p>
        </w:tc>
        <w:tc>
          <w:tcPr>
            <w:tcW w:w="837" w:type="pct"/>
            <w:tcBorders>
              <w:bottom w:val="single" w:sz="4" w:space="0" w:color="auto"/>
            </w:tcBorders>
            <w:shd w:val="clear" w:color="auto" w:fill="D9D9D9"/>
            <w:vAlign w:val="center"/>
          </w:tcPr>
          <w:p w:rsidR="00DF23AC" w:rsidRPr="00A65511" w:rsidRDefault="00DF23AC" w:rsidP="00CD2882">
            <w:pPr>
              <w:pStyle w:val="BodyText3"/>
              <w:rPr>
                <w:rFonts w:ascii="Calibri" w:hAnsi="Calibri" w:cs="Calibri"/>
                <w:sz w:val="24"/>
                <w:szCs w:val="24"/>
                <w:lang w:val="en-US"/>
              </w:rPr>
            </w:pPr>
          </w:p>
        </w:tc>
      </w:tr>
      <w:tr w:rsidR="00DF23AC" w:rsidRPr="00A65511" w:rsidTr="00CD2882">
        <w:trPr>
          <w:trHeight w:val="562"/>
        </w:trPr>
        <w:tc>
          <w:tcPr>
            <w:tcW w:w="2833" w:type="pct"/>
            <w:tcBorders>
              <w:bottom w:val="single" w:sz="4" w:space="0" w:color="auto"/>
            </w:tcBorders>
            <w:shd w:val="clear" w:color="auto" w:fill="auto"/>
          </w:tcPr>
          <w:p w:rsidR="00DF23AC" w:rsidRPr="00A65511" w:rsidRDefault="00DF23AC" w:rsidP="00CD2882">
            <w:pPr>
              <w:jc w:val="both"/>
              <w:rPr>
                <w:rFonts w:ascii="Calibri" w:hAnsi="Calibri" w:cs="Calibri"/>
                <w:lang w:val="ro-RO"/>
              </w:rPr>
            </w:pPr>
            <w:r w:rsidRPr="00A65511">
              <w:rPr>
                <w:rFonts w:ascii="Calibri" w:hAnsi="Calibri" w:cs="Calibri"/>
                <w:b/>
                <w:lang w:val="ro-RO"/>
              </w:rPr>
              <w:lastRenderedPageBreak/>
              <w:t>3.6</w:t>
            </w:r>
            <w:r w:rsidRPr="00A65511">
              <w:rPr>
                <w:rFonts w:ascii="Calibri" w:hAnsi="Calibri" w:cs="Calibri"/>
                <w:lang w:val="ro-RO"/>
              </w:rPr>
              <w:t xml:space="preserve"> Actualizarea respectă procentul de max. 5% din valoarea total eligibilă?</w:t>
            </w:r>
          </w:p>
        </w:tc>
        <w:tc>
          <w:tcPr>
            <w:tcW w:w="634" w:type="pct"/>
            <w:tcBorders>
              <w:bottom w:val="single" w:sz="4" w:space="0" w:color="auto"/>
            </w:tcBorders>
            <w:shd w:val="clear" w:color="auto" w:fill="auto"/>
            <w:vAlign w:val="center"/>
          </w:tcPr>
          <w:p w:rsidR="00DF23AC" w:rsidRPr="00A65511" w:rsidRDefault="00DF23AC" w:rsidP="00CD2882">
            <w:pPr>
              <w:pStyle w:val="BodyText3"/>
              <w:rPr>
                <w:rFonts w:ascii="Calibri" w:hAnsi="Calibri" w:cs="Calibri"/>
                <w:b w:val="0"/>
                <w:sz w:val="24"/>
                <w:szCs w:val="24"/>
                <w:lang w:val="en-US"/>
              </w:rPr>
            </w:pPr>
            <w:r w:rsidRPr="00A65511">
              <w:rPr>
                <w:rFonts w:ascii="Calibri" w:hAnsi="Calibri" w:cs="Calibri"/>
                <w:b w:val="0"/>
                <w:sz w:val="24"/>
                <w:szCs w:val="24"/>
                <w:lang w:val="en-US"/>
              </w:rPr>
              <w:sym w:font="Wingdings" w:char="F06F"/>
            </w:r>
          </w:p>
          <w:p w:rsidR="00DF23AC" w:rsidRPr="00A65511" w:rsidRDefault="00DF23AC" w:rsidP="00CD2882">
            <w:pPr>
              <w:pStyle w:val="BodyText3"/>
              <w:rPr>
                <w:rFonts w:ascii="Calibri" w:hAnsi="Calibri" w:cs="Calibri"/>
                <w:b w:val="0"/>
                <w:sz w:val="24"/>
                <w:szCs w:val="24"/>
                <w:lang w:val="en-US"/>
              </w:rPr>
            </w:pPr>
          </w:p>
        </w:tc>
        <w:tc>
          <w:tcPr>
            <w:tcW w:w="696" w:type="pct"/>
            <w:tcBorders>
              <w:bottom w:val="single" w:sz="4" w:space="0" w:color="auto"/>
            </w:tcBorders>
            <w:vAlign w:val="center"/>
          </w:tcPr>
          <w:p w:rsidR="00DF23AC" w:rsidRPr="00A65511" w:rsidRDefault="00DF23AC" w:rsidP="00CD2882">
            <w:pPr>
              <w:pStyle w:val="BodyText3"/>
              <w:rPr>
                <w:rFonts w:ascii="Calibri" w:hAnsi="Calibri" w:cs="Calibri"/>
                <w:b w:val="0"/>
                <w:sz w:val="24"/>
                <w:szCs w:val="24"/>
                <w:lang w:val="en-US"/>
              </w:rPr>
            </w:pPr>
            <w:r w:rsidRPr="00A65511">
              <w:rPr>
                <w:rFonts w:ascii="Calibri" w:hAnsi="Calibri" w:cs="Calibri"/>
                <w:b w:val="0"/>
                <w:sz w:val="24"/>
                <w:szCs w:val="24"/>
                <w:lang w:val="en-US"/>
              </w:rPr>
              <w:sym w:font="Wingdings" w:char="F06F"/>
            </w:r>
          </w:p>
          <w:p w:rsidR="00DF23AC" w:rsidRPr="00A65511" w:rsidRDefault="00DF23AC" w:rsidP="00CD2882">
            <w:pPr>
              <w:pStyle w:val="BodyText3"/>
              <w:rPr>
                <w:rFonts w:ascii="Calibri" w:hAnsi="Calibri" w:cs="Calibri"/>
                <w:b w:val="0"/>
                <w:sz w:val="24"/>
                <w:szCs w:val="24"/>
                <w:lang w:val="en-US"/>
              </w:rPr>
            </w:pPr>
          </w:p>
        </w:tc>
        <w:tc>
          <w:tcPr>
            <w:tcW w:w="837" w:type="pct"/>
            <w:tcBorders>
              <w:bottom w:val="single" w:sz="4" w:space="0" w:color="auto"/>
            </w:tcBorders>
            <w:shd w:val="clear" w:color="auto" w:fill="D9D9D9"/>
            <w:vAlign w:val="center"/>
          </w:tcPr>
          <w:p w:rsidR="00DF23AC" w:rsidRPr="00A65511" w:rsidRDefault="00DF23AC" w:rsidP="00CD2882">
            <w:pPr>
              <w:pStyle w:val="BodyText3"/>
              <w:rPr>
                <w:rFonts w:ascii="Calibri" w:hAnsi="Calibri" w:cs="Calibri"/>
                <w:b w:val="0"/>
                <w:sz w:val="24"/>
                <w:szCs w:val="24"/>
                <w:lang w:val="en-US"/>
              </w:rPr>
            </w:pPr>
          </w:p>
        </w:tc>
      </w:tr>
      <w:tr w:rsidR="00DF23AC" w:rsidRPr="00A65511" w:rsidTr="00CD2882">
        <w:trPr>
          <w:trHeight w:val="773"/>
        </w:trPr>
        <w:tc>
          <w:tcPr>
            <w:tcW w:w="2833" w:type="pct"/>
            <w:tcBorders>
              <w:bottom w:val="single" w:sz="4" w:space="0" w:color="auto"/>
            </w:tcBorders>
            <w:shd w:val="clear" w:color="auto" w:fill="auto"/>
          </w:tcPr>
          <w:p w:rsidR="00DF23AC" w:rsidRPr="00A65511" w:rsidRDefault="00DF23AC" w:rsidP="00CD2882">
            <w:pPr>
              <w:jc w:val="both"/>
              <w:rPr>
                <w:rFonts w:ascii="Calibri" w:hAnsi="Calibri" w:cs="Calibri"/>
                <w:b/>
                <w:lang w:val="ro-RO"/>
              </w:rPr>
            </w:pPr>
            <w:r w:rsidRPr="00A65511">
              <w:rPr>
                <w:rFonts w:ascii="Calibri" w:hAnsi="Calibri" w:cs="Calibri"/>
                <w:b/>
                <w:lang w:val="ro-RO"/>
              </w:rPr>
              <w:t xml:space="preserve">3.7 </w:t>
            </w:r>
            <w:r w:rsidRPr="00A65511">
              <w:rPr>
                <w:rFonts w:ascii="Calibri" w:hAnsi="Calibri" w:cs="Calibri"/>
                <w:lang w:val="ro-RO"/>
              </w:rPr>
              <w:t>TVA-ul aferent cheltuielilor eligibile este trecut în coloana cheltuielilor eligibile?</w:t>
            </w:r>
          </w:p>
        </w:tc>
        <w:tc>
          <w:tcPr>
            <w:tcW w:w="634" w:type="pct"/>
            <w:tcBorders>
              <w:bottom w:val="single" w:sz="4" w:space="0" w:color="auto"/>
            </w:tcBorders>
            <w:shd w:val="clear" w:color="auto" w:fill="auto"/>
            <w:vAlign w:val="center"/>
          </w:tcPr>
          <w:p w:rsidR="00DF23AC" w:rsidRPr="00A65511" w:rsidRDefault="00DF23AC" w:rsidP="00CD2882">
            <w:pPr>
              <w:pStyle w:val="BodyText3"/>
              <w:rPr>
                <w:rFonts w:ascii="Calibri" w:hAnsi="Calibri" w:cs="Calibri"/>
                <w:b w:val="0"/>
                <w:sz w:val="24"/>
                <w:szCs w:val="24"/>
                <w:lang w:val="en-US"/>
              </w:rPr>
            </w:pPr>
          </w:p>
          <w:p w:rsidR="00DF23AC" w:rsidRPr="00A65511" w:rsidRDefault="00DF23AC" w:rsidP="00CD2882">
            <w:pPr>
              <w:pStyle w:val="BodyText3"/>
              <w:rPr>
                <w:rFonts w:ascii="Calibri" w:hAnsi="Calibri" w:cs="Calibri"/>
                <w:b w:val="0"/>
                <w:sz w:val="24"/>
                <w:szCs w:val="24"/>
                <w:lang w:val="en-US"/>
              </w:rPr>
            </w:pPr>
            <w:r w:rsidRPr="00A65511">
              <w:rPr>
                <w:rFonts w:ascii="Calibri" w:hAnsi="Calibri" w:cs="Calibri"/>
                <w:b w:val="0"/>
                <w:sz w:val="24"/>
                <w:szCs w:val="24"/>
                <w:lang w:val="en-US"/>
              </w:rPr>
              <w:sym w:font="Wingdings" w:char="F06F"/>
            </w:r>
          </w:p>
          <w:p w:rsidR="00DF23AC" w:rsidRPr="00A65511" w:rsidRDefault="00DF23AC" w:rsidP="00CD2882">
            <w:pPr>
              <w:pStyle w:val="BodyText3"/>
              <w:rPr>
                <w:rFonts w:ascii="Calibri" w:hAnsi="Calibri" w:cs="Calibri"/>
                <w:b w:val="0"/>
                <w:sz w:val="24"/>
                <w:szCs w:val="24"/>
                <w:lang w:val="en-US"/>
              </w:rPr>
            </w:pPr>
          </w:p>
        </w:tc>
        <w:tc>
          <w:tcPr>
            <w:tcW w:w="696" w:type="pct"/>
            <w:tcBorders>
              <w:bottom w:val="single" w:sz="4" w:space="0" w:color="auto"/>
            </w:tcBorders>
            <w:vAlign w:val="center"/>
          </w:tcPr>
          <w:p w:rsidR="00DF23AC" w:rsidRPr="00A65511" w:rsidRDefault="00DF23AC" w:rsidP="00CD2882">
            <w:pPr>
              <w:pStyle w:val="BodyText3"/>
              <w:rPr>
                <w:rFonts w:ascii="Calibri" w:hAnsi="Calibri" w:cs="Calibri"/>
                <w:b w:val="0"/>
                <w:sz w:val="24"/>
                <w:szCs w:val="24"/>
                <w:lang w:val="en-US"/>
              </w:rPr>
            </w:pPr>
            <w:r w:rsidRPr="00A65511">
              <w:rPr>
                <w:rFonts w:ascii="Calibri" w:hAnsi="Calibri" w:cs="Calibri"/>
                <w:b w:val="0"/>
                <w:sz w:val="24"/>
                <w:szCs w:val="24"/>
                <w:lang w:val="en-US"/>
              </w:rPr>
              <w:sym w:font="Wingdings" w:char="F06F"/>
            </w:r>
          </w:p>
        </w:tc>
        <w:tc>
          <w:tcPr>
            <w:tcW w:w="837" w:type="pct"/>
            <w:tcBorders>
              <w:bottom w:val="single" w:sz="4" w:space="0" w:color="auto"/>
            </w:tcBorders>
            <w:shd w:val="clear" w:color="auto" w:fill="D9D9D9"/>
            <w:vAlign w:val="center"/>
          </w:tcPr>
          <w:p w:rsidR="00DF23AC" w:rsidRPr="00A65511" w:rsidRDefault="00DF23AC" w:rsidP="00CD2882">
            <w:pPr>
              <w:pStyle w:val="BodyText3"/>
              <w:rPr>
                <w:rFonts w:ascii="Calibri" w:hAnsi="Calibri" w:cs="Calibri"/>
                <w:b w:val="0"/>
                <w:sz w:val="24"/>
                <w:szCs w:val="24"/>
                <w:lang w:val="en-US"/>
              </w:rPr>
            </w:pPr>
          </w:p>
        </w:tc>
      </w:tr>
      <w:tr w:rsidR="00DF23AC" w:rsidRPr="00A65511" w:rsidTr="00CD2882">
        <w:trPr>
          <w:trHeight w:val="773"/>
        </w:trPr>
        <w:tc>
          <w:tcPr>
            <w:tcW w:w="2833" w:type="pct"/>
            <w:tcBorders>
              <w:top w:val="single" w:sz="4" w:space="0" w:color="auto"/>
              <w:left w:val="nil"/>
              <w:bottom w:val="single" w:sz="4" w:space="0" w:color="auto"/>
              <w:right w:val="nil"/>
            </w:tcBorders>
            <w:shd w:val="clear" w:color="auto" w:fill="auto"/>
          </w:tcPr>
          <w:p w:rsidR="00DF23AC" w:rsidRPr="00A65511" w:rsidRDefault="00DF23AC" w:rsidP="00CD2882">
            <w:pPr>
              <w:jc w:val="both"/>
              <w:rPr>
                <w:rFonts w:ascii="Calibri" w:hAnsi="Calibri" w:cs="Calibri"/>
                <w:b/>
                <w:lang w:val="ro-RO"/>
              </w:rPr>
            </w:pPr>
          </w:p>
          <w:p w:rsidR="00DF23AC" w:rsidRPr="00A65511" w:rsidRDefault="00DF23AC" w:rsidP="00CD2882">
            <w:pPr>
              <w:rPr>
                <w:rFonts w:ascii="Calibri" w:hAnsi="Calibri" w:cs="Calibri"/>
                <w:lang w:val="ro-RO"/>
              </w:rPr>
            </w:pPr>
          </w:p>
          <w:p w:rsidR="00DF23AC" w:rsidRPr="00A65511" w:rsidRDefault="00DF23AC" w:rsidP="00CD2882">
            <w:pPr>
              <w:jc w:val="center"/>
              <w:rPr>
                <w:rFonts w:ascii="Calibri" w:hAnsi="Calibri" w:cs="Calibri"/>
                <w:lang w:val="ro-RO"/>
              </w:rPr>
            </w:pPr>
          </w:p>
          <w:p w:rsidR="00DF23AC" w:rsidRPr="00A65511" w:rsidRDefault="00DF23AC" w:rsidP="00CD2882">
            <w:pPr>
              <w:jc w:val="center"/>
              <w:rPr>
                <w:rFonts w:ascii="Calibri" w:hAnsi="Calibri" w:cs="Calibri"/>
                <w:lang w:val="ro-RO"/>
              </w:rPr>
            </w:pPr>
          </w:p>
          <w:p w:rsidR="00DF23AC" w:rsidRPr="00A65511" w:rsidRDefault="00DF23AC" w:rsidP="00CD2882">
            <w:pPr>
              <w:jc w:val="center"/>
              <w:rPr>
                <w:rFonts w:ascii="Calibri" w:hAnsi="Calibri" w:cs="Calibri"/>
                <w:lang w:val="ro-RO"/>
              </w:rPr>
            </w:pPr>
          </w:p>
          <w:p w:rsidR="00DF23AC" w:rsidRPr="00A65511" w:rsidRDefault="00DF23AC" w:rsidP="00CD2882">
            <w:pPr>
              <w:jc w:val="center"/>
              <w:rPr>
                <w:rFonts w:ascii="Calibri" w:hAnsi="Calibri" w:cs="Calibri"/>
                <w:lang w:val="ro-RO"/>
              </w:rPr>
            </w:pPr>
          </w:p>
          <w:p w:rsidR="00DF23AC" w:rsidRPr="00A65511" w:rsidRDefault="00DF23AC" w:rsidP="00CD2882">
            <w:pPr>
              <w:jc w:val="center"/>
              <w:rPr>
                <w:rFonts w:ascii="Calibri" w:hAnsi="Calibri" w:cs="Calibri"/>
                <w:lang w:val="ro-RO"/>
              </w:rPr>
            </w:pPr>
          </w:p>
        </w:tc>
        <w:tc>
          <w:tcPr>
            <w:tcW w:w="634" w:type="pct"/>
            <w:tcBorders>
              <w:top w:val="single" w:sz="4" w:space="0" w:color="auto"/>
              <w:left w:val="nil"/>
              <w:bottom w:val="single" w:sz="4" w:space="0" w:color="auto"/>
              <w:right w:val="nil"/>
            </w:tcBorders>
            <w:shd w:val="clear" w:color="auto" w:fill="auto"/>
            <w:vAlign w:val="center"/>
          </w:tcPr>
          <w:p w:rsidR="00DF23AC" w:rsidRPr="00A65511" w:rsidRDefault="00DF23AC" w:rsidP="00CD2882">
            <w:pPr>
              <w:pStyle w:val="BodyText3"/>
              <w:rPr>
                <w:rFonts w:ascii="Calibri" w:hAnsi="Calibri" w:cs="Calibri"/>
                <w:b w:val="0"/>
                <w:sz w:val="24"/>
                <w:szCs w:val="24"/>
                <w:lang w:val="en-US"/>
              </w:rPr>
            </w:pPr>
          </w:p>
          <w:p w:rsidR="00DF23AC" w:rsidRPr="00A65511" w:rsidRDefault="00DF23AC" w:rsidP="00CD2882">
            <w:pPr>
              <w:pStyle w:val="BodyText3"/>
              <w:rPr>
                <w:rFonts w:ascii="Calibri" w:hAnsi="Calibri" w:cs="Calibri"/>
                <w:b w:val="0"/>
                <w:sz w:val="24"/>
                <w:szCs w:val="24"/>
                <w:lang w:val="en-US"/>
              </w:rPr>
            </w:pPr>
          </w:p>
          <w:p w:rsidR="00DF23AC" w:rsidRPr="00A65511" w:rsidRDefault="00DF23AC" w:rsidP="00CD2882">
            <w:pPr>
              <w:pStyle w:val="BodyText3"/>
              <w:rPr>
                <w:rFonts w:ascii="Calibri" w:hAnsi="Calibri" w:cs="Calibri"/>
                <w:b w:val="0"/>
                <w:sz w:val="24"/>
                <w:szCs w:val="24"/>
                <w:lang w:val="en-US"/>
              </w:rPr>
            </w:pPr>
          </w:p>
          <w:p w:rsidR="00DF23AC" w:rsidRPr="00A65511" w:rsidRDefault="00DF23AC" w:rsidP="00CD2882">
            <w:pPr>
              <w:pStyle w:val="BodyText3"/>
              <w:rPr>
                <w:rFonts w:ascii="Calibri" w:hAnsi="Calibri" w:cs="Calibri"/>
                <w:b w:val="0"/>
                <w:sz w:val="24"/>
                <w:szCs w:val="24"/>
                <w:lang w:val="en-US"/>
              </w:rPr>
            </w:pPr>
          </w:p>
        </w:tc>
        <w:tc>
          <w:tcPr>
            <w:tcW w:w="696" w:type="pct"/>
            <w:tcBorders>
              <w:top w:val="single" w:sz="4" w:space="0" w:color="auto"/>
              <w:left w:val="nil"/>
              <w:bottom w:val="single" w:sz="4" w:space="0" w:color="auto"/>
              <w:right w:val="nil"/>
            </w:tcBorders>
            <w:vAlign w:val="center"/>
          </w:tcPr>
          <w:p w:rsidR="00DF23AC" w:rsidRPr="00A65511" w:rsidRDefault="00DF23AC" w:rsidP="00CD2882">
            <w:pPr>
              <w:pStyle w:val="BodyText3"/>
              <w:rPr>
                <w:rFonts w:ascii="Calibri" w:hAnsi="Calibri" w:cs="Calibri"/>
                <w:b w:val="0"/>
                <w:sz w:val="24"/>
                <w:szCs w:val="24"/>
                <w:lang w:val="en-US"/>
              </w:rPr>
            </w:pPr>
          </w:p>
        </w:tc>
        <w:tc>
          <w:tcPr>
            <w:tcW w:w="837" w:type="pct"/>
            <w:tcBorders>
              <w:top w:val="single" w:sz="4" w:space="0" w:color="auto"/>
              <w:left w:val="nil"/>
              <w:bottom w:val="single" w:sz="4" w:space="0" w:color="auto"/>
              <w:right w:val="nil"/>
            </w:tcBorders>
            <w:shd w:val="clear" w:color="auto" w:fill="auto"/>
            <w:vAlign w:val="center"/>
          </w:tcPr>
          <w:p w:rsidR="00DF23AC" w:rsidRPr="00A65511" w:rsidRDefault="00DF23AC" w:rsidP="00CD2882">
            <w:pPr>
              <w:pStyle w:val="BodyText3"/>
              <w:rPr>
                <w:rFonts w:ascii="Calibri" w:hAnsi="Calibri" w:cs="Calibri"/>
                <w:b w:val="0"/>
                <w:sz w:val="24"/>
                <w:szCs w:val="24"/>
                <w:lang w:val="en-US"/>
              </w:rPr>
            </w:pPr>
          </w:p>
        </w:tc>
      </w:tr>
      <w:tr w:rsidR="00DF23AC" w:rsidRPr="00A65511" w:rsidTr="00CD2882">
        <w:trPr>
          <w:trHeight w:val="374"/>
        </w:trPr>
        <w:tc>
          <w:tcPr>
            <w:tcW w:w="2833" w:type="pct"/>
            <w:vMerge w:val="restart"/>
            <w:tcBorders>
              <w:top w:val="single" w:sz="4" w:space="0" w:color="auto"/>
            </w:tcBorders>
            <w:shd w:val="clear" w:color="auto" w:fill="auto"/>
          </w:tcPr>
          <w:p w:rsidR="00DF23AC" w:rsidRPr="00A65511" w:rsidRDefault="00DF23AC" w:rsidP="00CD2882">
            <w:pPr>
              <w:jc w:val="both"/>
              <w:rPr>
                <w:rFonts w:ascii="Calibri" w:hAnsi="Calibri" w:cs="Calibri"/>
                <w:b/>
                <w:lang w:val="ro-RO"/>
              </w:rPr>
            </w:pPr>
            <w:r w:rsidRPr="00A65511">
              <w:rPr>
                <w:rFonts w:ascii="Calibri" w:hAnsi="Calibri" w:cs="Calibri"/>
                <w:b/>
                <w:lang w:val="ro-RO"/>
              </w:rPr>
              <w:t>4. Verificarea rezonabilităţii preţurilor</w:t>
            </w:r>
          </w:p>
        </w:tc>
        <w:tc>
          <w:tcPr>
            <w:tcW w:w="2167" w:type="pct"/>
            <w:gridSpan w:val="3"/>
            <w:tcBorders>
              <w:top w:val="single" w:sz="4" w:space="0" w:color="auto"/>
            </w:tcBorders>
            <w:shd w:val="clear" w:color="auto" w:fill="auto"/>
            <w:vAlign w:val="center"/>
          </w:tcPr>
          <w:p w:rsidR="00DF23AC" w:rsidRPr="00A65511" w:rsidRDefault="00DF23AC" w:rsidP="00CD2882">
            <w:pPr>
              <w:pStyle w:val="BodyText3"/>
              <w:rPr>
                <w:rFonts w:ascii="Calibri" w:hAnsi="Calibri" w:cs="Calibri"/>
                <w:b w:val="0"/>
                <w:sz w:val="24"/>
                <w:szCs w:val="24"/>
                <w:lang w:val="en-US"/>
              </w:rPr>
            </w:pPr>
            <w:r w:rsidRPr="00A65511">
              <w:rPr>
                <w:rFonts w:ascii="Calibri" w:hAnsi="Calibri" w:cs="Calibri"/>
                <w:sz w:val="24"/>
                <w:szCs w:val="24"/>
                <w:lang w:val="en-US"/>
              </w:rPr>
              <w:t>Verificare efectuată</w:t>
            </w:r>
          </w:p>
        </w:tc>
      </w:tr>
      <w:tr w:rsidR="00DF23AC" w:rsidRPr="00A65511" w:rsidTr="00CD2882">
        <w:trPr>
          <w:trHeight w:val="564"/>
        </w:trPr>
        <w:tc>
          <w:tcPr>
            <w:tcW w:w="2833" w:type="pct"/>
            <w:vMerge/>
            <w:shd w:val="clear" w:color="auto" w:fill="auto"/>
          </w:tcPr>
          <w:p w:rsidR="00DF23AC" w:rsidRPr="00A65511" w:rsidRDefault="00DF23AC" w:rsidP="00CD2882">
            <w:pPr>
              <w:jc w:val="both"/>
              <w:rPr>
                <w:rFonts w:ascii="Calibri" w:hAnsi="Calibri" w:cs="Calibri"/>
                <w:b/>
                <w:lang w:val="ro-RO"/>
              </w:rPr>
            </w:pPr>
          </w:p>
        </w:tc>
        <w:tc>
          <w:tcPr>
            <w:tcW w:w="634" w:type="pct"/>
            <w:shd w:val="clear" w:color="auto" w:fill="auto"/>
            <w:vAlign w:val="center"/>
          </w:tcPr>
          <w:p w:rsidR="00DF23AC" w:rsidRPr="00A65511" w:rsidRDefault="00DF23AC" w:rsidP="00CD2882">
            <w:pPr>
              <w:pStyle w:val="BodyText3"/>
              <w:rPr>
                <w:rFonts w:ascii="Calibri" w:hAnsi="Calibri" w:cs="Calibri"/>
                <w:sz w:val="24"/>
                <w:szCs w:val="24"/>
                <w:lang w:val="en-US"/>
              </w:rPr>
            </w:pPr>
            <w:r w:rsidRPr="00A65511">
              <w:rPr>
                <w:rFonts w:ascii="Calibri" w:hAnsi="Calibri" w:cs="Calibri"/>
                <w:sz w:val="24"/>
                <w:szCs w:val="24"/>
                <w:lang w:val="en-US"/>
              </w:rPr>
              <w:t>Da</w:t>
            </w:r>
          </w:p>
        </w:tc>
        <w:tc>
          <w:tcPr>
            <w:tcW w:w="696" w:type="pct"/>
            <w:vAlign w:val="center"/>
          </w:tcPr>
          <w:p w:rsidR="00DF23AC" w:rsidRPr="00A65511" w:rsidRDefault="00DF23AC" w:rsidP="00CD2882">
            <w:pPr>
              <w:pStyle w:val="BodyText3"/>
              <w:rPr>
                <w:rFonts w:ascii="Calibri" w:hAnsi="Calibri" w:cs="Calibri"/>
                <w:sz w:val="24"/>
                <w:szCs w:val="24"/>
                <w:lang w:val="en-US"/>
              </w:rPr>
            </w:pPr>
            <w:r w:rsidRPr="00A65511">
              <w:rPr>
                <w:rFonts w:ascii="Calibri" w:hAnsi="Calibri" w:cs="Calibri"/>
                <w:sz w:val="24"/>
                <w:szCs w:val="24"/>
                <w:lang w:val="en-US"/>
              </w:rPr>
              <w:t>NU</w:t>
            </w:r>
          </w:p>
        </w:tc>
        <w:tc>
          <w:tcPr>
            <w:tcW w:w="837" w:type="pct"/>
            <w:shd w:val="clear" w:color="auto" w:fill="auto"/>
            <w:vAlign w:val="center"/>
          </w:tcPr>
          <w:p w:rsidR="00DF23AC" w:rsidRPr="00A65511" w:rsidRDefault="00DF23AC" w:rsidP="00CD2882">
            <w:pPr>
              <w:pStyle w:val="BodyText3"/>
              <w:rPr>
                <w:rFonts w:ascii="Calibri" w:hAnsi="Calibri" w:cs="Calibri"/>
                <w:sz w:val="24"/>
                <w:szCs w:val="24"/>
                <w:lang w:val="en-US"/>
              </w:rPr>
            </w:pPr>
            <w:r w:rsidRPr="00A65511">
              <w:rPr>
                <w:rFonts w:ascii="Calibri" w:hAnsi="Calibri" w:cs="Calibri"/>
                <w:sz w:val="24"/>
                <w:szCs w:val="24"/>
                <w:lang w:val="en-US"/>
              </w:rPr>
              <w:t>NU ESTE CAZUL</w:t>
            </w:r>
          </w:p>
        </w:tc>
      </w:tr>
      <w:tr w:rsidR="00DF23AC" w:rsidRPr="00A65511" w:rsidTr="00CD2882">
        <w:trPr>
          <w:trHeight w:val="402"/>
        </w:trPr>
        <w:tc>
          <w:tcPr>
            <w:tcW w:w="2833" w:type="pct"/>
            <w:shd w:val="clear" w:color="auto" w:fill="auto"/>
          </w:tcPr>
          <w:p w:rsidR="00DF23AC" w:rsidRPr="00A65511" w:rsidRDefault="00DF23AC" w:rsidP="00CD2882">
            <w:pPr>
              <w:jc w:val="both"/>
              <w:rPr>
                <w:rFonts w:ascii="Calibri" w:hAnsi="Calibri" w:cs="Calibri"/>
                <w:b/>
                <w:lang w:val="ro-RO"/>
              </w:rPr>
            </w:pPr>
            <w:r w:rsidRPr="00A65511">
              <w:rPr>
                <w:rFonts w:ascii="Calibri" w:hAnsi="Calibri" w:cs="Calibri"/>
                <w:lang w:val="ro-RO"/>
              </w:rPr>
              <w:t>4.1. Categoria de bunuri se regăseşte în Baza de Date?</w:t>
            </w:r>
          </w:p>
        </w:tc>
        <w:tc>
          <w:tcPr>
            <w:tcW w:w="634" w:type="pct"/>
            <w:shd w:val="clear" w:color="auto" w:fill="auto"/>
            <w:vAlign w:val="center"/>
          </w:tcPr>
          <w:p w:rsidR="00DF23AC" w:rsidRPr="00A65511" w:rsidRDefault="00DF23AC" w:rsidP="00CD2882">
            <w:pPr>
              <w:pStyle w:val="BodyText3"/>
              <w:rPr>
                <w:rFonts w:ascii="Calibri" w:hAnsi="Calibri" w:cs="Calibri"/>
                <w:b w:val="0"/>
                <w:sz w:val="24"/>
                <w:szCs w:val="24"/>
                <w:lang w:val="en-US"/>
              </w:rPr>
            </w:pPr>
            <w:r w:rsidRPr="00A65511">
              <w:rPr>
                <w:rFonts w:ascii="Calibri" w:hAnsi="Calibri" w:cs="Calibri"/>
                <w:b w:val="0"/>
                <w:sz w:val="24"/>
                <w:szCs w:val="24"/>
                <w:lang w:val="en-US"/>
              </w:rPr>
              <w:sym w:font="Wingdings" w:char="F06F"/>
            </w:r>
          </w:p>
          <w:p w:rsidR="00DF23AC" w:rsidRPr="00A65511" w:rsidRDefault="00DF23AC" w:rsidP="00CD2882">
            <w:pPr>
              <w:pStyle w:val="BodyText3"/>
              <w:rPr>
                <w:rFonts w:ascii="Calibri" w:hAnsi="Calibri" w:cs="Calibri"/>
                <w:sz w:val="24"/>
                <w:szCs w:val="24"/>
                <w:lang w:val="en-US"/>
              </w:rPr>
            </w:pPr>
          </w:p>
        </w:tc>
        <w:tc>
          <w:tcPr>
            <w:tcW w:w="696" w:type="pct"/>
            <w:vAlign w:val="center"/>
          </w:tcPr>
          <w:p w:rsidR="00DF23AC" w:rsidRPr="00A65511" w:rsidRDefault="00DF23AC" w:rsidP="00CD2882">
            <w:pPr>
              <w:pStyle w:val="BodyText3"/>
              <w:rPr>
                <w:rFonts w:ascii="Calibri" w:hAnsi="Calibri" w:cs="Calibri"/>
                <w:b w:val="0"/>
                <w:sz w:val="24"/>
                <w:szCs w:val="24"/>
                <w:lang w:val="en-US"/>
              </w:rPr>
            </w:pPr>
            <w:r w:rsidRPr="00A65511">
              <w:rPr>
                <w:rFonts w:ascii="Calibri" w:hAnsi="Calibri" w:cs="Calibri"/>
                <w:b w:val="0"/>
                <w:sz w:val="24"/>
                <w:szCs w:val="24"/>
                <w:lang w:val="en-US"/>
              </w:rPr>
              <w:sym w:font="Wingdings" w:char="F06F"/>
            </w:r>
          </w:p>
          <w:p w:rsidR="00DF23AC" w:rsidRPr="00A65511" w:rsidRDefault="00DF23AC" w:rsidP="00CD2882">
            <w:pPr>
              <w:pStyle w:val="BodyText3"/>
              <w:rPr>
                <w:rFonts w:ascii="Calibri" w:hAnsi="Calibri" w:cs="Calibri"/>
                <w:sz w:val="24"/>
                <w:szCs w:val="24"/>
                <w:lang w:val="en-US"/>
              </w:rPr>
            </w:pPr>
          </w:p>
        </w:tc>
        <w:tc>
          <w:tcPr>
            <w:tcW w:w="837" w:type="pct"/>
            <w:shd w:val="clear" w:color="auto" w:fill="auto"/>
            <w:vAlign w:val="center"/>
          </w:tcPr>
          <w:p w:rsidR="00DF23AC" w:rsidRPr="00A65511" w:rsidRDefault="00DF23AC" w:rsidP="00CD2882">
            <w:pPr>
              <w:pStyle w:val="BodyText3"/>
              <w:rPr>
                <w:rFonts w:ascii="Calibri" w:hAnsi="Calibri" w:cs="Calibri"/>
                <w:b w:val="0"/>
                <w:sz w:val="24"/>
                <w:szCs w:val="24"/>
                <w:lang w:val="en-US"/>
              </w:rPr>
            </w:pPr>
            <w:r w:rsidRPr="00A65511">
              <w:rPr>
                <w:rFonts w:ascii="Calibri" w:hAnsi="Calibri" w:cs="Calibri"/>
                <w:b w:val="0"/>
                <w:sz w:val="24"/>
                <w:szCs w:val="24"/>
                <w:lang w:val="en-US"/>
              </w:rPr>
              <w:sym w:font="Wingdings" w:char="F06F"/>
            </w:r>
          </w:p>
          <w:p w:rsidR="00DF23AC" w:rsidRPr="00A65511" w:rsidRDefault="00DF23AC" w:rsidP="00CD2882">
            <w:pPr>
              <w:pStyle w:val="BodyText3"/>
              <w:rPr>
                <w:rFonts w:ascii="Calibri" w:hAnsi="Calibri" w:cs="Calibri"/>
                <w:sz w:val="24"/>
                <w:szCs w:val="24"/>
                <w:lang w:val="en-US"/>
              </w:rPr>
            </w:pPr>
          </w:p>
        </w:tc>
      </w:tr>
      <w:tr w:rsidR="00DF23AC" w:rsidRPr="00A65511" w:rsidTr="00CD2882">
        <w:trPr>
          <w:trHeight w:val="564"/>
        </w:trPr>
        <w:tc>
          <w:tcPr>
            <w:tcW w:w="2833" w:type="pct"/>
            <w:shd w:val="clear" w:color="auto" w:fill="auto"/>
          </w:tcPr>
          <w:p w:rsidR="00DF23AC" w:rsidRPr="00A65511" w:rsidRDefault="00DF23AC" w:rsidP="00CD2882">
            <w:pPr>
              <w:tabs>
                <w:tab w:val="left" w:pos="360"/>
              </w:tabs>
              <w:jc w:val="both"/>
              <w:rPr>
                <w:rFonts w:ascii="Calibri" w:hAnsi="Calibri" w:cs="Calibri"/>
                <w:b/>
                <w:lang w:val="ro-RO"/>
              </w:rPr>
            </w:pPr>
            <w:r w:rsidRPr="00A65511">
              <w:rPr>
                <w:rFonts w:ascii="Calibri" w:hAnsi="Calibri" w:cs="Calibri"/>
                <w:lang w:val="pt-BR"/>
              </w:rPr>
              <w:t xml:space="preserve">4.2 Dacă la punctul 4.1 răspunsul este DA, sunt ataşate extrasele tipărite din baza de date cu prețuri de referință? </w:t>
            </w:r>
          </w:p>
        </w:tc>
        <w:tc>
          <w:tcPr>
            <w:tcW w:w="634" w:type="pct"/>
            <w:shd w:val="clear" w:color="auto" w:fill="auto"/>
            <w:vAlign w:val="center"/>
          </w:tcPr>
          <w:p w:rsidR="00DF23AC" w:rsidRPr="00A65511" w:rsidRDefault="00DF23AC" w:rsidP="00CD2882">
            <w:pPr>
              <w:pStyle w:val="BodyText3"/>
              <w:rPr>
                <w:rFonts w:ascii="Calibri" w:hAnsi="Calibri" w:cs="Calibri"/>
                <w:b w:val="0"/>
                <w:sz w:val="24"/>
                <w:szCs w:val="24"/>
                <w:lang w:val="en-US"/>
              </w:rPr>
            </w:pPr>
            <w:r w:rsidRPr="00A65511">
              <w:rPr>
                <w:rFonts w:ascii="Calibri" w:hAnsi="Calibri" w:cs="Calibri"/>
                <w:b w:val="0"/>
                <w:sz w:val="24"/>
                <w:szCs w:val="24"/>
                <w:lang w:val="en-US"/>
              </w:rPr>
              <w:sym w:font="Wingdings" w:char="F06F"/>
            </w:r>
          </w:p>
          <w:p w:rsidR="00DF23AC" w:rsidRPr="00A65511" w:rsidRDefault="00DF23AC" w:rsidP="00CD2882">
            <w:pPr>
              <w:pStyle w:val="BodyText3"/>
              <w:rPr>
                <w:rFonts w:ascii="Calibri" w:hAnsi="Calibri" w:cs="Calibri"/>
                <w:sz w:val="24"/>
                <w:szCs w:val="24"/>
                <w:lang w:val="en-US"/>
              </w:rPr>
            </w:pPr>
          </w:p>
        </w:tc>
        <w:tc>
          <w:tcPr>
            <w:tcW w:w="696" w:type="pct"/>
            <w:vAlign w:val="center"/>
          </w:tcPr>
          <w:p w:rsidR="00DF23AC" w:rsidRPr="00A65511" w:rsidRDefault="00DF23AC" w:rsidP="00CD2882">
            <w:pPr>
              <w:pStyle w:val="BodyText3"/>
              <w:rPr>
                <w:rFonts w:ascii="Calibri" w:hAnsi="Calibri" w:cs="Calibri"/>
                <w:b w:val="0"/>
                <w:sz w:val="24"/>
                <w:szCs w:val="24"/>
                <w:lang w:val="en-US"/>
              </w:rPr>
            </w:pPr>
            <w:r w:rsidRPr="00A65511">
              <w:rPr>
                <w:rFonts w:ascii="Calibri" w:hAnsi="Calibri" w:cs="Calibri"/>
                <w:b w:val="0"/>
                <w:sz w:val="24"/>
                <w:szCs w:val="24"/>
                <w:lang w:val="en-US"/>
              </w:rPr>
              <w:sym w:font="Wingdings" w:char="F06F"/>
            </w:r>
          </w:p>
          <w:p w:rsidR="00DF23AC" w:rsidRPr="00A65511" w:rsidRDefault="00DF23AC" w:rsidP="00CD2882">
            <w:pPr>
              <w:pStyle w:val="BodyText3"/>
              <w:rPr>
                <w:rFonts w:ascii="Calibri" w:hAnsi="Calibri" w:cs="Calibri"/>
                <w:sz w:val="24"/>
                <w:szCs w:val="24"/>
                <w:lang w:val="en-US"/>
              </w:rPr>
            </w:pPr>
          </w:p>
        </w:tc>
        <w:tc>
          <w:tcPr>
            <w:tcW w:w="837" w:type="pct"/>
            <w:shd w:val="clear" w:color="auto" w:fill="auto"/>
            <w:vAlign w:val="center"/>
          </w:tcPr>
          <w:p w:rsidR="00DF23AC" w:rsidRPr="00A65511" w:rsidRDefault="00DF23AC" w:rsidP="00CD2882">
            <w:pPr>
              <w:pStyle w:val="BodyText3"/>
              <w:rPr>
                <w:rFonts w:ascii="Calibri" w:hAnsi="Calibri" w:cs="Calibri"/>
                <w:b w:val="0"/>
                <w:sz w:val="24"/>
                <w:szCs w:val="24"/>
                <w:lang w:val="en-US"/>
              </w:rPr>
            </w:pPr>
            <w:r w:rsidRPr="00A65511">
              <w:rPr>
                <w:rFonts w:ascii="Calibri" w:hAnsi="Calibri" w:cs="Calibri"/>
                <w:b w:val="0"/>
                <w:sz w:val="24"/>
                <w:szCs w:val="24"/>
                <w:lang w:val="en-US"/>
              </w:rPr>
              <w:sym w:font="Wingdings" w:char="F06F"/>
            </w:r>
          </w:p>
          <w:p w:rsidR="00DF23AC" w:rsidRPr="00A65511" w:rsidRDefault="00DF23AC" w:rsidP="00CD2882">
            <w:pPr>
              <w:pStyle w:val="BodyText3"/>
              <w:rPr>
                <w:rFonts w:ascii="Calibri" w:hAnsi="Calibri" w:cs="Calibri"/>
                <w:sz w:val="24"/>
                <w:szCs w:val="24"/>
                <w:lang w:val="en-US"/>
              </w:rPr>
            </w:pPr>
          </w:p>
        </w:tc>
      </w:tr>
      <w:tr w:rsidR="00DF23AC" w:rsidRPr="00A65511" w:rsidTr="00CD2882">
        <w:trPr>
          <w:trHeight w:val="564"/>
        </w:trPr>
        <w:tc>
          <w:tcPr>
            <w:tcW w:w="2833" w:type="pct"/>
            <w:shd w:val="clear" w:color="auto" w:fill="auto"/>
          </w:tcPr>
          <w:p w:rsidR="00DF23AC" w:rsidRPr="00A65511" w:rsidRDefault="00DF23AC" w:rsidP="00CD2882">
            <w:pPr>
              <w:jc w:val="both"/>
              <w:rPr>
                <w:rFonts w:ascii="Calibri" w:hAnsi="Calibri" w:cs="Calibri"/>
                <w:b/>
                <w:lang w:val="ro-RO"/>
              </w:rPr>
            </w:pPr>
            <w:r w:rsidRPr="00A65511">
              <w:rPr>
                <w:rFonts w:ascii="Calibri" w:hAnsi="Calibri" w:cs="Calibri"/>
                <w:lang w:val="it-IT"/>
              </w:rPr>
              <w:t xml:space="preserve">4.3 Dacă la pct. 4.1. răspunsul este DA, preţurile utilizate pentru bunuri se încadrează în maximul prevăzut în  Baza de Date </w:t>
            </w:r>
            <w:r w:rsidRPr="00A65511">
              <w:rPr>
                <w:rFonts w:ascii="Calibri" w:hAnsi="Calibri" w:cs="Calibri"/>
                <w:lang w:val="pt-BR"/>
              </w:rPr>
              <w:t>cu prețuri de referință</w:t>
            </w:r>
            <w:r w:rsidRPr="00A65511">
              <w:rPr>
                <w:rFonts w:ascii="Calibri" w:hAnsi="Calibri" w:cs="Calibri"/>
                <w:lang w:val="it-IT"/>
              </w:rPr>
              <w:t>?</w:t>
            </w:r>
          </w:p>
        </w:tc>
        <w:tc>
          <w:tcPr>
            <w:tcW w:w="634" w:type="pct"/>
            <w:shd w:val="clear" w:color="auto" w:fill="auto"/>
            <w:vAlign w:val="center"/>
          </w:tcPr>
          <w:p w:rsidR="00DF23AC" w:rsidRPr="00A65511" w:rsidRDefault="00DF23AC" w:rsidP="00CD2882">
            <w:pPr>
              <w:pStyle w:val="BodyText3"/>
              <w:rPr>
                <w:rFonts w:ascii="Calibri" w:hAnsi="Calibri" w:cs="Calibri"/>
                <w:b w:val="0"/>
                <w:sz w:val="24"/>
                <w:szCs w:val="24"/>
                <w:lang w:val="en-US"/>
              </w:rPr>
            </w:pPr>
            <w:r w:rsidRPr="00A65511">
              <w:rPr>
                <w:rFonts w:ascii="Calibri" w:hAnsi="Calibri" w:cs="Calibri"/>
                <w:b w:val="0"/>
                <w:sz w:val="24"/>
                <w:szCs w:val="24"/>
                <w:lang w:val="en-US"/>
              </w:rPr>
              <w:sym w:font="Wingdings" w:char="F06F"/>
            </w:r>
          </w:p>
          <w:p w:rsidR="00DF23AC" w:rsidRPr="00A65511" w:rsidRDefault="00DF23AC" w:rsidP="00CD2882">
            <w:pPr>
              <w:pStyle w:val="BodyText3"/>
              <w:rPr>
                <w:rFonts w:ascii="Calibri" w:hAnsi="Calibri" w:cs="Calibri"/>
                <w:sz w:val="24"/>
                <w:szCs w:val="24"/>
                <w:lang w:val="en-US"/>
              </w:rPr>
            </w:pPr>
          </w:p>
        </w:tc>
        <w:tc>
          <w:tcPr>
            <w:tcW w:w="696" w:type="pct"/>
            <w:vAlign w:val="center"/>
          </w:tcPr>
          <w:p w:rsidR="00DF23AC" w:rsidRPr="00A65511" w:rsidRDefault="00DF23AC" w:rsidP="00CD2882">
            <w:pPr>
              <w:pStyle w:val="BodyText3"/>
              <w:rPr>
                <w:rFonts w:ascii="Calibri" w:hAnsi="Calibri" w:cs="Calibri"/>
                <w:b w:val="0"/>
                <w:sz w:val="24"/>
                <w:szCs w:val="24"/>
                <w:lang w:val="en-US"/>
              </w:rPr>
            </w:pPr>
            <w:r w:rsidRPr="00A65511">
              <w:rPr>
                <w:rFonts w:ascii="Calibri" w:hAnsi="Calibri" w:cs="Calibri"/>
                <w:b w:val="0"/>
                <w:sz w:val="24"/>
                <w:szCs w:val="24"/>
                <w:lang w:val="en-US"/>
              </w:rPr>
              <w:sym w:font="Wingdings" w:char="F06F"/>
            </w:r>
          </w:p>
          <w:p w:rsidR="00DF23AC" w:rsidRPr="00A65511" w:rsidRDefault="00DF23AC" w:rsidP="00CD2882">
            <w:pPr>
              <w:pStyle w:val="BodyText3"/>
              <w:rPr>
                <w:rFonts w:ascii="Calibri" w:hAnsi="Calibri" w:cs="Calibri"/>
                <w:sz w:val="24"/>
                <w:szCs w:val="24"/>
                <w:lang w:val="en-US"/>
              </w:rPr>
            </w:pPr>
          </w:p>
        </w:tc>
        <w:tc>
          <w:tcPr>
            <w:tcW w:w="837" w:type="pct"/>
            <w:shd w:val="clear" w:color="auto" w:fill="auto"/>
            <w:vAlign w:val="center"/>
          </w:tcPr>
          <w:p w:rsidR="00DF23AC" w:rsidRPr="00A65511" w:rsidRDefault="00DF23AC" w:rsidP="00CD2882">
            <w:pPr>
              <w:pStyle w:val="BodyText3"/>
              <w:rPr>
                <w:rFonts w:ascii="Calibri" w:hAnsi="Calibri" w:cs="Calibri"/>
                <w:b w:val="0"/>
                <w:sz w:val="24"/>
                <w:szCs w:val="24"/>
                <w:lang w:val="en-US"/>
              </w:rPr>
            </w:pPr>
            <w:r w:rsidRPr="00A65511">
              <w:rPr>
                <w:rFonts w:ascii="Calibri" w:hAnsi="Calibri" w:cs="Calibri"/>
                <w:b w:val="0"/>
                <w:sz w:val="24"/>
                <w:szCs w:val="24"/>
                <w:lang w:val="en-US"/>
              </w:rPr>
              <w:sym w:font="Wingdings" w:char="F06F"/>
            </w:r>
          </w:p>
          <w:p w:rsidR="00DF23AC" w:rsidRPr="00A65511" w:rsidRDefault="00DF23AC" w:rsidP="00CD2882">
            <w:pPr>
              <w:pStyle w:val="BodyText3"/>
              <w:rPr>
                <w:rFonts w:ascii="Calibri" w:hAnsi="Calibri" w:cs="Calibri"/>
                <w:sz w:val="24"/>
                <w:szCs w:val="24"/>
                <w:lang w:val="en-US"/>
              </w:rPr>
            </w:pPr>
          </w:p>
        </w:tc>
      </w:tr>
      <w:tr w:rsidR="00DF23AC" w:rsidRPr="00A65511" w:rsidTr="00CD2882">
        <w:trPr>
          <w:trHeight w:val="564"/>
        </w:trPr>
        <w:tc>
          <w:tcPr>
            <w:tcW w:w="2833" w:type="pct"/>
            <w:tcBorders>
              <w:bottom w:val="single" w:sz="4" w:space="0" w:color="auto"/>
            </w:tcBorders>
            <w:shd w:val="clear" w:color="auto" w:fill="auto"/>
          </w:tcPr>
          <w:p w:rsidR="00DF23AC" w:rsidRPr="00A65511" w:rsidRDefault="00DF23AC" w:rsidP="00CD2882">
            <w:pPr>
              <w:jc w:val="both"/>
              <w:rPr>
                <w:rFonts w:ascii="Calibri" w:hAnsi="Calibri" w:cs="Calibri"/>
                <w:b/>
                <w:lang w:val="ro-RO"/>
              </w:rPr>
            </w:pPr>
            <w:r w:rsidRPr="00A65511">
              <w:rPr>
                <w:rFonts w:ascii="Calibri" w:hAnsi="Calibri" w:cs="Calibri"/>
                <w:lang w:val="pt-BR"/>
              </w:rPr>
              <w:t>4.4 Dacă la pct. 4.1 este NU solicitantul a prezentat două  oferte pentru bunuri a căror valoare este mai mare de 15 000 Euro şi o ofertă pentru bunuri a caror valoare  este mai mica  de 15 000 Euro</w:t>
            </w:r>
          </w:p>
        </w:tc>
        <w:tc>
          <w:tcPr>
            <w:tcW w:w="634" w:type="pct"/>
            <w:tcBorders>
              <w:bottom w:val="single" w:sz="4" w:space="0" w:color="auto"/>
            </w:tcBorders>
            <w:shd w:val="clear" w:color="auto" w:fill="auto"/>
            <w:vAlign w:val="center"/>
          </w:tcPr>
          <w:p w:rsidR="00DF23AC" w:rsidRPr="00A65511" w:rsidRDefault="00DF23AC" w:rsidP="00CD2882">
            <w:pPr>
              <w:pStyle w:val="BodyText3"/>
              <w:rPr>
                <w:rFonts w:ascii="Calibri" w:hAnsi="Calibri" w:cs="Calibri"/>
                <w:b w:val="0"/>
                <w:sz w:val="24"/>
                <w:szCs w:val="24"/>
                <w:lang w:val="en-US"/>
              </w:rPr>
            </w:pPr>
            <w:r w:rsidRPr="00A65511">
              <w:rPr>
                <w:rFonts w:ascii="Calibri" w:hAnsi="Calibri" w:cs="Calibri"/>
                <w:b w:val="0"/>
                <w:sz w:val="24"/>
                <w:szCs w:val="24"/>
                <w:lang w:val="en-US"/>
              </w:rPr>
              <w:sym w:font="Wingdings" w:char="F06F"/>
            </w:r>
          </w:p>
          <w:p w:rsidR="00DF23AC" w:rsidRPr="00A65511" w:rsidRDefault="00DF23AC" w:rsidP="00CD2882">
            <w:pPr>
              <w:pStyle w:val="BodyText3"/>
              <w:rPr>
                <w:rFonts w:ascii="Calibri" w:hAnsi="Calibri" w:cs="Calibri"/>
                <w:sz w:val="24"/>
                <w:szCs w:val="24"/>
                <w:lang w:val="en-US"/>
              </w:rPr>
            </w:pPr>
          </w:p>
        </w:tc>
        <w:tc>
          <w:tcPr>
            <w:tcW w:w="696" w:type="pct"/>
            <w:tcBorders>
              <w:bottom w:val="single" w:sz="4" w:space="0" w:color="auto"/>
            </w:tcBorders>
            <w:vAlign w:val="center"/>
          </w:tcPr>
          <w:p w:rsidR="00DF23AC" w:rsidRPr="00A65511" w:rsidRDefault="00DF23AC" w:rsidP="00CD2882">
            <w:pPr>
              <w:pStyle w:val="BodyText3"/>
              <w:rPr>
                <w:rFonts w:ascii="Calibri" w:hAnsi="Calibri" w:cs="Calibri"/>
                <w:b w:val="0"/>
                <w:sz w:val="24"/>
                <w:szCs w:val="24"/>
                <w:lang w:val="en-US"/>
              </w:rPr>
            </w:pPr>
            <w:r w:rsidRPr="00A65511">
              <w:rPr>
                <w:rFonts w:ascii="Calibri" w:hAnsi="Calibri" w:cs="Calibri"/>
                <w:b w:val="0"/>
                <w:sz w:val="24"/>
                <w:szCs w:val="24"/>
                <w:lang w:val="en-US"/>
              </w:rPr>
              <w:sym w:font="Wingdings" w:char="F06F"/>
            </w:r>
          </w:p>
          <w:p w:rsidR="00DF23AC" w:rsidRPr="00A65511" w:rsidRDefault="00DF23AC" w:rsidP="00CD2882">
            <w:pPr>
              <w:pStyle w:val="BodyText3"/>
              <w:rPr>
                <w:rFonts w:ascii="Calibri" w:hAnsi="Calibri" w:cs="Calibri"/>
                <w:sz w:val="24"/>
                <w:szCs w:val="24"/>
                <w:lang w:val="en-US"/>
              </w:rPr>
            </w:pPr>
          </w:p>
        </w:tc>
        <w:tc>
          <w:tcPr>
            <w:tcW w:w="837" w:type="pct"/>
            <w:tcBorders>
              <w:bottom w:val="single" w:sz="4" w:space="0" w:color="auto"/>
            </w:tcBorders>
            <w:shd w:val="clear" w:color="auto" w:fill="auto"/>
            <w:vAlign w:val="center"/>
          </w:tcPr>
          <w:p w:rsidR="00DF23AC" w:rsidRPr="00A65511" w:rsidRDefault="00DF23AC" w:rsidP="00CD2882">
            <w:pPr>
              <w:pStyle w:val="BodyText3"/>
              <w:rPr>
                <w:rFonts w:ascii="Calibri" w:hAnsi="Calibri" w:cs="Calibri"/>
                <w:b w:val="0"/>
                <w:sz w:val="24"/>
                <w:szCs w:val="24"/>
                <w:lang w:val="en-US"/>
              </w:rPr>
            </w:pPr>
            <w:r w:rsidRPr="00A65511">
              <w:rPr>
                <w:rFonts w:ascii="Calibri" w:hAnsi="Calibri" w:cs="Calibri"/>
                <w:b w:val="0"/>
                <w:sz w:val="24"/>
                <w:szCs w:val="24"/>
                <w:lang w:val="en-US"/>
              </w:rPr>
              <w:sym w:font="Wingdings" w:char="F06F"/>
            </w:r>
          </w:p>
          <w:p w:rsidR="00DF23AC" w:rsidRPr="00A65511" w:rsidRDefault="00DF23AC" w:rsidP="00CD2882">
            <w:pPr>
              <w:pStyle w:val="BodyText3"/>
              <w:rPr>
                <w:rFonts w:ascii="Calibri" w:hAnsi="Calibri" w:cs="Calibri"/>
                <w:sz w:val="24"/>
                <w:szCs w:val="24"/>
                <w:lang w:val="en-US"/>
              </w:rPr>
            </w:pPr>
          </w:p>
        </w:tc>
      </w:tr>
      <w:tr w:rsidR="00DF23AC" w:rsidRPr="00A65511" w:rsidTr="00CD2882">
        <w:trPr>
          <w:trHeight w:val="1156"/>
        </w:trPr>
        <w:tc>
          <w:tcPr>
            <w:tcW w:w="2833" w:type="pct"/>
            <w:tcBorders>
              <w:bottom w:val="single" w:sz="4" w:space="0" w:color="auto"/>
            </w:tcBorders>
            <w:shd w:val="clear" w:color="auto" w:fill="auto"/>
          </w:tcPr>
          <w:p w:rsidR="00DF23AC" w:rsidRPr="00A65511" w:rsidRDefault="00DF23AC" w:rsidP="00CD2882">
            <w:pPr>
              <w:jc w:val="both"/>
              <w:rPr>
                <w:rFonts w:ascii="Calibri" w:hAnsi="Calibri" w:cs="Calibri"/>
                <w:lang w:val="pt-BR"/>
              </w:rPr>
            </w:pPr>
            <w:r w:rsidRPr="00A65511">
              <w:rPr>
                <w:rFonts w:ascii="Calibri" w:hAnsi="Calibri" w:cs="Calibri"/>
                <w:lang w:val="pt-BR"/>
              </w:rPr>
              <w:t>4.5 Solicitantul a prezentat două oferte pentru servicii a căror valoare este mai mare de 15 000 Euro şi o ofertă pentru servicii a căror valoare  este mai mica  de 15 000 Euro</w:t>
            </w:r>
          </w:p>
        </w:tc>
        <w:tc>
          <w:tcPr>
            <w:tcW w:w="634" w:type="pct"/>
            <w:tcBorders>
              <w:bottom w:val="single" w:sz="4" w:space="0" w:color="auto"/>
            </w:tcBorders>
            <w:shd w:val="clear" w:color="auto" w:fill="auto"/>
            <w:vAlign w:val="center"/>
          </w:tcPr>
          <w:p w:rsidR="00DF23AC" w:rsidRPr="00A65511" w:rsidRDefault="00DF23AC" w:rsidP="00CD2882">
            <w:pPr>
              <w:pStyle w:val="BodyText3"/>
              <w:rPr>
                <w:rFonts w:ascii="Calibri" w:hAnsi="Calibri" w:cs="Calibri"/>
                <w:b w:val="0"/>
                <w:sz w:val="24"/>
                <w:szCs w:val="24"/>
                <w:lang w:val="en-US"/>
              </w:rPr>
            </w:pPr>
            <w:r w:rsidRPr="00A65511">
              <w:rPr>
                <w:rFonts w:ascii="Calibri" w:hAnsi="Calibri" w:cs="Calibri"/>
                <w:bCs w:val="0"/>
                <w:sz w:val="24"/>
                <w:szCs w:val="24"/>
              </w:rPr>
              <w:sym w:font="Wingdings" w:char="F06F"/>
            </w:r>
          </w:p>
        </w:tc>
        <w:tc>
          <w:tcPr>
            <w:tcW w:w="696" w:type="pct"/>
            <w:tcBorders>
              <w:bottom w:val="single" w:sz="4" w:space="0" w:color="auto"/>
            </w:tcBorders>
            <w:vAlign w:val="center"/>
          </w:tcPr>
          <w:p w:rsidR="00DF23AC" w:rsidRPr="00A65511" w:rsidRDefault="00DF23AC" w:rsidP="00CD2882">
            <w:pPr>
              <w:pStyle w:val="BodyText3"/>
              <w:rPr>
                <w:rFonts w:ascii="Calibri" w:hAnsi="Calibri" w:cs="Calibri"/>
                <w:b w:val="0"/>
                <w:sz w:val="24"/>
                <w:szCs w:val="24"/>
                <w:lang w:val="en-US"/>
              </w:rPr>
            </w:pPr>
            <w:r w:rsidRPr="00A65511">
              <w:rPr>
                <w:rFonts w:ascii="Calibri" w:hAnsi="Calibri" w:cs="Calibri"/>
                <w:bCs w:val="0"/>
                <w:sz w:val="24"/>
                <w:szCs w:val="24"/>
              </w:rPr>
              <w:sym w:font="Wingdings" w:char="F06F"/>
            </w:r>
          </w:p>
        </w:tc>
        <w:tc>
          <w:tcPr>
            <w:tcW w:w="837" w:type="pct"/>
            <w:tcBorders>
              <w:bottom w:val="single" w:sz="4" w:space="0" w:color="auto"/>
            </w:tcBorders>
            <w:shd w:val="clear" w:color="auto" w:fill="auto"/>
            <w:vAlign w:val="center"/>
          </w:tcPr>
          <w:p w:rsidR="00DF23AC" w:rsidRPr="00A65511" w:rsidRDefault="00DF23AC" w:rsidP="00CD2882">
            <w:pPr>
              <w:pStyle w:val="BodyText3"/>
              <w:rPr>
                <w:rFonts w:ascii="Calibri" w:hAnsi="Calibri" w:cs="Calibri"/>
                <w:b w:val="0"/>
                <w:sz w:val="24"/>
                <w:szCs w:val="24"/>
                <w:lang w:val="en-US"/>
              </w:rPr>
            </w:pPr>
            <w:r w:rsidRPr="00A65511">
              <w:rPr>
                <w:rFonts w:ascii="Calibri" w:hAnsi="Calibri" w:cs="Calibri"/>
                <w:bCs w:val="0"/>
                <w:sz w:val="24"/>
                <w:szCs w:val="24"/>
              </w:rPr>
              <w:sym w:font="Wingdings" w:char="F06F"/>
            </w:r>
          </w:p>
        </w:tc>
      </w:tr>
      <w:tr w:rsidR="00DF23AC" w:rsidRPr="00A65511" w:rsidTr="00CD2882">
        <w:trPr>
          <w:trHeight w:val="564"/>
        </w:trPr>
        <w:tc>
          <w:tcPr>
            <w:tcW w:w="2833" w:type="pct"/>
            <w:tcBorders>
              <w:bottom w:val="single" w:sz="4" w:space="0" w:color="auto"/>
            </w:tcBorders>
            <w:shd w:val="clear" w:color="auto" w:fill="auto"/>
          </w:tcPr>
          <w:p w:rsidR="00DF23AC" w:rsidRPr="00A65511" w:rsidRDefault="00DF23AC" w:rsidP="00CD2882">
            <w:pPr>
              <w:jc w:val="both"/>
              <w:rPr>
                <w:rFonts w:ascii="Calibri" w:hAnsi="Calibri" w:cs="Calibri"/>
                <w:b/>
                <w:lang w:val="ro-RO"/>
              </w:rPr>
            </w:pPr>
            <w:r w:rsidRPr="00A65511">
              <w:rPr>
                <w:rFonts w:ascii="Calibri" w:hAnsi="Calibri" w:cs="Calibri"/>
                <w:lang w:val="pt-BR"/>
              </w:rPr>
              <w:t xml:space="preserve">4.6. Pentru lucrări, există în studiul de fezabilitate declaraţia proiectantului semnată şi ştampilată privind sursa de preţuri? </w:t>
            </w:r>
          </w:p>
        </w:tc>
        <w:tc>
          <w:tcPr>
            <w:tcW w:w="634" w:type="pct"/>
            <w:tcBorders>
              <w:bottom w:val="single" w:sz="4" w:space="0" w:color="auto"/>
            </w:tcBorders>
            <w:shd w:val="clear" w:color="auto" w:fill="auto"/>
            <w:vAlign w:val="center"/>
          </w:tcPr>
          <w:p w:rsidR="00DF23AC" w:rsidRPr="00A65511" w:rsidRDefault="00DF23AC" w:rsidP="00CD2882">
            <w:pPr>
              <w:pStyle w:val="BodyText3"/>
              <w:rPr>
                <w:rFonts w:ascii="Calibri" w:hAnsi="Calibri" w:cs="Calibri"/>
                <w:b w:val="0"/>
                <w:sz w:val="24"/>
                <w:szCs w:val="24"/>
                <w:lang w:val="en-US"/>
              </w:rPr>
            </w:pPr>
            <w:r w:rsidRPr="00A65511">
              <w:rPr>
                <w:rFonts w:ascii="Calibri" w:hAnsi="Calibri" w:cs="Calibri"/>
                <w:b w:val="0"/>
                <w:sz w:val="24"/>
                <w:szCs w:val="24"/>
                <w:lang w:val="en-US"/>
              </w:rPr>
              <w:sym w:font="Wingdings" w:char="F06F"/>
            </w:r>
          </w:p>
          <w:p w:rsidR="00DF23AC" w:rsidRPr="00A65511" w:rsidRDefault="00DF23AC" w:rsidP="00CD2882">
            <w:pPr>
              <w:pStyle w:val="BodyText3"/>
              <w:rPr>
                <w:rFonts w:ascii="Calibri" w:hAnsi="Calibri" w:cs="Calibri"/>
                <w:sz w:val="24"/>
                <w:szCs w:val="24"/>
                <w:lang w:val="en-US"/>
              </w:rPr>
            </w:pPr>
          </w:p>
        </w:tc>
        <w:tc>
          <w:tcPr>
            <w:tcW w:w="696" w:type="pct"/>
            <w:tcBorders>
              <w:bottom w:val="single" w:sz="4" w:space="0" w:color="auto"/>
            </w:tcBorders>
            <w:vAlign w:val="center"/>
          </w:tcPr>
          <w:p w:rsidR="00DF23AC" w:rsidRPr="00A65511" w:rsidRDefault="00DF23AC" w:rsidP="00CD2882">
            <w:pPr>
              <w:pStyle w:val="BodyText3"/>
              <w:rPr>
                <w:rFonts w:ascii="Calibri" w:hAnsi="Calibri" w:cs="Calibri"/>
                <w:b w:val="0"/>
                <w:sz w:val="24"/>
                <w:szCs w:val="24"/>
                <w:lang w:val="en-US"/>
              </w:rPr>
            </w:pPr>
            <w:r w:rsidRPr="00A65511">
              <w:rPr>
                <w:rFonts w:ascii="Calibri" w:hAnsi="Calibri" w:cs="Calibri"/>
                <w:b w:val="0"/>
                <w:sz w:val="24"/>
                <w:szCs w:val="24"/>
                <w:lang w:val="en-US"/>
              </w:rPr>
              <w:sym w:font="Wingdings" w:char="F06F"/>
            </w:r>
          </w:p>
          <w:p w:rsidR="00DF23AC" w:rsidRPr="00A65511" w:rsidRDefault="00DF23AC" w:rsidP="00CD2882">
            <w:pPr>
              <w:pStyle w:val="BodyText3"/>
              <w:rPr>
                <w:rFonts w:ascii="Calibri" w:hAnsi="Calibri" w:cs="Calibri"/>
                <w:sz w:val="24"/>
                <w:szCs w:val="24"/>
                <w:lang w:val="en-US"/>
              </w:rPr>
            </w:pPr>
          </w:p>
        </w:tc>
        <w:tc>
          <w:tcPr>
            <w:tcW w:w="837" w:type="pct"/>
            <w:tcBorders>
              <w:bottom w:val="single" w:sz="4" w:space="0" w:color="auto"/>
            </w:tcBorders>
            <w:shd w:val="clear" w:color="auto" w:fill="auto"/>
            <w:vAlign w:val="center"/>
          </w:tcPr>
          <w:p w:rsidR="00DF23AC" w:rsidRPr="00A65511" w:rsidRDefault="00DF23AC" w:rsidP="00CD2882">
            <w:pPr>
              <w:pStyle w:val="BodyText3"/>
              <w:rPr>
                <w:rFonts w:ascii="Calibri" w:hAnsi="Calibri" w:cs="Calibri"/>
                <w:b w:val="0"/>
                <w:sz w:val="24"/>
                <w:szCs w:val="24"/>
                <w:lang w:val="en-US"/>
              </w:rPr>
            </w:pPr>
            <w:r w:rsidRPr="00A65511">
              <w:rPr>
                <w:rFonts w:ascii="Calibri" w:hAnsi="Calibri" w:cs="Calibri"/>
                <w:b w:val="0"/>
                <w:sz w:val="24"/>
                <w:szCs w:val="24"/>
                <w:lang w:val="en-US"/>
              </w:rPr>
              <w:sym w:font="Wingdings" w:char="F06F"/>
            </w:r>
          </w:p>
          <w:p w:rsidR="00DF23AC" w:rsidRPr="00A65511" w:rsidRDefault="00DF23AC" w:rsidP="00CD2882">
            <w:pPr>
              <w:pStyle w:val="BodyText3"/>
              <w:rPr>
                <w:rFonts w:ascii="Calibri" w:hAnsi="Calibri" w:cs="Calibri"/>
                <w:sz w:val="24"/>
                <w:szCs w:val="24"/>
                <w:lang w:val="en-US"/>
              </w:rPr>
            </w:pPr>
          </w:p>
        </w:tc>
      </w:tr>
      <w:tr w:rsidR="00DF23AC" w:rsidRPr="00A65511" w:rsidTr="00CD2882">
        <w:trPr>
          <w:trHeight w:val="564"/>
        </w:trPr>
        <w:tc>
          <w:tcPr>
            <w:tcW w:w="2833" w:type="pct"/>
            <w:tcBorders>
              <w:top w:val="single" w:sz="4" w:space="0" w:color="auto"/>
              <w:left w:val="nil"/>
              <w:bottom w:val="single" w:sz="4" w:space="0" w:color="auto"/>
              <w:right w:val="nil"/>
            </w:tcBorders>
            <w:shd w:val="clear" w:color="auto" w:fill="auto"/>
          </w:tcPr>
          <w:p w:rsidR="00DF23AC" w:rsidRPr="00A65511" w:rsidRDefault="00DF23AC" w:rsidP="00CD2882">
            <w:pPr>
              <w:jc w:val="both"/>
              <w:rPr>
                <w:rFonts w:ascii="Calibri" w:hAnsi="Calibri" w:cs="Calibri"/>
                <w:lang w:val="pt-BR"/>
              </w:rPr>
            </w:pPr>
          </w:p>
        </w:tc>
        <w:tc>
          <w:tcPr>
            <w:tcW w:w="634" w:type="pct"/>
            <w:tcBorders>
              <w:top w:val="single" w:sz="4" w:space="0" w:color="auto"/>
              <w:left w:val="nil"/>
              <w:bottom w:val="single" w:sz="4" w:space="0" w:color="auto"/>
              <w:right w:val="nil"/>
            </w:tcBorders>
            <w:shd w:val="clear" w:color="auto" w:fill="auto"/>
          </w:tcPr>
          <w:p w:rsidR="00DF23AC" w:rsidRPr="00A65511" w:rsidRDefault="00DF23AC" w:rsidP="00CD2882">
            <w:pPr>
              <w:pStyle w:val="BodyText3"/>
              <w:rPr>
                <w:rFonts w:ascii="Calibri" w:hAnsi="Calibri" w:cs="Calibri"/>
                <w:b w:val="0"/>
                <w:sz w:val="24"/>
                <w:szCs w:val="24"/>
                <w:lang w:val="en-US"/>
              </w:rPr>
            </w:pPr>
          </w:p>
        </w:tc>
        <w:tc>
          <w:tcPr>
            <w:tcW w:w="696" w:type="pct"/>
            <w:tcBorders>
              <w:top w:val="single" w:sz="4" w:space="0" w:color="auto"/>
              <w:left w:val="nil"/>
              <w:bottom w:val="single" w:sz="4" w:space="0" w:color="auto"/>
              <w:right w:val="nil"/>
            </w:tcBorders>
          </w:tcPr>
          <w:p w:rsidR="00DF23AC" w:rsidRPr="00A65511" w:rsidRDefault="00DF23AC" w:rsidP="00CD2882">
            <w:pPr>
              <w:pStyle w:val="BodyText3"/>
              <w:rPr>
                <w:rFonts w:ascii="Calibri" w:hAnsi="Calibri" w:cs="Calibri"/>
                <w:b w:val="0"/>
                <w:sz w:val="24"/>
                <w:szCs w:val="24"/>
                <w:lang w:val="en-US"/>
              </w:rPr>
            </w:pPr>
          </w:p>
        </w:tc>
        <w:tc>
          <w:tcPr>
            <w:tcW w:w="837" w:type="pct"/>
            <w:tcBorders>
              <w:top w:val="single" w:sz="4" w:space="0" w:color="auto"/>
              <w:left w:val="nil"/>
              <w:bottom w:val="single" w:sz="4" w:space="0" w:color="auto"/>
              <w:right w:val="nil"/>
            </w:tcBorders>
            <w:shd w:val="clear" w:color="auto" w:fill="auto"/>
          </w:tcPr>
          <w:p w:rsidR="00DF23AC" w:rsidRPr="00A65511" w:rsidRDefault="00DF23AC" w:rsidP="00CD2882">
            <w:pPr>
              <w:pStyle w:val="BodyText3"/>
              <w:rPr>
                <w:rFonts w:ascii="Calibri" w:hAnsi="Calibri" w:cs="Calibri"/>
                <w:b w:val="0"/>
                <w:sz w:val="24"/>
                <w:szCs w:val="24"/>
                <w:lang w:val="en-US"/>
              </w:rPr>
            </w:pPr>
          </w:p>
        </w:tc>
      </w:tr>
      <w:tr w:rsidR="00DF23AC" w:rsidRPr="00A65511" w:rsidTr="00CD2882">
        <w:trPr>
          <w:trHeight w:val="564"/>
        </w:trPr>
        <w:tc>
          <w:tcPr>
            <w:tcW w:w="2833" w:type="pct"/>
            <w:vMerge w:val="restart"/>
            <w:tcBorders>
              <w:top w:val="single" w:sz="4" w:space="0" w:color="auto"/>
            </w:tcBorders>
            <w:shd w:val="clear" w:color="auto" w:fill="auto"/>
          </w:tcPr>
          <w:p w:rsidR="00DF23AC" w:rsidRPr="00A65511" w:rsidRDefault="00DF23AC" w:rsidP="00CD2882">
            <w:pPr>
              <w:jc w:val="both"/>
              <w:rPr>
                <w:rFonts w:ascii="Calibri" w:hAnsi="Calibri" w:cs="Calibri"/>
                <w:b/>
                <w:lang w:val="pt-BR"/>
              </w:rPr>
            </w:pPr>
            <w:r w:rsidRPr="00A65511">
              <w:rPr>
                <w:rFonts w:ascii="Calibri" w:hAnsi="Calibri" w:cs="Calibri"/>
                <w:b/>
                <w:lang w:val="pt-BR"/>
              </w:rPr>
              <w:t>5. Verificarea Planului Financiar</w:t>
            </w:r>
          </w:p>
        </w:tc>
        <w:tc>
          <w:tcPr>
            <w:tcW w:w="2167" w:type="pct"/>
            <w:gridSpan w:val="3"/>
            <w:tcBorders>
              <w:top w:val="single" w:sz="4" w:space="0" w:color="auto"/>
            </w:tcBorders>
            <w:shd w:val="clear" w:color="auto" w:fill="auto"/>
          </w:tcPr>
          <w:p w:rsidR="00DF23AC" w:rsidRPr="00A65511" w:rsidRDefault="00DF23AC" w:rsidP="00CD2882">
            <w:pPr>
              <w:pStyle w:val="BodyText3"/>
              <w:rPr>
                <w:rFonts w:ascii="Calibri" w:hAnsi="Calibri" w:cs="Calibri"/>
                <w:sz w:val="24"/>
                <w:szCs w:val="24"/>
                <w:lang w:val="en-US"/>
              </w:rPr>
            </w:pPr>
            <w:r w:rsidRPr="00A65511">
              <w:rPr>
                <w:rFonts w:ascii="Calibri" w:hAnsi="Calibri" w:cs="Calibri"/>
                <w:sz w:val="24"/>
                <w:szCs w:val="24"/>
                <w:lang w:val="en-US"/>
              </w:rPr>
              <w:t>Verificare efectuată</w:t>
            </w:r>
          </w:p>
        </w:tc>
      </w:tr>
      <w:tr w:rsidR="00DF23AC" w:rsidRPr="00A65511" w:rsidTr="00CD2882">
        <w:trPr>
          <w:trHeight w:val="564"/>
        </w:trPr>
        <w:tc>
          <w:tcPr>
            <w:tcW w:w="2833" w:type="pct"/>
            <w:vMerge/>
            <w:shd w:val="clear" w:color="auto" w:fill="auto"/>
          </w:tcPr>
          <w:p w:rsidR="00DF23AC" w:rsidRPr="00A65511" w:rsidRDefault="00DF23AC" w:rsidP="00CD2882">
            <w:pPr>
              <w:jc w:val="both"/>
              <w:rPr>
                <w:rFonts w:ascii="Calibri" w:hAnsi="Calibri" w:cs="Calibri"/>
                <w:lang w:val="pt-BR"/>
              </w:rPr>
            </w:pPr>
          </w:p>
        </w:tc>
        <w:tc>
          <w:tcPr>
            <w:tcW w:w="634" w:type="pct"/>
            <w:tcBorders>
              <w:top w:val="single" w:sz="4" w:space="0" w:color="auto"/>
            </w:tcBorders>
            <w:shd w:val="clear" w:color="auto" w:fill="auto"/>
          </w:tcPr>
          <w:p w:rsidR="00DF23AC" w:rsidRPr="00A65511" w:rsidRDefault="00DF23AC" w:rsidP="00CD2882">
            <w:pPr>
              <w:pStyle w:val="BodyText3"/>
              <w:rPr>
                <w:rFonts w:ascii="Calibri" w:hAnsi="Calibri" w:cs="Calibri"/>
                <w:sz w:val="24"/>
                <w:szCs w:val="24"/>
                <w:lang w:val="en-US"/>
              </w:rPr>
            </w:pPr>
            <w:r w:rsidRPr="00A65511">
              <w:rPr>
                <w:rFonts w:ascii="Calibri" w:hAnsi="Calibri" w:cs="Calibri"/>
                <w:sz w:val="24"/>
                <w:szCs w:val="24"/>
                <w:lang w:val="en-US"/>
              </w:rPr>
              <w:t>DA</w:t>
            </w:r>
          </w:p>
        </w:tc>
        <w:tc>
          <w:tcPr>
            <w:tcW w:w="696" w:type="pct"/>
            <w:tcBorders>
              <w:top w:val="single" w:sz="4" w:space="0" w:color="auto"/>
            </w:tcBorders>
          </w:tcPr>
          <w:p w:rsidR="00DF23AC" w:rsidRPr="00A65511" w:rsidRDefault="00DF23AC" w:rsidP="00CD2882">
            <w:pPr>
              <w:pStyle w:val="BodyText3"/>
              <w:rPr>
                <w:rFonts w:ascii="Calibri" w:hAnsi="Calibri" w:cs="Calibri"/>
                <w:sz w:val="24"/>
                <w:szCs w:val="24"/>
                <w:lang w:val="en-US"/>
              </w:rPr>
            </w:pPr>
            <w:r w:rsidRPr="00A65511">
              <w:rPr>
                <w:rFonts w:ascii="Calibri" w:hAnsi="Calibri" w:cs="Calibri"/>
                <w:sz w:val="24"/>
                <w:szCs w:val="24"/>
                <w:lang w:val="en-US"/>
              </w:rPr>
              <w:t>NU</w:t>
            </w:r>
          </w:p>
        </w:tc>
        <w:tc>
          <w:tcPr>
            <w:tcW w:w="837" w:type="pct"/>
            <w:tcBorders>
              <w:top w:val="single" w:sz="4" w:space="0" w:color="auto"/>
            </w:tcBorders>
            <w:shd w:val="clear" w:color="auto" w:fill="auto"/>
          </w:tcPr>
          <w:p w:rsidR="00DF23AC" w:rsidRPr="00A65511" w:rsidRDefault="00DF23AC" w:rsidP="00CD2882">
            <w:pPr>
              <w:pStyle w:val="BodyText3"/>
              <w:rPr>
                <w:rFonts w:ascii="Calibri" w:hAnsi="Calibri" w:cs="Calibri"/>
                <w:sz w:val="24"/>
                <w:szCs w:val="24"/>
                <w:lang w:val="en-US"/>
              </w:rPr>
            </w:pPr>
            <w:r w:rsidRPr="00A65511">
              <w:rPr>
                <w:rFonts w:ascii="Calibri" w:hAnsi="Calibri" w:cs="Calibri"/>
                <w:sz w:val="24"/>
                <w:szCs w:val="24"/>
                <w:lang w:val="en-US"/>
              </w:rPr>
              <w:t xml:space="preserve">NU ESTE </w:t>
            </w:r>
            <w:r w:rsidRPr="00A65511">
              <w:rPr>
                <w:rFonts w:ascii="Calibri" w:hAnsi="Calibri" w:cs="Calibri"/>
                <w:sz w:val="24"/>
                <w:szCs w:val="24"/>
                <w:lang w:val="en-US"/>
              </w:rPr>
              <w:lastRenderedPageBreak/>
              <w:t>CAZUL</w:t>
            </w:r>
          </w:p>
        </w:tc>
      </w:tr>
      <w:tr w:rsidR="00DF23AC" w:rsidRPr="00A65511" w:rsidTr="00CD2882">
        <w:trPr>
          <w:trHeight w:val="564"/>
        </w:trPr>
        <w:tc>
          <w:tcPr>
            <w:tcW w:w="2833" w:type="pct"/>
            <w:shd w:val="clear" w:color="auto" w:fill="auto"/>
          </w:tcPr>
          <w:p w:rsidR="00DF23AC" w:rsidRPr="00A65511" w:rsidRDefault="00DF23AC" w:rsidP="00CD2882">
            <w:pPr>
              <w:jc w:val="both"/>
              <w:rPr>
                <w:rFonts w:ascii="Calibri" w:hAnsi="Calibri" w:cs="Calibri"/>
                <w:lang w:val="ro-RO"/>
              </w:rPr>
            </w:pPr>
            <w:r w:rsidRPr="00A65511">
              <w:rPr>
                <w:rFonts w:ascii="Calibri" w:hAnsi="Calibri" w:cs="Calibri"/>
                <w:b/>
                <w:lang w:val="ro-RO"/>
              </w:rPr>
              <w:lastRenderedPageBreak/>
              <w:t>5.1</w:t>
            </w:r>
            <w:r w:rsidRPr="00A65511">
              <w:rPr>
                <w:rFonts w:ascii="Calibri" w:hAnsi="Calibri" w:cs="Calibri"/>
                <w:lang w:val="ro-RO"/>
              </w:rPr>
              <w:t xml:space="preserve"> Planul financiar este corect completat şi respectă gradul de intervenţie publică? </w:t>
            </w:r>
          </w:p>
          <w:p w:rsidR="00DF23AC" w:rsidRDefault="00DF23AC" w:rsidP="00CD2882">
            <w:pPr>
              <w:jc w:val="both"/>
              <w:rPr>
                <w:rFonts w:ascii="Trebuchet MS" w:hAnsi="Trebuchet MS" w:cs="Trebuchet MS"/>
              </w:rPr>
            </w:pPr>
          </w:p>
          <w:p w:rsidR="00DF23AC" w:rsidRDefault="00DF23AC" w:rsidP="00CD2882">
            <w:pPr>
              <w:jc w:val="both"/>
              <w:rPr>
                <w:rFonts w:ascii="Trebuchet MS" w:hAnsi="Trebuchet MS" w:cs="Trebuchet MS"/>
              </w:rPr>
            </w:pPr>
            <w:r>
              <w:rPr>
                <w:rFonts w:ascii="Trebuchet MS" w:hAnsi="Trebuchet MS" w:cs="Trebuchet MS"/>
              </w:rPr>
              <w:t>Cuantumul sprijinului este de</w:t>
            </w:r>
            <w:r>
              <w:rPr>
                <w:rFonts w:ascii="Trebuchet MS" w:hAnsi="Trebuchet MS" w:cs="Trebuchet MS"/>
                <w:color w:val="FF0000"/>
              </w:rPr>
              <w:t xml:space="preserve"> maxim </w:t>
            </w:r>
            <w:r w:rsidR="00467040">
              <w:rPr>
                <w:rFonts w:ascii="Trebuchet MS" w:hAnsi="Trebuchet MS" w:cs="Trebuchet MS"/>
                <w:color w:val="FF0000"/>
              </w:rPr>
              <w:t>10.000</w:t>
            </w:r>
            <w:r>
              <w:rPr>
                <w:rFonts w:ascii="Trebuchet MS" w:hAnsi="Trebuchet MS" w:cs="Trebuchet MS"/>
              </w:rPr>
              <w:t xml:space="preserve"> de euro/proiect.</w:t>
            </w:r>
          </w:p>
          <w:p w:rsidR="00DF23AC" w:rsidRDefault="00DF23AC" w:rsidP="00CD2882">
            <w:pPr>
              <w:jc w:val="both"/>
              <w:rPr>
                <w:rFonts w:ascii="Trebuchet MS" w:hAnsi="Trebuchet MS" w:cs="Trebuchet MS"/>
              </w:rPr>
            </w:pPr>
            <w:r>
              <w:rPr>
                <w:rFonts w:ascii="Trebuchet MS" w:hAnsi="Trebuchet MS" w:cs="Trebuchet MS"/>
              </w:rPr>
              <w:t>Intensitatea sprijinului este de:</w:t>
            </w:r>
          </w:p>
          <w:p w:rsidR="00DF23AC" w:rsidRDefault="00DF23AC" w:rsidP="00CD2882">
            <w:pPr>
              <w:jc w:val="both"/>
              <w:rPr>
                <w:rFonts w:ascii="Trebuchet MS" w:hAnsi="Trebuchet MS" w:cs="Trebuchet MS"/>
              </w:rPr>
            </w:pPr>
            <w:r>
              <w:rPr>
                <w:rFonts w:ascii="Trebuchet MS" w:hAnsi="Trebuchet MS" w:cs="Trebuchet MS"/>
              </w:rPr>
              <w:t>- pana la 90% - pentru operatiunile generatoare de venit</w:t>
            </w:r>
          </w:p>
          <w:p w:rsidR="00DF23AC" w:rsidRPr="00A65511" w:rsidRDefault="00DF23AC" w:rsidP="00CD2882">
            <w:pPr>
              <w:spacing w:before="120" w:after="120"/>
              <w:jc w:val="both"/>
              <w:rPr>
                <w:rFonts w:ascii="Calibri" w:hAnsi="Calibri" w:cs="Calibri"/>
                <w:lang w:val="pt-BR"/>
              </w:rPr>
            </w:pPr>
            <w:r>
              <w:rPr>
                <w:rFonts w:ascii="Trebuchet MS" w:hAnsi="Trebuchet MS" w:cs="Trebuchet MS"/>
              </w:rPr>
              <w:t>- pana la 100% - pentru operatiunile generatoare de venit cu utilitate publica si pentru operatiunile negeneratoare de venit</w:t>
            </w:r>
          </w:p>
        </w:tc>
        <w:tc>
          <w:tcPr>
            <w:tcW w:w="634" w:type="pct"/>
            <w:tcBorders>
              <w:top w:val="single" w:sz="4" w:space="0" w:color="auto"/>
            </w:tcBorders>
            <w:shd w:val="clear" w:color="auto" w:fill="auto"/>
          </w:tcPr>
          <w:p w:rsidR="00DF23AC" w:rsidRPr="00A65511" w:rsidRDefault="00DF23AC" w:rsidP="00CD2882">
            <w:pPr>
              <w:pStyle w:val="BodyText3"/>
              <w:rPr>
                <w:rFonts w:ascii="Calibri" w:hAnsi="Calibri" w:cs="Calibri"/>
                <w:b w:val="0"/>
                <w:sz w:val="24"/>
                <w:szCs w:val="24"/>
                <w:lang w:val="en-US"/>
              </w:rPr>
            </w:pPr>
            <w:r w:rsidRPr="00A65511">
              <w:rPr>
                <w:rFonts w:ascii="Calibri" w:hAnsi="Calibri" w:cs="Calibri"/>
                <w:b w:val="0"/>
                <w:sz w:val="24"/>
                <w:szCs w:val="24"/>
                <w:lang w:val="en-US"/>
              </w:rPr>
              <w:sym w:font="Wingdings" w:char="F06F"/>
            </w:r>
          </w:p>
          <w:p w:rsidR="00DF23AC" w:rsidRPr="00A65511" w:rsidRDefault="00DF23AC" w:rsidP="00CD2882">
            <w:pPr>
              <w:pStyle w:val="BodyText3"/>
              <w:jc w:val="left"/>
              <w:rPr>
                <w:rFonts w:ascii="Calibri" w:hAnsi="Calibri" w:cs="Calibri"/>
                <w:b w:val="0"/>
                <w:sz w:val="24"/>
                <w:szCs w:val="24"/>
                <w:lang w:val="en-US"/>
              </w:rPr>
            </w:pPr>
          </w:p>
          <w:p w:rsidR="00DF23AC" w:rsidRPr="00A65511" w:rsidRDefault="00DF23AC" w:rsidP="00CD2882">
            <w:pPr>
              <w:pStyle w:val="BodyText3"/>
              <w:jc w:val="left"/>
              <w:rPr>
                <w:rFonts w:ascii="Calibri" w:hAnsi="Calibri" w:cs="Calibri"/>
                <w:b w:val="0"/>
                <w:sz w:val="24"/>
                <w:szCs w:val="24"/>
                <w:lang w:val="en-US"/>
              </w:rPr>
            </w:pPr>
          </w:p>
        </w:tc>
        <w:tc>
          <w:tcPr>
            <w:tcW w:w="696" w:type="pct"/>
            <w:tcBorders>
              <w:top w:val="single" w:sz="4" w:space="0" w:color="auto"/>
            </w:tcBorders>
          </w:tcPr>
          <w:p w:rsidR="00DF23AC" w:rsidRPr="00A65511" w:rsidRDefault="00DF23AC" w:rsidP="00CD2882">
            <w:pPr>
              <w:pStyle w:val="BodyText3"/>
              <w:rPr>
                <w:rFonts w:ascii="Calibri" w:hAnsi="Calibri" w:cs="Calibri"/>
                <w:b w:val="0"/>
                <w:sz w:val="24"/>
                <w:szCs w:val="24"/>
                <w:lang w:val="en-US"/>
              </w:rPr>
            </w:pPr>
            <w:r w:rsidRPr="00A65511">
              <w:rPr>
                <w:rFonts w:ascii="Calibri" w:hAnsi="Calibri" w:cs="Calibri"/>
                <w:b w:val="0"/>
                <w:sz w:val="24"/>
                <w:szCs w:val="24"/>
                <w:lang w:val="en-US"/>
              </w:rPr>
              <w:sym w:font="Wingdings" w:char="F06F"/>
            </w:r>
          </w:p>
          <w:p w:rsidR="00DF23AC" w:rsidRPr="00A65511" w:rsidRDefault="00DF23AC" w:rsidP="00CD2882">
            <w:pPr>
              <w:pStyle w:val="BodyText3"/>
              <w:rPr>
                <w:rFonts w:ascii="Calibri" w:hAnsi="Calibri" w:cs="Calibri"/>
                <w:b w:val="0"/>
                <w:sz w:val="24"/>
                <w:szCs w:val="24"/>
                <w:lang w:val="en-US"/>
              </w:rPr>
            </w:pPr>
          </w:p>
          <w:p w:rsidR="00DF23AC" w:rsidRPr="00A65511" w:rsidRDefault="00DF23AC" w:rsidP="00CD2882">
            <w:pPr>
              <w:pStyle w:val="BodyText3"/>
              <w:jc w:val="left"/>
              <w:rPr>
                <w:rFonts w:ascii="Calibri" w:hAnsi="Calibri" w:cs="Calibri"/>
                <w:b w:val="0"/>
                <w:sz w:val="24"/>
                <w:szCs w:val="24"/>
                <w:lang w:val="en-US"/>
              </w:rPr>
            </w:pPr>
          </w:p>
          <w:p w:rsidR="00DF23AC" w:rsidRPr="00A65511" w:rsidRDefault="00DF23AC" w:rsidP="00CD2882">
            <w:pPr>
              <w:pStyle w:val="BodyText3"/>
              <w:jc w:val="left"/>
              <w:rPr>
                <w:rFonts w:ascii="Calibri" w:hAnsi="Calibri" w:cs="Calibri"/>
                <w:b w:val="0"/>
                <w:sz w:val="24"/>
                <w:szCs w:val="24"/>
                <w:lang w:val="en-US"/>
              </w:rPr>
            </w:pPr>
          </w:p>
        </w:tc>
        <w:tc>
          <w:tcPr>
            <w:tcW w:w="837" w:type="pct"/>
            <w:tcBorders>
              <w:top w:val="single" w:sz="4" w:space="0" w:color="auto"/>
            </w:tcBorders>
            <w:shd w:val="clear" w:color="auto" w:fill="auto"/>
          </w:tcPr>
          <w:p w:rsidR="00DF23AC" w:rsidRPr="00A65511" w:rsidRDefault="00DF23AC" w:rsidP="00CD2882">
            <w:pPr>
              <w:pStyle w:val="BodyText3"/>
              <w:rPr>
                <w:rFonts w:ascii="Calibri" w:hAnsi="Calibri" w:cs="Calibri"/>
                <w:b w:val="0"/>
                <w:sz w:val="24"/>
                <w:szCs w:val="24"/>
                <w:lang w:val="en-US"/>
              </w:rPr>
            </w:pPr>
            <w:r w:rsidRPr="00A65511">
              <w:rPr>
                <w:rFonts w:ascii="Calibri" w:hAnsi="Calibri" w:cs="Calibri"/>
                <w:b w:val="0"/>
                <w:sz w:val="24"/>
                <w:szCs w:val="24"/>
                <w:lang w:val="en-US"/>
              </w:rPr>
              <w:sym w:font="Wingdings" w:char="F06F"/>
            </w:r>
          </w:p>
          <w:p w:rsidR="00DF23AC" w:rsidRPr="00A65511" w:rsidRDefault="00DF23AC" w:rsidP="00CD2882">
            <w:pPr>
              <w:pStyle w:val="BodyText3"/>
              <w:rPr>
                <w:rFonts w:ascii="Calibri" w:hAnsi="Calibri" w:cs="Calibri"/>
                <w:b w:val="0"/>
                <w:sz w:val="24"/>
                <w:szCs w:val="24"/>
                <w:lang w:val="en-US"/>
              </w:rPr>
            </w:pPr>
          </w:p>
          <w:p w:rsidR="00DF23AC" w:rsidRPr="00A65511" w:rsidRDefault="00DF23AC" w:rsidP="00CD2882">
            <w:pPr>
              <w:pStyle w:val="BodyText3"/>
              <w:rPr>
                <w:rFonts w:ascii="Calibri" w:hAnsi="Calibri" w:cs="Calibri"/>
                <w:b w:val="0"/>
                <w:sz w:val="24"/>
                <w:szCs w:val="24"/>
                <w:lang w:val="en-US"/>
              </w:rPr>
            </w:pPr>
          </w:p>
          <w:p w:rsidR="00DF23AC" w:rsidRPr="00A65511" w:rsidRDefault="00DF23AC" w:rsidP="00CD2882">
            <w:pPr>
              <w:pStyle w:val="BodyText3"/>
              <w:jc w:val="left"/>
              <w:rPr>
                <w:rFonts w:ascii="Calibri" w:hAnsi="Calibri" w:cs="Calibri"/>
                <w:b w:val="0"/>
                <w:sz w:val="24"/>
                <w:szCs w:val="24"/>
                <w:lang w:val="en-US"/>
              </w:rPr>
            </w:pPr>
          </w:p>
          <w:p w:rsidR="00DF23AC" w:rsidRPr="00A65511" w:rsidRDefault="00DF23AC" w:rsidP="00CD2882">
            <w:pPr>
              <w:pStyle w:val="BodyText3"/>
              <w:rPr>
                <w:rFonts w:ascii="Calibri" w:hAnsi="Calibri" w:cs="Calibri"/>
                <w:b w:val="0"/>
                <w:sz w:val="24"/>
                <w:szCs w:val="24"/>
                <w:lang w:val="en-US"/>
              </w:rPr>
            </w:pPr>
          </w:p>
          <w:p w:rsidR="00DF23AC" w:rsidRPr="00A65511" w:rsidRDefault="00DF23AC" w:rsidP="00CD2882">
            <w:pPr>
              <w:pStyle w:val="BodyText3"/>
              <w:jc w:val="left"/>
              <w:rPr>
                <w:rFonts w:ascii="Calibri" w:hAnsi="Calibri" w:cs="Calibri"/>
                <w:b w:val="0"/>
                <w:sz w:val="24"/>
                <w:szCs w:val="24"/>
                <w:lang w:val="en-US"/>
              </w:rPr>
            </w:pPr>
          </w:p>
          <w:p w:rsidR="00DF23AC" w:rsidRPr="00A65511" w:rsidRDefault="00DF23AC" w:rsidP="00CD2882">
            <w:pPr>
              <w:pStyle w:val="BodyText3"/>
              <w:jc w:val="left"/>
              <w:rPr>
                <w:rFonts w:ascii="Calibri" w:hAnsi="Calibri" w:cs="Calibri"/>
                <w:b w:val="0"/>
                <w:sz w:val="24"/>
                <w:szCs w:val="24"/>
                <w:lang w:val="en-US"/>
              </w:rPr>
            </w:pPr>
          </w:p>
        </w:tc>
      </w:tr>
      <w:tr w:rsidR="00DF23AC" w:rsidRPr="00A65511" w:rsidTr="00CD2882">
        <w:trPr>
          <w:trHeight w:val="1316"/>
        </w:trPr>
        <w:tc>
          <w:tcPr>
            <w:tcW w:w="2833" w:type="pct"/>
            <w:tcBorders>
              <w:bottom w:val="single" w:sz="4" w:space="0" w:color="auto"/>
            </w:tcBorders>
            <w:shd w:val="clear" w:color="auto" w:fill="auto"/>
          </w:tcPr>
          <w:p w:rsidR="00DF23AC" w:rsidRPr="00A65511" w:rsidRDefault="00DF23AC" w:rsidP="005A5A76">
            <w:pPr>
              <w:spacing w:beforeLines="60" w:afterLines="60"/>
              <w:jc w:val="both"/>
              <w:rPr>
                <w:rFonts w:ascii="Calibri" w:hAnsi="Calibri" w:cs="Calibri"/>
                <w:b/>
                <w:bCs/>
              </w:rPr>
            </w:pPr>
            <w:r w:rsidRPr="00A65511">
              <w:rPr>
                <w:rFonts w:ascii="Calibri" w:hAnsi="Calibri" w:cs="Calibri"/>
                <w:b/>
                <w:lang w:val="ro-RO"/>
              </w:rPr>
              <w:t>5.2</w:t>
            </w:r>
            <w:r w:rsidRPr="00A65511">
              <w:rPr>
                <w:rFonts w:ascii="Calibri" w:hAnsi="Calibri" w:cs="Calibri"/>
                <w:lang w:val="ro-RO"/>
              </w:rPr>
              <w:t xml:space="preserve"> Proiectul se încadrează în plafonul maxim al sprijinului public nerambursabil  aşa cum este prezentat la punctul 5.1?</w:t>
            </w:r>
          </w:p>
        </w:tc>
        <w:tc>
          <w:tcPr>
            <w:tcW w:w="634" w:type="pct"/>
            <w:tcBorders>
              <w:top w:val="single" w:sz="4" w:space="0" w:color="auto"/>
              <w:bottom w:val="single" w:sz="4" w:space="0" w:color="auto"/>
            </w:tcBorders>
            <w:shd w:val="clear" w:color="auto" w:fill="auto"/>
          </w:tcPr>
          <w:p w:rsidR="00DF23AC" w:rsidRPr="00A65511" w:rsidRDefault="00DF23AC" w:rsidP="00CD2882">
            <w:pPr>
              <w:pStyle w:val="BodyText3"/>
              <w:rPr>
                <w:rFonts w:ascii="Calibri" w:hAnsi="Calibri" w:cs="Calibri"/>
                <w:b w:val="0"/>
                <w:sz w:val="24"/>
                <w:szCs w:val="24"/>
                <w:lang w:val="en-US"/>
              </w:rPr>
            </w:pPr>
          </w:p>
          <w:p w:rsidR="00DF23AC" w:rsidRPr="00A65511" w:rsidRDefault="00DF23AC" w:rsidP="00CD2882">
            <w:pPr>
              <w:pStyle w:val="BodyText3"/>
              <w:rPr>
                <w:rFonts w:ascii="Calibri" w:hAnsi="Calibri" w:cs="Calibri"/>
                <w:b w:val="0"/>
                <w:sz w:val="24"/>
                <w:szCs w:val="24"/>
                <w:lang w:val="en-US"/>
              </w:rPr>
            </w:pPr>
          </w:p>
          <w:p w:rsidR="00DF23AC" w:rsidRPr="00A65511" w:rsidRDefault="00DF23AC" w:rsidP="00CD2882">
            <w:pPr>
              <w:pStyle w:val="BodyText3"/>
              <w:rPr>
                <w:rFonts w:ascii="Calibri" w:hAnsi="Calibri" w:cs="Calibri"/>
                <w:b w:val="0"/>
                <w:sz w:val="24"/>
                <w:szCs w:val="24"/>
                <w:lang w:val="en-US"/>
              </w:rPr>
            </w:pPr>
            <w:r w:rsidRPr="00A65511">
              <w:rPr>
                <w:rFonts w:ascii="Calibri" w:hAnsi="Calibri" w:cs="Calibri"/>
                <w:b w:val="0"/>
                <w:sz w:val="24"/>
                <w:szCs w:val="24"/>
                <w:lang w:val="en-US"/>
              </w:rPr>
              <w:sym w:font="Wingdings" w:char="F06F"/>
            </w:r>
          </w:p>
        </w:tc>
        <w:tc>
          <w:tcPr>
            <w:tcW w:w="696" w:type="pct"/>
            <w:tcBorders>
              <w:top w:val="single" w:sz="4" w:space="0" w:color="auto"/>
              <w:bottom w:val="single" w:sz="4" w:space="0" w:color="auto"/>
            </w:tcBorders>
          </w:tcPr>
          <w:p w:rsidR="00DF23AC" w:rsidRPr="00A65511" w:rsidRDefault="00DF23AC" w:rsidP="00CD2882">
            <w:pPr>
              <w:pStyle w:val="BodyText3"/>
              <w:rPr>
                <w:rFonts w:ascii="Calibri" w:hAnsi="Calibri" w:cs="Calibri"/>
                <w:b w:val="0"/>
                <w:sz w:val="24"/>
                <w:szCs w:val="24"/>
                <w:lang w:val="en-US"/>
              </w:rPr>
            </w:pPr>
          </w:p>
          <w:p w:rsidR="00DF23AC" w:rsidRPr="00A65511" w:rsidRDefault="00DF23AC" w:rsidP="00CD2882">
            <w:pPr>
              <w:pStyle w:val="BodyText3"/>
              <w:rPr>
                <w:rFonts w:ascii="Calibri" w:hAnsi="Calibri" w:cs="Calibri"/>
                <w:b w:val="0"/>
                <w:sz w:val="24"/>
                <w:szCs w:val="24"/>
                <w:lang w:val="en-US"/>
              </w:rPr>
            </w:pPr>
          </w:p>
          <w:p w:rsidR="00DF23AC" w:rsidRPr="00A65511" w:rsidRDefault="00DF23AC" w:rsidP="00CD2882">
            <w:pPr>
              <w:pStyle w:val="BodyText3"/>
              <w:rPr>
                <w:rFonts w:ascii="Calibri" w:hAnsi="Calibri" w:cs="Calibri"/>
                <w:b w:val="0"/>
                <w:sz w:val="24"/>
                <w:szCs w:val="24"/>
                <w:lang w:val="en-US"/>
              </w:rPr>
            </w:pPr>
            <w:r w:rsidRPr="00A65511">
              <w:rPr>
                <w:rFonts w:ascii="Calibri" w:hAnsi="Calibri" w:cs="Calibri"/>
                <w:b w:val="0"/>
                <w:sz w:val="24"/>
                <w:szCs w:val="24"/>
                <w:lang w:val="en-US"/>
              </w:rPr>
              <w:sym w:font="Wingdings" w:char="F06F"/>
            </w:r>
          </w:p>
          <w:p w:rsidR="00DF23AC" w:rsidRPr="00A65511" w:rsidRDefault="00DF23AC" w:rsidP="00CD2882">
            <w:pPr>
              <w:pStyle w:val="BodyText3"/>
              <w:rPr>
                <w:rFonts w:ascii="Calibri" w:hAnsi="Calibri" w:cs="Calibri"/>
                <w:b w:val="0"/>
                <w:sz w:val="24"/>
                <w:szCs w:val="24"/>
                <w:lang w:val="en-US"/>
              </w:rPr>
            </w:pPr>
          </w:p>
        </w:tc>
        <w:tc>
          <w:tcPr>
            <w:tcW w:w="837" w:type="pct"/>
            <w:tcBorders>
              <w:top w:val="single" w:sz="4" w:space="0" w:color="auto"/>
              <w:bottom w:val="single" w:sz="4" w:space="0" w:color="auto"/>
            </w:tcBorders>
            <w:shd w:val="clear" w:color="auto" w:fill="D9D9D9"/>
          </w:tcPr>
          <w:p w:rsidR="00DF23AC" w:rsidRPr="00A65511" w:rsidRDefault="00DF23AC" w:rsidP="00CD2882">
            <w:pPr>
              <w:pStyle w:val="BodyText3"/>
              <w:rPr>
                <w:rFonts w:ascii="Calibri" w:hAnsi="Calibri" w:cs="Calibri"/>
                <w:b w:val="0"/>
                <w:sz w:val="24"/>
                <w:szCs w:val="24"/>
                <w:lang w:val="en-US"/>
              </w:rPr>
            </w:pPr>
          </w:p>
        </w:tc>
      </w:tr>
      <w:tr w:rsidR="00DF23AC" w:rsidRPr="00A65511" w:rsidTr="00CD2882">
        <w:trPr>
          <w:trHeight w:val="564"/>
        </w:trPr>
        <w:tc>
          <w:tcPr>
            <w:tcW w:w="2833" w:type="pct"/>
            <w:tcBorders>
              <w:bottom w:val="single" w:sz="4" w:space="0" w:color="auto"/>
            </w:tcBorders>
            <w:shd w:val="clear" w:color="auto" w:fill="auto"/>
          </w:tcPr>
          <w:p w:rsidR="00DF23AC" w:rsidRPr="00A65511" w:rsidRDefault="00DF23AC" w:rsidP="005A5A76">
            <w:pPr>
              <w:spacing w:beforeLines="60" w:afterLines="60"/>
              <w:jc w:val="both"/>
              <w:rPr>
                <w:rFonts w:ascii="Calibri" w:hAnsi="Calibri" w:cs="Calibri"/>
                <w:b/>
                <w:bCs/>
              </w:rPr>
            </w:pPr>
            <w:r w:rsidRPr="00A65511">
              <w:rPr>
                <w:rFonts w:ascii="Calibri" w:hAnsi="Calibri" w:cs="Calibri"/>
                <w:b/>
                <w:lang w:val="ro-RO"/>
              </w:rPr>
              <w:t>5.3</w:t>
            </w:r>
            <w:r w:rsidRPr="00A65511">
              <w:rPr>
                <w:rFonts w:ascii="Calibri" w:hAnsi="Calibri" w:cs="Calibri"/>
                <w:lang w:val="ro-RO"/>
              </w:rPr>
              <w:t xml:space="preserve"> Avansul solicitat se încadrează într-un cuantum de până la 50% din ajutorul  public nerambursabil?</w:t>
            </w:r>
          </w:p>
        </w:tc>
        <w:tc>
          <w:tcPr>
            <w:tcW w:w="634" w:type="pct"/>
            <w:tcBorders>
              <w:top w:val="single" w:sz="4" w:space="0" w:color="auto"/>
              <w:bottom w:val="single" w:sz="4" w:space="0" w:color="auto"/>
            </w:tcBorders>
            <w:shd w:val="clear" w:color="auto" w:fill="auto"/>
          </w:tcPr>
          <w:p w:rsidR="00DF23AC" w:rsidRPr="00A65511" w:rsidRDefault="00DF23AC" w:rsidP="00CD2882">
            <w:pPr>
              <w:pStyle w:val="BodyText3"/>
              <w:rPr>
                <w:rFonts w:ascii="Calibri" w:hAnsi="Calibri" w:cs="Calibri"/>
                <w:b w:val="0"/>
                <w:sz w:val="24"/>
                <w:szCs w:val="24"/>
                <w:lang w:val="en-US"/>
              </w:rPr>
            </w:pPr>
          </w:p>
          <w:p w:rsidR="00DF23AC" w:rsidRPr="00A65511" w:rsidRDefault="00DF23AC" w:rsidP="00CD2882">
            <w:pPr>
              <w:pStyle w:val="BodyText3"/>
              <w:rPr>
                <w:rFonts w:ascii="Calibri" w:hAnsi="Calibri" w:cs="Calibri"/>
                <w:b w:val="0"/>
                <w:sz w:val="24"/>
                <w:szCs w:val="24"/>
                <w:lang w:val="en-US"/>
              </w:rPr>
            </w:pPr>
            <w:r w:rsidRPr="00A65511">
              <w:rPr>
                <w:rFonts w:ascii="Calibri" w:hAnsi="Calibri" w:cs="Calibri"/>
                <w:b w:val="0"/>
                <w:sz w:val="24"/>
                <w:szCs w:val="24"/>
                <w:lang w:val="en-US"/>
              </w:rPr>
              <w:sym w:font="Wingdings" w:char="F06F"/>
            </w:r>
          </w:p>
          <w:p w:rsidR="00DF23AC" w:rsidRPr="00A65511" w:rsidRDefault="00DF23AC" w:rsidP="00CD2882">
            <w:pPr>
              <w:pStyle w:val="BodyText3"/>
              <w:rPr>
                <w:rFonts w:ascii="Calibri" w:hAnsi="Calibri" w:cs="Calibri"/>
                <w:b w:val="0"/>
                <w:sz w:val="24"/>
                <w:szCs w:val="24"/>
                <w:lang w:val="en-US"/>
              </w:rPr>
            </w:pPr>
          </w:p>
        </w:tc>
        <w:tc>
          <w:tcPr>
            <w:tcW w:w="696" w:type="pct"/>
            <w:tcBorders>
              <w:top w:val="single" w:sz="4" w:space="0" w:color="auto"/>
              <w:bottom w:val="single" w:sz="4" w:space="0" w:color="auto"/>
            </w:tcBorders>
          </w:tcPr>
          <w:p w:rsidR="00DF23AC" w:rsidRPr="00A65511" w:rsidRDefault="00DF23AC" w:rsidP="00CD2882">
            <w:pPr>
              <w:pStyle w:val="BodyText3"/>
              <w:rPr>
                <w:rFonts w:ascii="Calibri" w:hAnsi="Calibri" w:cs="Calibri"/>
                <w:b w:val="0"/>
                <w:sz w:val="24"/>
                <w:szCs w:val="24"/>
                <w:lang w:val="en-US"/>
              </w:rPr>
            </w:pPr>
          </w:p>
          <w:p w:rsidR="00DF23AC" w:rsidRPr="00A65511" w:rsidRDefault="00DF23AC" w:rsidP="00CD2882">
            <w:pPr>
              <w:pStyle w:val="BodyText3"/>
              <w:rPr>
                <w:rFonts w:ascii="Calibri" w:hAnsi="Calibri" w:cs="Calibri"/>
                <w:b w:val="0"/>
                <w:sz w:val="24"/>
                <w:szCs w:val="24"/>
                <w:lang w:val="en-US"/>
              </w:rPr>
            </w:pPr>
            <w:r w:rsidRPr="00A65511">
              <w:rPr>
                <w:rFonts w:ascii="Calibri" w:hAnsi="Calibri" w:cs="Calibri"/>
                <w:b w:val="0"/>
                <w:sz w:val="24"/>
                <w:szCs w:val="24"/>
                <w:lang w:val="en-US"/>
              </w:rPr>
              <w:sym w:font="Wingdings" w:char="F06F"/>
            </w:r>
          </w:p>
          <w:p w:rsidR="00DF23AC" w:rsidRPr="00A65511" w:rsidRDefault="00DF23AC" w:rsidP="00CD2882">
            <w:pPr>
              <w:pStyle w:val="BodyText3"/>
              <w:rPr>
                <w:rFonts w:ascii="Calibri" w:hAnsi="Calibri" w:cs="Calibri"/>
                <w:b w:val="0"/>
                <w:sz w:val="24"/>
                <w:szCs w:val="24"/>
                <w:lang w:val="en-US"/>
              </w:rPr>
            </w:pPr>
          </w:p>
        </w:tc>
        <w:tc>
          <w:tcPr>
            <w:tcW w:w="837" w:type="pct"/>
            <w:tcBorders>
              <w:top w:val="single" w:sz="4" w:space="0" w:color="auto"/>
              <w:bottom w:val="single" w:sz="4" w:space="0" w:color="auto"/>
            </w:tcBorders>
            <w:shd w:val="clear" w:color="auto" w:fill="D9D9D9"/>
          </w:tcPr>
          <w:p w:rsidR="00DF23AC" w:rsidRPr="00A65511" w:rsidRDefault="00DF23AC" w:rsidP="00CD2882">
            <w:pPr>
              <w:pStyle w:val="BodyText3"/>
              <w:rPr>
                <w:rFonts w:ascii="Calibri" w:hAnsi="Calibri" w:cs="Calibri"/>
                <w:b w:val="0"/>
                <w:sz w:val="24"/>
                <w:szCs w:val="24"/>
                <w:lang w:val="en-US"/>
              </w:rPr>
            </w:pPr>
          </w:p>
        </w:tc>
      </w:tr>
      <w:tr w:rsidR="00DF23AC" w:rsidRPr="00A65511" w:rsidTr="00CD2882">
        <w:trPr>
          <w:trHeight w:val="564"/>
        </w:trPr>
        <w:tc>
          <w:tcPr>
            <w:tcW w:w="5000" w:type="pct"/>
            <w:gridSpan w:val="4"/>
            <w:tcBorders>
              <w:top w:val="nil"/>
              <w:left w:val="nil"/>
              <w:bottom w:val="single" w:sz="4" w:space="0" w:color="auto"/>
              <w:right w:val="nil"/>
            </w:tcBorders>
            <w:shd w:val="clear" w:color="auto" w:fill="auto"/>
          </w:tcPr>
          <w:p w:rsidR="00DF23AC" w:rsidRPr="00A65511" w:rsidRDefault="00DF23AC" w:rsidP="00CD2882">
            <w:pPr>
              <w:pStyle w:val="BodyText3"/>
              <w:jc w:val="left"/>
              <w:rPr>
                <w:rFonts w:ascii="Calibri" w:hAnsi="Calibri" w:cs="Calibri"/>
                <w:b w:val="0"/>
                <w:sz w:val="22"/>
                <w:szCs w:val="22"/>
                <w:lang w:val="en-US"/>
              </w:rPr>
            </w:pPr>
          </w:p>
          <w:tbl>
            <w:tblPr>
              <w:tblW w:w="485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7306"/>
              <w:gridCol w:w="1438"/>
              <w:gridCol w:w="905"/>
            </w:tblGrid>
            <w:tr w:rsidR="00DF23AC" w:rsidRPr="00A65511" w:rsidTr="00CD2882">
              <w:trPr>
                <w:trHeight w:val="440"/>
              </w:trPr>
              <w:tc>
                <w:tcPr>
                  <w:tcW w:w="3786" w:type="pct"/>
                  <w:vMerge w:val="restart"/>
                  <w:tcBorders>
                    <w:top w:val="single" w:sz="4" w:space="0" w:color="auto"/>
                    <w:left w:val="single" w:sz="4" w:space="0" w:color="auto"/>
                    <w:bottom w:val="single" w:sz="4" w:space="0" w:color="auto"/>
                    <w:right w:val="single" w:sz="4" w:space="0" w:color="auto"/>
                  </w:tcBorders>
                  <w:shd w:val="clear" w:color="auto" w:fill="auto"/>
                  <w:hideMark/>
                </w:tcPr>
                <w:p w:rsidR="00DF23AC" w:rsidRPr="00A65511" w:rsidRDefault="00DF23AC" w:rsidP="00CD2882">
                  <w:pPr>
                    <w:overflowPunct w:val="0"/>
                    <w:autoSpaceDE w:val="0"/>
                    <w:autoSpaceDN w:val="0"/>
                    <w:adjustRightInd w:val="0"/>
                    <w:spacing w:before="120" w:after="120"/>
                    <w:jc w:val="center"/>
                    <w:textAlignment w:val="baseline"/>
                    <w:rPr>
                      <w:rFonts w:ascii="Calibri" w:hAnsi="Calibri" w:cs="Calibri"/>
                      <w:b/>
                    </w:rPr>
                  </w:pPr>
                  <w:r w:rsidRPr="00A65511">
                    <w:rPr>
                      <w:rFonts w:ascii="Calibri" w:hAnsi="Calibri" w:cs="Calibri"/>
                      <w:b/>
                    </w:rPr>
                    <w:t xml:space="preserve">VERIFICAREA PE TEREN </w:t>
                  </w:r>
                </w:p>
              </w:tc>
              <w:tc>
                <w:tcPr>
                  <w:tcW w:w="1214" w:type="pct"/>
                  <w:gridSpan w:val="2"/>
                  <w:tcBorders>
                    <w:top w:val="single" w:sz="4" w:space="0" w:color="auto"/>
                    <w:left w:val="single" w:sz="4" w:space="0" w:color="auto"/>
                    <w:bottom w:val="single" w:sz="4" w:space="0" w:color="auto"/>
                    <w:right w:val="single" w:sz="4" w:space="0" w:color="auto"/>
                  </w:tcBorders>
                  <w:shd w:val="clear" w:color="auto" w:fill="auto"/>
                  <w:hideMark/>
                </w:tcPr>
                <w:p w:rsidR="00DF23AC" w:rsidRPr="00A65511" w:rsidRDefault="00DF23AC" w:rsidP="00CD2882">
                  <w:pPr>
                    <w:overflowPunct w:val="0"/>
                    <w:autoSpaceDE w:val="0"/>
                    <w:autoSpaceDN w:val="0"/>
                    <w:adjustRightInd w:val="0"/>
                    <w:spacing w:before="120" w:after="120"/>
                    <w:jc w:val="center"/>
                    <w:textAlignment w:val="baseline"/>
                    <w:rPr>
                      <w:rFonts w:ascii="Calibri" w:hAnsi="Calibri" w:cs="Calibri"/>
                      <w:b/>
                    </w:rPr>
                  </w:pPr>
                  <w:r w:rsidRPr="00A65511">
                    <w:rPr>
                      <w:rFonts w:ascii="Calibri" w:hAnsi="Calibri" w:cs="Calibri"/>
                      <w:b/>
                    </w:rPr>
                    <w:t>Verificare efectuată</w:t>
                  </w:r>
                </w:p>
              </w:tc>
            </w:tr>
            <w:tr w:rsidR="00DF23AC" w:rsidRPr="00A65511" w:rsidTr="00CD2882">
              <w:trPr>
                <w:trHeight w:val="431"/>
              </w:trPr>
              <w:tc>
                <w:tcPr>
                  <w:tcW w:w="7034"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DF23AC" w:rsidRPr="00A65511" w:rsidRDefault="00DF23AC" w:rsidP="00CD2882">
                  <w:pPr>
                    <w:spacing w:before="120" w:after="120"/>
                    <w:rPr>
                      <w:rFonts w:ascii="Calibri" w:hAnsi="Calibri" w:cs="Calibri"/>
                      <w:b/>
                    </w:rPr>
                  </w:pPr>
                </w:p>
              </w:tc>
              <w:tc>
                <w:tcPr>
                  <w:tcW w:w="745" w:type="pct"/>
                  <w:tcBorders>
                    <w:top w:val="single" w:sz="4" w:space="0" w:color="auto"/>
                    <w:left w:val="single" w:sz="4" w:space="0" w:color="auto"/>
                    <w:bottom w:val="single" w:sz="4" w:space="0" w:color="auto"/>
                    <w:right w:val="single" w:sz="4" w:space="0" w:color="auto"/>
                  </w:tcBorders>
                  <w:shd w:val="clear" w:color="auto" w:fill="auto"/>
                  <w:hideMark/>
                </w:tcPr>
                <w:p w:rsidR="00DF23AC" w:rsidRPr="00A65511" w:rsidRDefault="00DF23AC" w:rsidP="00CD2882">
                  <w:pPr>
                    <w:pBdr>
                      <w:left w:val="single" w:sz="8" w:space="0" w:color="auto"/>
                    </w:pBdr>
                    <w:overflowPunct w:val="0"/>
                    <w:autoSpaceDE w:val="0"/>
                    <w:autoSpaceDN w:val="0"/>
                    <w:adjustRightInd w:val="0"/>
                    <w:spacing w:before="120" w:after="120"/>
                    <w:jc w:val="center"/>
                    <w:textAlignment w:val="baseline"/>
                    <w:rPr>
                      <w:rFonts w:ascii="Calibri" w:hAnsi="Calibri" w:cs="Calibri"/>
                      <w:b/>
                    </w:rPr>
                  </w:pPr>
                  <w:r w:rsidRPr="00A65511">
                    <w:rPr>
                      <w:rFonts w:ascii="Calibri" w:hAnsi="Calibri" w:cs="Calibri"/>
                      <w:b/>
                    </w:rPr>
                    <w:t>DA</w:t>
                  </w:r>
                </w:p>
              </w:tc>
              <w:tc>
                <w:tcPr>
                  <w:tcW w:w="469" w:type="pct"/>
                  <w:tcBorders>
                    <w:top w:val="single" w:sz="4" w:space="0" w:color="auto"/>
                    <w:left w:val="single" w:sz="4" w:space="0" w:color="auto"/>
                    <w:bottom w:val="single" w:sz="4" w:space="0" w:color="auto"/>
                    <w:right w:val="single" w:sz="4" w:space="0" w:color="auto"/>
                  </w:tcBorders>
                  <w:hideMark/>
                </w:tcPr>
                <w:p w:rsidR="00DF23AC" w:rsidRPr="00A65511" w:rsidRDefault="00DF23AC" w:rsidP="00CD2882">
                  <w:pPr>
                    <w:pBdr>
                      <w:left w:val="single" w:sz="8" w:space="0" w:color="auto"/>
                    </w:pBdr>
                    <w:overflowPunct w:val="0"/>
                    <w:autoSpaceDE w:val="0"/>
                    <w:autoSpaceDN w:val="0"/>
                    <w:adjustRightInd w:val="0"/>
                    <w:spacing w:before="120" w:after="120"/>
                    <w:jc w:val="center"/>
                    <w:textAlignment w:val="baseline"/>
                    <w:rPr>
                      <w:rFonts w:ascii="Calibri" w:hAnsi="Calibri" w:cs="Calibri"/>
                      <w:b/>
                    </w:rPr>
                  </w:pPr>
                  <w:r w:rsidRPr="00A65511">
                    <w:rPr>
                      <w:rFonts w:ascii="Calibri" w:hAnsi="Calibri" w:cs="Calibri"/>
                      <w:b/>
                    </w:rPr>
                    <w:t xml:space="preserve">NU </w:t>
                  </w:r>
                </w:p>
              </w:tc>
            </w:tr>
            <w:tr w:rsidR="00DF23AC" w:rsidRPr="00A65511" w:rsidTr="00CD2882">
              <w:trPr>
                <w:trHeight w:val="624"/>
              </w:trPr>
              <w:tc>
                <w:tcPr>
                  <w:tcW w:w="3786" w:type="pct"/>
                  <w:tcBorders>
                    <w:top w:val="single" w:sz="4" w:space="0" w:color="auto"/>
                    <w:left w:val="single" w:sz="4" w:space="0" w:color="auto"/>
                    <w:bottom w:val="single" w:sz="4" w:space="0" w:color="auto"/>
                    <w:right w:val="single" w:sz="4" w:space="0" w:color="auto"/>
                  </w:tcBorders>
                </w:tcPr>
                <w:p w:rsidR="00DF23AC" w:rsidRPr="00A65511" w:rsidRDefault="00DF23AC" w:rsidP="00CD2882">
                  <w:pPr>
                    <w:overflowPunct w:val="0"/>
                    <w:autoSpaceDE w:val="0"/>
                    <w:autoSpaceDN w:val="0"/>
                    <w:adjustRightInd w:val="0"/>
                    <w:spacing w:before="120" w:after="120"/>
                    <w:jc w:val="center"/>
                    <w:textAlignment w:val="baseline"/>
                    <w:rPr>
                      <w:rFonts w:ascii="Calibri" w:hAnsi="Calibri" w:cs="Calibri"/>
                      <w:b/>
                    </w:rPr>
                  </w:pPr>
                  <w:r w:rsidRPr="00A65511">
                    <w:rPr>
                      <w:rFonts w:ascii="Calibri" w:hAnsi="Calibri" w:cs="Calibri"/>
                      <w:b/>
                      <w:i/>
                    </w:rPr>
                    <w:t>Verificare la GAL</w:t>
                  </w:r>
                </w:p>
              </w:tc>
              <w:tc>
                <w:tcPr>
                  <w:tcW w:w="745" w:type="pct"/>
                  <w:tcBorders>
                    <w:top w:val="single" w:sz="4" w:space="0" w:color="auto"/>
                    <w:left w:val="single" w:sz="4" w:space="0" w:color="auto"/>
                    <w:bottom w:val="single" w:sz="4" w:space="0" w:color="auto"/>
                    <w:right w:val="single" w:sz="4" w:space="0" w:color="auto"/>
                  </w:tcBorders>
                </w:tcPr>
                <w:p w:rsidR="00DF23AC" w:rsidRPr="00A65511" w:rsidRDefault="00DF23AC" w:rsidP="00CD2882">
                  <w:pPr>
                    <w:overflowPunct w:val="0"/>
                    <w:autoSpaceDE w:val="0"/>
                    <w:autoSpaceDN w:val="0"/>
                    <w:adjustRightInd w:val="0"/>
                    <w:spacing w:before="120" w:after="120"/>
                    <w:jc w:val="center"/>
                    <w:textAlignment w:val="baseline"/>
                    <w:rPr>
                      <w:rFonts w:ascii="Calibri" w:hAnsi="Calibri" w:cs="Calibri"/>
                    </w:rPr>
                  </w:pPr>
                  <w:r w:rsidRPr="00A65511">
                    <w:rPr>
                      <w:rFonts w:ascii="Calibri" w:hAnsi="Calibri" w:cs="Calibri"/>
                    </w:rPr>
                    <w:sym w:font="Wingdings" w:char="F06F"/>
                  </w:r>
                </w:p>
              </w:tc>
              <w:tc>
                <w:tcPr>
                  <w:tcW w:w="469" w:type="pct"/>
                  <w:tcBorders>
                    <w:top w:val="single" w:sz="4" w:space="0" w:color="auto"/>
                    <w:left w:val="single" w:sz="4" w:space="0" w:color="auto"/>
                    <w:bottom w:val="single" w:sz="4" w:space="0" w:color="auto"/>
                    <w:right w:val="single" w:sz="4" w:space="0" w:color="auto"/>
                  </w:tcBorders>
                </w:tcPr>
                <w:p w:rsidR="00DF23AC" w:rsidRPr="00A65511" w:rsidRDefault="00DF23AC" w:rsidP="00CD2882">
                  <w:pPr>
                    <w:overflowPunct w:val="0"/>
                    <w:autoSpaceDE w:val="0"/>
                    <w:autoSpaceDN w:val="0"/>
                    <w:adjustRightInd w:val="0"/>
                    <w:spacing w:before="120" w:after="120"/>
                    <w:jc w:val="center"/>
                    <w:textAlignment w:val="baseline"/>
                    <w:rPr>
                      <w:rFonts w:ascii="Calibri" w:hAnsi="Calibri" w:cs="Calibri"/>
                    </w:rPr>
                  </w:pPr>
                  <w:r w:rsidRPr="00A65511">
                    <w:rPr>
                      <w:rFonts w:ascii="Calibri" w:hAnsi="Calibri" w:cs="Calibri"/>
                    </w:rPr>
                    <w:sym w:font="Wingdings" w:char="F06F"/>
                  </w:r>
                </w:p>
              </w:tc>
            </w:tr>
          </w:tbl>
          <w:p w:rsidR="00DF23AC" w:rsidRPr="00A65511" w:rsidRDefault="00DF23AC" w:rsidP="00CD2882">
            <w:pPr>
              <w:pStyle w:val="BodyText3"/>
              <w:rPr>
                <w:rFonts w:ascii="Calibri" w:hAnsi="Calibri" w:cs="Calibri"/>
                <w:b w:val="0"/>
                <w:sz w:val="22"/>
                <w:szCs w:val="22"/>
                <w:lang w:val="en-US"/>
              </w:rPr>
            </w:pPr>
          </w:p>
          <w:p w:rsidR="00DF23AC" w:rsidRPr="00A65511" w:rsidRDefault="00DF23AC" w:rsidP="00CD2882">
            <w:pPr>
              <w:pStyle w:val="BodyText3"/>
              <w:jc w:val="left"/>
              <w:rPr>
                <w:rFonts w:ascii="Calibri" w:hAnsi="Calibri" w:cs="Calibri"/>
                <w:b w:val="0"/>
                <w:sz w:val="22"/>
                <w:szCs w:val="22"/>
                <w:lang w:val="en-US"/>
              </w:rPr>
            </w:pPr>
          </w:p>
        </w:tc>
      </w:tr>
    </w:tbl>
    <w:p w:rsidR="00DF23AC" w:rsidRPr="00A65511" w:rsidRDefault="00DF23AC" w:rsidP="00DF23AC">
      <w:pPr>
        <w:spacing w:before="120" w:after="120"/>
        <w:contextualSpacing/>
        <w:jc w:val="both"/>
        <w:rPr>
          <w:rFonts w:ascii="Calibri" w:hAnsi="Calibri" w:cs="Calibri"/>
          <w:b/>
          <w:kern w:val="32"/>
        </w:rPr>
      </w:pPr>
    </w:p>
    <w:p w:rsidR="00DF23AC" w:rsidRPr="00A65511" w:rsidRDefault="00DF23AC" w:rsidP="00DF23AC">
      <w:pPr>
        <w:spacing w:before="120" w:after="120"/>
        <w:contextualSpacing/>
        <w:jc w:val="both"/>
        <w:rPr>
          <w:rFonts w:ascii="Calibri" w:hAnsi="Calibri" w:cs="Calibri"/>
          <w:b/>
          <w:kern w:val="32"/>
        </w:rPr>
      </w:pPr>
      <w:r w:rsidRPr="00A65511">
        <w:rPr>
          <w:rFonts w:ascii="Calibri" w:hAnsi="Calibri" w:cs="Calibri"/>
          <w:b/>
          <w:kern w:val="32"/>
        </w:rPr>
        <w:t>DECIZIA REFERITOARE LA ELIGIBILITATEA PROIECTULUI</w:t>
      </w:r>
    </w:p>
    <w:p w:rsidR="00DF23AC" w:rsidRPr="00A65511" w:rsidRDefault="00DF23AC" w:rsidP="00DF23AC">
      <w:pPr>
        <w:spacing w:before="120" w:after="120"/>
        <w:contextualSpacing/>
        <w:jc w:val="both"/>
        <w:rPr>
          <w:rFonts w:ascii="Calibri" w:hAnsi="Calibri" w:cs="Calibri"/>
          <w:b/>
          <w:kern w:val="32"/>
        </w:rPr>
      </w:pPr>
      <w:r w:rsidRPr="00A65511">
        <w:rPr>
          <w:rFonts w:ascii="Calibri" w:hAnsi="Calibri" w:cs="Calibri"/>
          <w:b/>
          <w:kern w:val="32"/>
        </w:rPr>
        <w:t>PROIECTUL ESTE:</w:t>
      </w:r>
    </w:p>
    <w:p w:rsidR="00DF23AC" w:rsidRPr="00A65511" w:rsidRDefault="00DF23AC" w:rsidP="00DF23AC">
      <w:pPr>
        <w:numPr>
          <w:ilvl w:val="0"/>
          <w:numId w:val="3"/>
        </w:numPr>
        <w:spacing w:before="120" w:after="120" w:line="240" w:lineRule="auto"/>
        <w:contextualSpacing/>
        <w:jc w:val="both"/>
        <w:rPr>
          <w:rFonts w:ascii="Calibri" w:hAnsi="Calibri" w:cs="Calibri"/>
          <w:b/>
          <w:kern w:val="32"/>
        </w:rPr>
      </w:pPr>
      <w:r w:rsidRPr="00A65511">
        <w:rPr>
          <w:rFonts w:ascii="Calibri" w:hAnsi="Calibri" w:cs="Calibri"/>
          <w:b/>
          <w:kern w:val="32"/>
        </w:rPr>
        <w:t>ELIGIBIL</w:t>
      </w:r>
    </w:p>
    <w:p w:rsidR="00DF23AC" w:rsidRPr="00531EDF" w:rsidRDefault="00DF23AC" w:rsidP="00DF23AC">
      <w:pPr>
        <w:numPr>
          <w:ilvl w:val="0"/>
          <w:numId w:val="3"/>
        </w:numPr>
        <w:spacing w:before="120" w:after="120" w:line="240" w:lineRule="auto"/>
        <w:contextualSpacing/>
        <w:jc w:val="both"/>
        <w:rPr>
          <w:rFonts w:ascii="Calibri" w:hAnsi="Calibri" w:cs="Calibri"/>
          <w:b/>
          <w:kern w:val="32"/>
        </w:rPr>
      </w:pPr>
      <w:r w:rsidRPr="00A65511">
        <w:rPr>
          <w:rFonts w:ascii="Calibri" w:hAnsi="Calibri" w:cs="Calibri"/>
          <w:b/>
          <w:kern w:val="32"/>
        </w:rPr>
        <w:t>NEELIGIBIL</w:t>
      </w:r>
    </w:p>
    <w:p w:rsidR="00DF23AC" w:rsidRPr="00A65511" w:rsidRDefault="00DF23AC" w:rsidP="00DF23AC">
      <w:pPr>
        <w:overflowPunct w:val="0"/>
        <w:autoSpaceDE w:val="0"/>
        <w:autoSpaceDN w:val="0"/>
        <w:adjustRightInd w:val="0"/>
        <w:jc w:val="both"/>
        <w:textAlignment w:val="baseline"/>
        <w:rPr>
          <w:rFonts w:ascii="Calibri" w:hAnsi="Calibri" w:cs="Calibri"/>
          <w:i/>
        </w:rPr>
      </w:pPr>
      <w:r w:rsidRPr="00A65511">
        <w:rPr>
          <w:rFonts w:ascii="Calibri" w:hAnsi="Calibri" w:cs="Calibri"/>
          <w:i/>
        </w:rPr>
        <w:t xml:space="preserve">Dacă toate criteriile de eligibilitate aplicate proiectului au fost îndeplinite, proiectul </w:t>
      </w:r>
      <w:proofErr w:type="gramStart"/>
      <w:r w:rsidRPr="00A65511">
        <w:rPr>
          <w:rFonts w:ascii="Calibri" w:hAnsi="Calibri" w:cs="Calibri"/>
          <w:i/>
        </w:rPr>
        <w:t>este</w:t>
      </w:r>
      <w:proofErr w:type="gramEnd"/>
      <w:r w:rsidRPr="00A65511">
        <w:rPr>
          <w:rFonts w:ascii="Calibri" w:hAnsi="Calibri" w:cs="Calibri"/>
          <w:i/>
        </w:rPr>
        <w:t xml:space="preserve"> eligibil.</w:t>
      </w:r>
    </w:p>
    <w:p w:rsidR="00DF23AC" w:rsidRPr="00A65511" w:rsidRDefault="00DF23AC" w:rsidP="00DF23AC">
      <w:pPr>
        <w:overflowPunct w:val="0"/>
        <w:autoSpaceDE w:val="0"/>
        <w:autoSpaceDN w:val="0"/>
        <w:adjustRightInd w:val="0"/>
        <w:jc w:val="both"/>
        <w:textAlignment w:val="baseline"/>
        <w:rPr>
          <w:rFonts w:ascii="Calibri" w:hAnsi="Calibri" w:cs="Calibri"/>
          <w:i/>
        </w:rPr>
      </w:pPr>
      <w:r w:rsidRPr="00A65511">
        <w:rPr>
          <w:rFonts w:ascii="Calibri" w:hAnsi="Calibri" w:cs="Calibri"/>
          <w:i/>
        </w:rPr>
        <w:t xml:space="preserve">În cazul proiectelor neeligibile se va completa rubrica Observaţii cu toate motivele de neeligibilitate </w:t>
      </w:r>
      <w:proofErr w:type="gramStart"/>
      <w:r w:rsidRPr="00A65511">
        <w:rPr>
          <w:rFonts w:ascii="Calibri" w:hAnsi="Calibri" w:cs="Calibri"/>
          <w:i/>
        </w:rPr>
        <w:t>ale  proiectului</w:t>
      </w:r>
      <w:proofErr w:type="gramEnd"/>
      <w:r w:rsidRPr="00A65511">
        <w:rPr>
          <w:rFonts w:ascii="Calibri" w:hAnsi="Calibri" w:cs="Calibri"/>
          <w:i/>
        </w:rPr>
        <w:t>.</w:t>
      </w:r>
    </w:p>
    <w:p w:rsidR="00DF23AC" w:rsidRPr="00A65511" w:rsidRDefault="00DF23AC" w:rsidP="00DF23AC">
      <w:pPr>
        <w:overflowPunct w:val="0"/>
        <w:autoSpaceDE w:val="0"/>
        <w:autoSpaceDN w:val="0"/>
        <w:adjustRightInd w:val="0"/>
        <w:jc w:val="both"/>
        <w:textAlignment w:val="baseline"/>
        <w:rPr>
          <w:rFonts w:ascii="Calibri" w:hAnsi="Calibri" w:cs="Calibri"/>
          <w:i/>
        </w:rPr>
      </w:pPr>
    </w:p>
    <w:p w:rsidR="00DF23AC" w:rsidRPr="00531EDF" w:rsidRDefault="00DF23AC" w:rsidP="00DF23AC">
      <w:pPr>
        <w:overflowPunct w:val="0"/>
        <w:autoSpaceDE w:val="0"/>
        <w:autoSpaceDN w:val="0"/>
        <w:adjustRightInd w:val="0"/>
        <w:jc w:val="both"/>
        <w:textAlignment w:val="baseline"/>
        <w:rPr>
          <w:rFonts w:ascii="Calibri" w:hAnsi="Calibri" w:cs="Calibri"/>
          <w:i/>
        </w:rPr>
      </w:pPr>
      <w:r w:rsidRPr="00A65511">
        <w:rPr>
          <w:rFonts w:ascii="Calibri" w:hAnsi="Calibri" w:cs="Calibri"/>
          <w:i/>
        </w:rPr>
        <w:t xml:space="preserve">Expertul care întocmește Fișa de verificare îşi concretizează verificarea prin înscrierea unei bife („√”) în căsuțele/câmpurile respective. Persoana care verifică munca expertului certifică acest lucru prin înscrierea unei linii oblice („\”) de la stânga sus spre dreapta </w:t>
      </w:r>
      <w:proofErr w:type="gramStart"/>
      <w:r w:rsidRPr="00A65511">
        <w:rPr>
          <w:rFonts w:ascii="Calibri" w:hAnsi="Calibri" w:cs="Calibri"/>
          <w:i/>
        </w:rPr>
        <w:t>jos</w:t>
      </w:r>
      <w:proofErr w:type="gramEnd"/>
      <w:r w:rsidRPr="00A65511">
        <w:rPr>
          <w:rFonts w:ascii="Calibri" w:hAnsi="Calibri" w:cs="Calibri"/>
          <w:i/>
        </w:rPr>
        <w:t xml:space="preserve">, </w:t>
      </w:r>
      <w:r>
        <w:rPr>
          <w:rFonts w:ascii="Calibri" w:hAnsi="Calibri" w:cs="Calibri"/>
          <w:i/>
        </w:rPr>
        <w:t>suprapusă peste bifa expertului</w:t>
      </w:r>
    </w:p>
    <w:p w:rsidR="00DF23AC" w:rsidRPr="00A65511" w:rsidRDefault="00DF23AC" w:rsidP="00DF23AC">
      <w:pPr>
        <w:tabs>
          <w:tab w:val="left" w:pos="3120"/>
          <w:tab w:val="center" w:pos="4320"/>
          <w:tab w:val="right" w:pos="8640"/>
        </w:tabs>
        <w:rPr>
          <w:rFonts w:ascii="Calibri" w:hAnsi="Calibri" w:cs="Calibri"/>
          <w:b/>
          <w:u w:val="single"/>
          <w:lang w:val="ro-RO"/>
        </w:rPr>
      </w:pPr>
      <w:r w:rsidRPr="00A65511">
        <w:rPr>
          <w:rFonts w:ascii="Calibri" w:hAnsi="Calibri" w:cs="Calibri"/>
          <w:b/>
          <w:u w:val="single"/>
          <w:lang w:val="ro-RO"/>
        </w:rPr>
        <w:t>Observații:</w:t>
      </w:r>
    </w:p>
    <w:p w:rsidR="00DF23AC" w:rsidRPr="00A65511" w:rsidRDefault="00DF23AC" w:rsidP="00DF23AC">
      <w:pPr>
        <w:tabs>
          <w:tab w:val="left" w:pos="3120"/>
          <w:tab w:val="center" w:pos="4320"/>
          <w:tab w:val="right" w:pos="8640"/>
        </w:tabs>
        <w:rPr>
          <w:rFonts w:ascii="Calibri" w:hAnsi="Calibri" w:cs="Calibri"/>
        </w:rPr>
      </w:pPr>
      <w:r w:rsidRPr="00A65511">
        <w:rPr>
          <w:rFonts w:ascii="Calibri" w:hAnsi="Calibri" w:cs="Calibri"/>
        </w:rPr>
        <w:t>Se detaliază:</w:t>
      </w:r>
    </w:p>
    <w:p w:rsidR="00DF23AC" w:rsidRPr="00A65511" w:rsidRDefault="00DF23AC" w:rsidP="00DF23AC">
      <w:pPr>
        <w:tabs>
          <w:tab w:val="left" w:pos="3120"/>
          <w:tab w:val="center" w:pos="4320"/>
          <w:tab w:val="right" w:pos="8640"/>
        </w:tabs>
        <w:rPr>
          <w:rFonts w:ascii="Calibri" w:hAnsi="Calibri" w:cs="Calibri"/>
        </w:rPr>
      </w:pPr>
      <w:r w:rsidRPr="00A65511">
        <w:rPr>
          <w:rFonts w:ascii="Calibri" w:hAnsi="Calibri" w:cs="Calibri"/>
        </w:rPr>
        <w:lastRenderedPageBreak/>
        <w:t xml:space="preserve">- </w:t>
      </w:r>
      <w:proofErr w:type="gramStart"/>
      <w:r w:rsidRPr="00A65511">
        <w:rPr>
          <w:rFonts w:ascii="Calibri" w:hAnsi="Calibri" w:cs="Calibri"/>
        </w:rPr>
        <w:t>pentru</w:t>
      </w:r>
      <w:proofErr w:type="gramEnd"/>
      <w:r w:rsidRPr="00A65511">
        <w:rPr>
          <w:rFonts w:ascii="Calibri" w:hAnsi="Calibri" w:cs="Calibri"/>
        </w:rPr>
        <w:t xml:space="preserve"> fiecare criteriu de eligibilitate care nu a fost îndeplinit, motivul neeligibilităţii, dacă este cazul, </w:t>
      </w:r>
    </w:p>
    <w:p w:rsidR="00DF23AC" w:rsidRPr="00A65511" w:rsidRDefault="00DF23AC" w:rsidP="00DF23AC">
      <w:pPr>
        <w:tabs>
          <w:tab w:val="left" w:pos="3120"/>
          <w:tab w:val="center" w:pos="4320"/>
          <w:tab w:val="right" w:pos="8640"/>
        </w:tabs>
        <w:rPr>
          <w:rFonts w:ascii="Calibri" w:hAnsi="Calibri" w:cs="Calibri"/>
        </w:rPr>
      </w:pPr>
      <w:r w:rsidRPr="00A65511">
        <w:rPr>
          <w:rFonts w:ascii="Calibri" w:hAnsi="Calibri" w:cs="Calibri"/>
        </w:rPr>
        <w:t xml:space="preserve">- </w:t>
      </w:r>
      <w:proofErr w:type="gramStart"/>
      <w:r w:rsidRPr="00A65511">
        <w:rPr>
          <w:rFonts w:ascii="Calibri" w:hAnsi="Calibri" w:cs="Calibri"/>
        </w:rPr>
        <w:t>motivul</w:t>
      </w:r>
      <w:proofErr w:type="gramEnd"/>
      <w:r w:rsidRPr="00A65511">
        <w:rPr>
          <w:rFonts w:ascii="Calibri" w:hAnsi="Calibri" w:cs="Calibri"/>
        </w:rPr>
        <w:t xml:space="preserve"> reducerii valorii eligibile, a valorii publice sau a intensităţii sprijinului, dacă este cazul,</w:t>
      </w:r>
    </w:p>
    <w:p w:rsidR="00DF23AC" w:rsidRPr="00A65511" w:rsidRDefault="00DF23AC" w:rsidP="00DF23AC">
      <w:pPr>
        <w:tabs>
          <w:tab w:val="left" w:pos="3120"/>
          <w:tab w:val="center" w:pos="4320"/>
          <w:tab w:val="right" w:pos="8640"/>
        </w:tabs>
        <w:rPr>
          <w:rFonts w:ascii="Calibri" w:hAnsi="Calibri" w:cs="Calibri"/>
        </w:rPr>
      </w:pPr>
      <w:r w:rsidRPr="00A65511">
        <w:rPr>
          <w:rFonts w:ascii="Calibri" w:hAnsi="Calibri" w:cs="Calibri"/>
        </w:rPr>
        <w:t xml:space="preserve">- </w:t>
      </w:r>
      <w:proofErr w:type="gramStart"/>
      <w:r w:rsidRPr="00A65511">
        <w:rPr>
          <w:rFonts w:ascii="Calibri" w:hAnsi="Calibri" w:cs="Calibri"/>
        </w:rPr>
        <w:t>motivul</w:t>
      </w:r>
      <w:proofErr w:type="gramEnd"/>
      <w:r w:rsidRPr="00A65511">
        <w:rPr>
          <w:rFonts w:ascii="Calibri" w:hAnsi="Calibri" w:cs="Calibri"/>
        </w:rPr>
        <w:t xml:space="preserve"> neeligibilităţii din punct de vedere al verificării pe teren, dacă este cazul.</w:t>
      </w:r>
    </w:p>
    <w:p w:rsidR="00DF23AC" w:rsidRPr="00A65511" w:rsidRDefault="00DF23AC" w:rsidP="00DF23AC">
      <w:pPr>
        <w:tabs>
          <w:tab w:val="left" w:pos="3120"/>
          <w:tab w:val="center" w:pos="4320"/>
          <w:tab w:val="right" w:pos="8640"/>
        </w:tabs>
        <w:rPr>
          <w:rFonts w:ascii="Calibri" w:hAnsi="Calibri" w:cs="Calibri"/>
          <w:lang w:val="ro-RO"/>
        </w:rPr>
      </w:pPr>
      <w:r w:rsidRPr="00A65511">
        <w:rPr>
          <w:rFonts w:ascii="Calibri" w:hAnsi="Calibri" w:cs="Calibri"/>
          <w:lang w:val="ro-RO"/>
        </w:rPr>
        <w:t>..........................................................................................................................................................................................................................................................................................................................................</w:t>
      </w:r>
    </w:p>
    <w:p w:rsidR="00DF23AC" w:rsidRPr="00A65511" w:rsidRDefault="006B5579" w:rsidP="00DF23AC">
      <w:pPr>
        <w:contextualSpacing/>
        <w:jc w:val="both"/>
        <w:rPr>
          <w:rFonts w:ascii="Calibri" w:hAnsi="Calibri" w:cs="Calibri"/>
        </w:rPr>
      </w:pPr>
      <w:r>
        <w:rPr>
          <w:rFonts w:ascii="Calibri" w:hAnsi="Calibri" w:cs="Calibri"/>
          <w:noProof/>
        </w:rPr>
        <w:pict>
          <v:rect id="Rectangle 19" o:spid="_x0000_s1030" style="position:absolute;left:0;text-align:left;margin-left:334.1pt;margin-top:8.4pt;width:98.25pt;height:69pt;z-index:2516643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">
            <v:textbox>
              <w:txbxContent>
                <w:p w:rsidR="00DF23AC" w:rsidRDefault="00DF23AC" w:rsidP="00DF23AC">
                  <w:pPr>
                    <w:jc w:val="center"/>
                  </w:pPr>
                  <w:r w:rsidRPr="00E63C0C">
                    <w:rPr>
                      <w:bCs/>
                      <w:i/>
                    </w:rPr>
                    <w:t>Ştampila</w:t>
                  </w:r>
                </w:p>
              </w:txbxContent>
            </v:textbox>
          </v:rect>
        </w:pict>
      </w:r>
      <w:r w:rsidR="00DF23AC" w:rsidRPr="00A65511">
        <w:rPr>
          <w:rFonts w:ascii="Calibri" w:hAnsi="Calibri" w:cs="Calibri"/>
          <w:b/>
        </w:rPr>
        <w:t>Aprobat</w:t>
      </w:r>
      <w:r w:rsidR="00DF23AC" w:rsidRPr="00A65511">
        <w:rPr>
          <w:rFonts w:ascii="Calibri" w:hAnsi="Calibri" w:cs="Calibri"/>
        </w:rPr>
        <w:t>,</w:t>
      </w:r>
    </w:p>
    <w:p w:rsidR="00DF23AC" w:rsidRPr="00A65511" w:rsidRDefault="00DF23AC" w:rsidP="00DF23AC">
      <w:pPr>
        <w:contextualSpacing/>
        <w:jc w:val="both"/>
        <w:rPr>
          <w:rFonts w:ascii="Calibri" w:hAnsi="Calibri" w:cs="Calibri"/>
          <w:bCs/>
          <w:i/>
        </w:rPr>
      </w:pPr>
      <w:r w:rsidRPr="00A65511">
        <w:rPr>
          <w:rFonts w:ascii="Calibri" w:hAnsi="Calibri" w:cs="Calibri"/>
        </w:rPr>
        <w:t>Presedinte/</w:t>
      </w:r>
      <w:proofErr w:type="gramStart"/>
      <w:r w:rsidRPr="00A65511">
        <w:rPr>
          <w:rFonts w:ascii="Calibri" w:hAnsi="Calibri" w:cs="Calibri"/>
        </w:rPr>
        <w:t>Vicepresedintele  Asociatia</w:t>
      </w:r>
      <w:proofErr w:type="gramEnd"/>
      <w:r w:rsidRPr="00A65511">
        <w:rPr>
          <w:rFonts w:ascii="Calibri" w:hAnsi="Calibri" w:cs="Calibri"/>
        </w:rPr>
        <w:t xml:space="preserve"> GAL Plaiuri Prahovene</w:t>
      </w:r>
    </w:p>
    <w:p w:rsidR="00DF23AC" w:rsidRPr="00A65511" w:rsidRDefault="00DF23AC" w:rsidP="00DF23AC">
      <w:pPr>
        <w:tabs>
          <w:tab w:val="left" w:pos="6120"/>
        </w:tabs>
        <w:contextualSpacing/>
        <w:jc w:val="both"/>
        <w:rPr>
          <w:rFonts w:ascii="Calibri" w:hAnsi="Calibri" w:cs="Calibri"/>
          <w:bCs/>
          <w:i/>
        </w:rPr>
      </w:pPr>
      <w:r w:rsidRPr="00A65511">
        <w:rPr>
          <w:rFonts w:ascii="Calibri" w:hAnsi="Calibri" w:cs="Calibri"/>
          <w:bCs/>
          <w:i/>
        </w:rPr>
        <w:t>Nume/Prenume _______________________</w:t>
      </w:r>
    </w:p>
    <w:p w:rsidR="00DF23AC" w:rsidRPr="00A65511" w:rsidRDefault="00DF23AC" w:rsidP="00DF23AC">
      <w:pPr>
        <w:tabs>
          <w:tab w:val="left" w:pos="6120"/>
        </w:tabs>
        <w:contextualSpacing/>
        <w:jc w:val="both"/>
        <w:rPr>
          <w:rFonts w:ascii="Calibri" w:hAnsi="Calibri" w:cs="Calibri"/>
          <w:bCs/>
          <w:i/>
        </w:rPr>
      </w:pPr>
      <w:r w:rsidRPr="00A65511">
        <w:rPr>
          <w:rFonts w:ascii="Calibri" w:hAnsi="Calibri" w:cs="Calibri"/>
          <w:bCs/>
          <w:i/>
        </w:rPr>
        <w:t>Semnătura __________</w:t>
      </w:r>
    </w:p>
    <w:p w:rsidR="00DF23AC" w:rsidRPr="00A65511" w:rsidRDefault="00DF23AC" w:rsidP="00DF23AC">
      <w:pPr>
        <w:tabs>
          <w:tab w:val="left" w:pos="6120"/>
        </w:tabs>
        <w:contextualSpacing/>
        <w:jc w:val="both"/>
        <w:rPr>
          <w:rFonts w:ascii="Calibri" w:hAnsi="Calibri" w:cs="Calibri"/>
          <w:bCs/>
          <w:i/>
        </w:rPr>
      </w:pPr>
      <w:r w:rsidRPr="00A65511">
        <w:rPr>
          <w:rFonts w:ascii="Calibri" w:hAnsi="Calibri" w:cs="Calibri"/>
          <w:bCs/>
          <w:i/>
        </w:rPr>
        <w:t>Data_____/_____/_______</w:t>
      </w:r>
    </w:p>
    <w:p w:rsidR="00DF23AC" w:rsidRPr="00A65511" w:rsidRDefault="00DF23AC" w:rsidP="00DF23AC">
      <w:pPr>
        <w:tabs>
          <w:tab w:val="left" w:pos="6120"/>
        </w:tabs>
        <w:contextualSpacing/>
        <w:jc w:val="both"/>
        <w:rPr>
          <w:rFonts w:ascii="Calibri" w:hAnsi="Calibri" w:cs="Calibri"/>
        </w:rPr>
      </w:pPr>
      <w:r w:rsidRPr="00A65511">
        <w:rPr>
          <w:rFonts w:ascii="Calibri" w:hAnsi="Calibri" w:cs="Calibri"/>
          <w:bCs/>
          <w:i/>
        </w:rPr>
        <w:t xml:space="preserve"> </w:t>
      </w:r>
    </w:p>
    <w:p w:rsidR="00DF23AC" w:rsidRPr="00A65511" w:rsidRDefault="00DF23AC" w:rsidP="00DF23AC">
      <w:pPr>
        <w:tabs>
          <w:tab w:val="left" w:pos="6120"/>
        </w:tabs>
        <w:contextualSpacing/>
        <w:jc w:val="both"/>
        <w:rPr>
          <w:rFonts w:ascii="Calibri" w:hAnsi="Calibri" w:cs="Calibri"/>
        </w:rPr>
      </w:pPr>
    </w:p>
    <w:p w:rsidR="00DF23AC" w:rsidRPr="00A65511" w:rsidRDefault="00DF23AC" w:rsidP="00DF23AC">
      <w:pPr>
        <w:tabs>
          <w:tab w:val="left" w:pos="6120"/>
        </w:tabs>
        <w:contextualSpacing/>
        <w:jc w:val="both"/>
        <w:rPr>
          <w:rFonts w:ascii="Calibri" w:hAnsi="Calibri" w:cs="Calibri"/>
        </w:rPr>
      </w:pPr>
      <w:r w:rsidRPr="00A65511">
        <w:rPr>
          <w:rFonts w:ascii="Calibri" w:hAnsi="Calibri" w:cs="Calibri"/>
          <w:b/>
        </w:rPr>
        <w:t>Verificat</w:t>
      </w:r>
      <w:r w:rsidRPr="00A65511">
        <w:rPr>
          <w:rFonts w:ascii="Calibri" w:hAnsi="Calibri" w:cs="Calibri"/>
        </w:rPr>
        <w:t xml:space="preserve">: Expert </w:t>
      </w:r>
      <w:proofErr w:type="gramStart"/>
      <w:r w:rsidRPr="00A65511">
        <w:rPr>
          <w:rFonts w:ascii="Calibri" w:hAnsi="Calibri" w:cs="Calibri"/>
        </w:rPr>
        <w:t>2  Asociatia</w:t>
      </w:r>
      <w:proofErr w:type="gramEnd"/>
      <w:r w:rsidRPr="00A65511">
        <w:rPr>
          <w:rFonts w:ascii="Calibri" w:hAnsi="Calibri" w:cs="Calibri"/>
        </w:rPr>
        <w:t xml:space="preserve"> GAL Plaiuri Prahovene</w:t>
      </w:r>
    </w:p>
    <w:p w:rsidR="00DF23AC" w:rsidRPr="00A65511" w:rsidRDefault="00DF23AC" w:rsidP="00DF23AC">
      <w:pPr>
        <w:tabs>
          <w:tab w:val="left" w:pos="6120"/>
        </w:tabs>
        <w:contextualSpacing/>
        <w:jc w:val="both"/>
        <w:rPr>
          <w:rFonts w:ascii="Calibri" w:hAnsi="Calibri" w:cs="Calibri"/>
          <w:bCs/>
          <w:i/>
        </w:rPr>
      </w:pPr>
      <w:r w:rsidRPr="00A65511">
        <w:rPr>
          <w:rFonts w:ascii="Calibri" w:hAnsi="Calibri" w:cs="Calibri"/>
          <w:bCs/>
          <w:i/>
        </w:rPr>
        <w:t xml:space="preserve">Nume/Prenume ______________________         </w:t>
      </w:r>
    </w:p>
    <w:p w:rsidR="00DF23AC" w:rsidRPr="00A65511" w:rsidRDefault="00DF23AC" w:rsidP="00DF23AC">
      <w:pPr>
        <w:tabs>
          <w:tab w:val="left" w:pos="6120"/>
        </w:tabs>
        <w:contextualSpacing/>
        <w:jc w:val="both"/>
        <w:rPr>
          <w:rFonts w:ascii="Calibri" w:hAnsi="Calibri" w:cs="Calibri"/>
          <w:bCs/>
          <w:i/>
        </w:rPr>
      </w:pPr>
      <w:r w:rsidRPr="00A65511">
        <w:rPr>
          <w:rFonts w:ascii="Calibri" w:hAnsi="Calibri" w:cs="Calibri"/>
          <w:bCs/>
          <w:i/>
        </w:rPr>
        <w:t>Semnătura __________</w:t>
      </w:r>
    </w:p>
    <w:p w:rsidR="00DF23AC" w:rsidRPr="00A65511" w:rsidRDefault="00DF23AC" w:rsidP="00DF23AC">
      <w:pPr>
        <w:tabs>
          <w:tab w:val="left" w:pos="6120"/>
        </w:tabs>
        <w:contextualSpacing/>
        <w:jc w:val="both"/>
        <w:rPr>
          <w:rFonts w:ascii="Calibri" w:hAnsi="Calibri" w:cs="Calibri"/>
          <w:bCs/>
          <w:i/>
        </w:rPr>
      </w:pPr>
      <w:r w:rsidRPr="00A65511">
        <w:rPr>
          <w:rFonts w:ascii="Calibri" w:hAnsi="Calibri" w:cs="Calibri"/>
          <w:bCs/>
          <w:i/>
        </w:rPr>
        <w:t xml:space="preserve">Data_____/_____/________     </w:t>
      </w:r>
    </w:p>
    <w:p w:rsidR="00DF23AC" w:rsidRPr="00A65511" w:rsidRDefault="00DF23AC" w:rsidP="00DF23AC">
      <w:pPr>
        <w:tabs>
          <w:tab w:val="left" w:pos="6120"/>
        </w:tabs>
        <w:contextualSpacing/>
        <w:jc w:val="both"/>
        <w:rPr>
          <w:rFonts w:ascii="Calibri" w:hAnsi="Calibri" w:cs="Calibri"/>
          <w:bCs/>
          <w:i/>
        </w:rPr>
      </w:pPr>
      <w:r w:rsidRPr="00A65511">
        <w:rPr>
          <w:rFonts w:ascii="Calibri" w:hAnsi="Calibri" w:cs="Calibri"/>
          <w:bCs/>
          <w:i/>
        </w:rPr>
        <w:t xml:space="preserve">                                           </w:t>
      </w:r>
    </w:p>
    <w:p w:rsidR="00DF23AC" w:rsidRPr="00A65511" w:rsidRDefault="00DF23AC" w:rsidP="00DF23AC">
      <w:pPr>
        <w:tabs>
          <w:tab w:val="left" w:pos="6120"/>
        </w:tabs>
        <w:contextualSpacing/>
        <w:jc w:val="both"/>
        <w:rPr>
          <w:rFonts w:ascii="Calibri" w:hAnsi="Calibri" w:cs="Calibri"/>
        </w:rPr>
      </w:pPr>
      <w:r w:rsidRPr="00A65511">
        <w:rPr>
          <w:rFonts w:ascii="Calibri" w:hAnsi="Calibri" w:cs="Calibri"/>
          <w:b/>
        </w:rPr>
        <w:t>Întocmit</w:t>
      </w:r>
      <w:r w:rsidRPr="00A65511">
        <w:rPr>
          <w:rFonts w:ascii="Calibri" w:hAnsi="Calibri" w:cs="Calibri"/>
        </w:rPr>
        <w:t>: Expert 1 Asociatia GAL Plaiuri Prahovene</w:t>
      </w:r>
    </w:p>
    <w:p w:rsidR="00DF23AC" w:rsidRPr="00A65511" w:rsidRDefault="00DF23AC" w:rsidP="00DF23AC">
      <w:pPr>
        <w:tabs>
          <w:tab w:val="left" w:pos="6120"/>
        </w:tabs>
        <w:contextualSpacing/>
        <w:jc w:val="both"/>
        <w:rPr>
          <w:rFonts w:ascii="Calibri" w:hAnsi="Calibri" w:cs="Calibri"/>
          <w:bCs/>
          <w:i/>
        </w:rPr>
      </w:pPr>
      <w:r w:rsidRPr="00A65511">
        <w:rPr>
          <w:rFonts w:ascii="Calibri" w:hAnsi="Calibri" w:cs="Calibri"/>
          <w:bCs/>
          <w:i/>
        </w:rPr>
        <w:t xml:space="preserve">Nume/Prenume ______________________         </w:t>
      </w:r>
    </w:p>
    <w:p w:rsidR="00DF23AC" w:rsidRPr="00A65511" w:rsidRDefault="00DF23AC" w:rsidP="00DF23AC">
      <w:pPr>
        <w:tabs>
          <w:tab w:val="left" w:pos="6120"/>
        </w:tabs>
        <w:contextualSpacing/>
        <w:jc w:val="both"/>
        <w:rPr>
          <w:rFonts w:ascii="Calibri" w:hAnsi="Calibri" w:cs="Calibri"/>
          <w:bCs/>
          <w:i/>
        </w:rPr>
      </w:pPr>
      <w:r w:rsidRPr="00A65511">
        <w:rPr>
          <w:rFonts w:ascii="Calibri" w:hAnsi="Calibri" w:cs="Calibri"/>
          <w:bCs/>
          <w:i/>
        </w:rPr>
        <w:t>Semnătura __________</w:t>
      </w:r>
    </w:p>
    <w:p w:rsidR="00DF23AC" w:rsidRPr="00A65511" w:rsidRDefault="00DF23AC" w:rsidP="00DF23AC">
      <w:pPr>
        <w:tabs>
          <w:tab w:val="left" w:pos="6120"/>
        </w:tabs>
        <w:contextualSpacing/>
        <w:jc w:val="both"/>
        <w:rPr>
          <w:rFonts w:ascii="Calibri" w:hAnsi="Calibri" w:cs="Calibri"/>
          <w:bCs/>
          <w:i/>
        </w:rPr>
      </w:pPr>
      <w:r w:rsidRPr="00A65511">
        <w:rPr>
          <w:rFonts w:ascii="Calibri" w:hAnsi="Calibri" w:cs="Calibri"/>
          <w:bCs/>
          <w:i/>
        </w:rPr>
        <w:t xml:space="preserve">Data_____/_____/________           </w:t>
      </w:r>
    </w:p>
    <w:p w:rsidR="00DF23AC" w:rsidRPr="00A65511" w:rsidRDefault="00DF23AC" w:rsidP="00DF23AC">
      <w:pPr>
        <w:rPr>
          <w:rFonts w:ascii="Calibri" w:hAnsi="Calibri" w:cs="Calibri"/>
          <w:lang w:val="ro-RO"/>
        </w:rPr>
      </w:pPr>
    </w:p>
    <w:p w:rsidR="00DF23AC" w:rsidRPr="00A65511" w:rsidRDefault="00DF23AC" w:rsidP="00DF23AC">
      <w:pPr>
        <w:rPr>
          <w:rFonts w:ascii="Calibri" w:hAnsi="Calibri" w:cs="Calibri"/>
          <w:lang w:val="ro-RO"/>
        </w:rPr>
      </w:pPr>
    </w:p>
    <w:p w:rsidR="00DF23AC" w:rsidRPr="00A65511" w:rsidRDefault="00DF23AC" w:rsidP="00DF23AC">
      <w:pPr>
        <w:rPr>
          <w:rFonts w:ascii="Calibri" w:hAnsi="Calibri" w:cs="Calibri"/>
          <w:lang w:val="ro-RO"/>
        </w:rPr>
      </w:pPr>
    </w:p>
    <w:p w:rsidR="00DF23AC" w:rsidRPr="00A65511" w:rsidRDefault="00DF23AC" w:rsidP="00DF23AC">
      <w:pPr>
        <w:shd w:val="clear" w:color="auto" w:fill="D9D9D9"/>
        <w:spacing w:before="120" w:after="120"/>
        <w:jc w:val="center"/>
        <w:rPr>
          <w:rFonts w:ascii="Calibri" w:hAnsi="Calibri" w:cs="Calibri"/>
          <w:b/>
        </w:rPr>
      </w:pPr>
      <w:r w:rsidRPr="00A65511">
        <w:rPr>
          <w:rFonts w:ascii="Calibri" w:hAnsi="Calibri" w:cs="Calibri"/>
          <w:b/>
        </w:rPr>
        <w:t>METODOLOGIE DE APLICAT PENTRU VERIFICAREA CONDIŢIILOR DE ELIGIBILITATE</w:t>
      </w:r>
    </w:p>
    <w:p w:rsidR="00DF23AC" w:rsidRPr="00A65511" w:rsidRDefault="00DF23AC" w:rsidP="00DF23AC">
      <w:pPr>
        <w:spacing w:before="120" w:after="120"/>
        <w:rPr>
          <w:rFonts w:ascii="Calibri" w:hAnsi="Calibri" w:cs="Calibri"/>
          <w:b/>
        </w:rPr>
      </w:pPr>
      <w:r w:rsidRPr="00A65511">
        <w:rPr>
          <w:rFonts w:ascii="Calibri" w:hAnsi="Calibri" w:cs="Calibri"/>
          <w:b/>
        </w:rPr>
        <w:t>A.Verificarea eligibilitatii solicitantului</w:t>
      </w:r>
    </w:p>
    <w:p w:rsidR="00DF23AC" w:rsidRPr="00A65511" w:rsidRDefault="00DF23AC" w:rsidP="00DF23AC">
      <w:pPr>
        <w:spacing w:before="120" w:after="120"/>
        <w:rPr>
          <w:rFonts w:ascii="Calibri" w:hAnsi="Calibri" w:cs="Calibri"/>
          <w:vanish/>
        </w:rPr>
      </w:pPr>
    </w:p>
    <w:tbl>
      <w:tblPr>
        <w:tblW w:w="49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163"/>
        <w:gridCol w:w="5883"/>
      </w:tblGrid>
      <w:tr w:rsidR="00DF23AC" w:rsidRPr="00A65511" w:rsidTr="00CD2882">
        <w:tc>
          <w:tcPr>
            <w:tcW w:w="2072" w:type="pct"/>
            <w:tcBorders>
              <w:top w:val="single" w:sz="4" w:space="0" w:color="auto"/>
              <w:left w:val="single" w:sz="4" w:space="0" w:color="auto"/>
              <w:bottom w:val="single" w:sz="4" w:space="0" w:color="auto"/>
              <w:right w:val="single" w:sz="4" w:space="0" w:color="auto"/>
            </w:tcBorders>
            <w:shd w:val="clear" w:color="auto" w:fill="D9D9D9"/>
          </w:tcPr>
          <w:p w:rsidR="00DF23AC" w:rsidRPr="00A65511" w:rsidRDefault="00DF23AC" w:rsidP="00CD2882">
            <w:pPr>
              <w:spacing w:before="120" w:after="120"/>
              <w:rPr>
                <w:rFonts w:ascii="Calibri" w:hAnsi="Calibri" w:cs="Calibri"/>
                <w:b/>
              </w:rPr>
            </w:pPr>
            <w:r w:rsidRPr="00A65511">
              <w:rPr>
                <w:rFonts w:ascii="Calibri" w:hAnsi="Calibri" w:cs="Calibri"/>
                <w:b/>
                <w:bCs/>
              </w:rPr>
              <w:t>DOCUMENTE   DE   PREZENTAT</w:t>
            </w:r>
          </w:p>
        </w:tc>
        <w:tc>
          <w:tcPr>
            <w:tcW w:w="2928" w:type="pct"/>
            <w:tcBorders>
              <w:top w:val="single" w:sz="4" w:space="0" w:color="auto"/>
              <w:left w:val="single" w:sz="4" w:space="0" w:color="auto"/>
              <w:bottom w:val="single" w:sz="4" w:space="0" w:color="auto"/>
              <w:right w:val="single" w:sz="4" w:space="0" w:color="auto"/>
            </w:tcBorders>
            <w:shd w:val="clear" w:color="auto" w:fill="D9D9D9"/>
          </w:tcPr>
          <w:p w:rsidR="00DF23AC" w:rsidRPr="00A65511" w:rsidRDefault="00DF23AC" w:rsidP="00CD2882">
            <w:pPr>
              <w:spacing w:before="120" w:after="120"/>
              <w:rPr>
                <w:rFonts w:ascii="Calibri" w:hAnsi="Calibri" w:cs="Calibri"/>
                <w:b/>
              </w:rPr>
            </w:pPr>
            <w:r w:rsidRPr="00A65511">
              <w:rPr>
                <w:rFonts w:ascii="Calibri" w:hAnsi="Calibri" w:cs="Calibri"/>
                <w:b/>
                <w:lang w:val="pt-BR"/>
              </w:rPr>
              <w:t>PUNCTE DE VERIFICAT IN DOCUMENTE</w:t>
            </w:r>
          </w:p>
        </w:tc>
      </w:tr>
      <w:tr w:rsidR="00DF23AC" w:rsidRPr="00A65511" w:rsidTr="00CD2882">
        <w:tc>
          <w:tcPr>
            <w:tcW w:w="2072" w:type="pct"/>
            <w:tcBorders>
              <w:top w:val="single" w:sz="4" w:space="0" w:color="auto"/>
              <w:left w:val="single" w:sz="4" w:space="0" w:color="auto"/>
              <w:bottom w:val="single" w:sz="4" w:space="0" w:color="auto"/>
              <w:right w:val="single" w:sz="4" w:space="0" w:color="auto"/>
            </w:tcBorders>
            <w:hideMark/>
          </w:tcPr>
          <w:p w:rsidR="00DF23AC" w:rsidRPr="00A65511" w:rsidRDefault="00DF23AC" w:rsidP="00CD2882">
            <w:pPr>
              <w:spacing w:before="120" w:after="120"/>
              <w:rPr>
                <w:rFonts w:ascii="Calibri" w:hAnsi="Calibri" w:cs="Calibri"/>
              </w:rPr>
            </w:pPr>
            <w:r w:rsidRPr="00A65511">
              <w:rPr>
                <w:rFonts w:ascii="Calibri" w:hAnsi="Calibri" w:cs="Calibri"/>
                <w:b/>
              </w:rPr>
              <w:t>1. Cererea de Finanţare se află în sistem</w:t>
            </w:r>
            <w:r w:rsidRPr="00A65511">
              <w:rPr>
                <w:rFonts w:ascii="Calibri" w:hAnsi="Calibri" w:cs="Calibri"/>
              </w:rPr>
              <w:t xml:space="preserve"> (solicitantul a mai depus aceeaşi proiect în cadrul altei măsuri din PNDR)</w:t>
            </w:r>
            <w:r w:rsidRPr="00A65511">
              <w:rPr>
                <w:rFonts w:ascii="Calibri" w:hAnsi="Calibri" w:cs="Calibri"/>
                <w:b/>
              </w:rPr>
              <w:t>?</w:t>
            </w:r>
          </w:p>
        </w:tc>
        <w:tc>
          <w:tcPr>
            <w:tcW w:w="2928" w:type="pct"/>
            <w:tcBorders>
              <w:top w:val="single" w:sz="4" w:space="0" w:color="auto"/>
              <w:left w:val="single" w:sz="4" w:space="0" w:color="auto"/>
              <w:bottom w:val="single" w:sz="4" w:space="0" w:color="auto"/>
              <w:right w:val="single" w:sz="4" w:space="0" w:color="auto"/>
            </w:tcBorders>
          </w:tcPr>
          <w:p w:rsidR="00DF23AC" w:rsidRPr="00A65511" w:rsidRDefault="00DF23AC" w:rsidP="00CD2882">
            <w:pPr>
              <w:spacing w:before="120" w:after="120"/>
              <w:ind w:left="257" w:hanging="180"/>
              <w:rPr>
                <w:rFonts w:ascii="Calibri" w:hAnsi="Calibri" w:cs="Calibri"/>
              </w:rPr>
            </w:pPr>
            <w:r w:rsidRPr="00A65511">
              <w:rPr>
                <w:rFonts w:ascii="Calibri" w:hAnsi="Calibri" w:cs="Calibri"/>
              </w:rPr>
              <w:t xml:space="preserve">Verificarea se face de către experții GAL prin transmiterea unei solicitări către OJFIR </w:t>
            </w:r>
            <w:r>
              <w:rPr>
                <w:rFonts w:ascii="Calibri" w:hAnsi="Calibri" w:cs="Calibri"/>
              </w:rPr>
              <w:t>Prahova</w:t>
            </w:r>
            <w:r w:rsidRPr="00A65511">
              <w:rPr>
                <w:rFonts w:ascii="Calibri" w:hAnsi="Calibri" w:cs="Calibri"/>
              </w:rPr>
              <w:t>, prin care solicită verificarea în Registru electonic al cererilor de finanțare, pe câmpul</w:t>
            </w:r>
            <w:r>
              <w:rPr>
                <w:rFonts w:ascii="Calibri" w:hAnsi="Calibri" w:cs="Calibri"/>
              </w:rPr>
              <w:t xml:space="preserve"> /denumire solicitant si /</w:t>
            </w:r>
            <w:proofErr w:type="gramStart"/>
            <w:r>
              <w:rPr>
                <w:rFonts w:ascii="Calibri" w:hAnsi="Calibri" w:cs="Calibri"/>
              </w:rPr>
              <w:t xml:space="preserve">sau </w:t>
            </w:r>
            <w:r w:rsidRPr="00A65511">
              <w:rPr>
                <w:rFonts w:ascii="Calibri" w:hAnsi="Calibri" w:cs="Calibri"/>
              </w:rPr>
              <w:t xml:space="preserve"> CUI</w:t>
            </w:r>
            <w:proofErr w:type="gramEnd"/>
            <w:r w:rsidRPr="00A65511">
              <w:rPr>
                <w:rFonts w:ascii="Calibri" w:hAnsi="Calibri" w:cs="Calibri"/>
              </w:rPr>
              <w:t xml:space="preserve">. </w:t>
            </w:r>
          </w:p>
          <w:p w:rsidR="00DF23AC" w:rsidRPr="00A65511" w:rsidRDefault="00DF23AC" w:rsidP="00CD2882">
            <w:pPr>
              <w:spacing w:before="120" w:after="120"/>
              <w:ind w:left="257" w:hanging="180"/>
              <w:rPr>
                <w:rFonts w:ascii="Calibri" w:hAnsi="Calibri" w:cs="Calibri"/>
              </w:rPr>
            </w:pPr>
            <w:r w:rsidRPr="00A65511">
              <w:rPr>
                <w:rFonts w:ascii="Calibri" w:hAnsi="Calibri" w:cs="Calibri"/>
              </w:rPr>
              <w:t>În funcție de răspunsul primit:</w:t>
            </w:r>
          </w:p>
          <w:p w:rsidR="00DF23AC" w:rsidRPr="00A65511" w:rsidRDefault="00DF23AC" w:rsidP="00CD2882">
            <w:pPr>
              <w:spacing w:before="120" w:after="120"/>
              <w:ind w:left="257" w:hanging="180"/>
              <w:rPr>
                <w:rFonts w:ascii="Calibri" w:hAnsi="Calibri" w:cs="Calibri"/>
              </w:rPr>
            </w:pPr>
            <w:r w:rsidRPr="00A65511">
              <w:rPr>
                <w:rFonts w:ascii="Calibri" w:hAnsi="Calibri" w:cs="Calibri"/>
              </w:rPr>
              <w:t xml:space="preserve">se va bifa „NU” - pentru cerere de finanțare care nu figurează cu statut completat în Registrul electronic </w:t>
            </w:r>
          </w:p>
          <w:p w:rsidR="00DF23AC" w:rsidRPr="00A65511" w:rsidRDefault="00DF23AC" w:rsidP="00CD2882">
            <w:pPr>
              <w:spacing w:before="120" w:after="120"/>
              <w:ind w:left="257" w:hanging="180"/>
              <w:rPr>
                <w:rFonts w:ascii="Calibri" w:hAnsi="Calibri" w:cs="Calibri"/>
              </w:rPr>
            </w:pPr>
            <w:proofErr w:type="gramStart"/>
            <w:r w:rsidRPr="00A65511">
              <w:rPr>
                <w:rFonts w:ascii="Calibri" w:hAnsi="Calibri" w:cs="Calibri"/>
              </w:rPr>
              <w:t>se</w:t>
            </w:r>
            <w:proofErr w:type="gramEnd"/>
            <w:r w:rsidRPr="00A65511">
              <w:rPr>
                <w:rFonts w:ascii="Calibri" w:hAnsi="Calibri" w:cs="Calibri"/>
              </w:rPr>
              <w:t xml:space="preserve"> va bifa „DA” – cererea a mai fost depusă, dacă solicitantul figurează cu cod CF/ status proiect. Dacă în registru același proiect este înregistrat în cadrul altei măsuri din PNDR, dar statutul este retras/ neconform/ neeligibil, acesta poate fi depus la GAL. Dacă solicitantul are mai mult de o cerere de finantare (mai există o cerere neretrasă), atunci cererea este respinsă de la verificare.</w:t>
            </w:r>
          </w:p>
          <w:p w:rsidR="00DF23AC" w:rsidRPr="00A65511" w:rsidRDefault="00DF23AC" w:rsidP="00CD2882">
            <w:pPr>
              <w:spacing w:before="120" w:after="120"/>
              <w:ind w:left="257" w:hanging="180"/>
              <w:rPr>
                <w:rFonts w:ascii="Calibri" w:hAnsi="Calibri" w:cs="Calibri"/>
              </w:rPr>
            </w:pPr>
            <w:r w:rsidRPr="00A65511">
              <w:rPr>
                <w:rFonts w:ascii="Calibri" w:hAnsi="Calibri" w:cs="Calibri"/>
              </w:rPr>
              <w:lastRenderedPageBreak/>
              <w:t>Statutul unei cereri de finanțare în Registrul electronic poate fi:</w:t>
            </w:r>
          </w:p>
          <w:p w:rsidR="00DF23AC" w:rsidRPr="00A65511" w:rsidRDefault="00DF23AC" w:rsidP="00CD2882">
            <w:pPr>
              <w:spacing w:before="120" w:after="120"/>
              <w:ind w:left="257" w:hanging="180"/>
              <w:rPr>
                <w:rFonts w:ascii="Calibri" w:hAnsi="Calibri" w:cs="Calibri"/>
              </w:rPr>
            </w:pPr>
            <w:r w:rsidRPr="00A65511">
              <w:rPr>
                <w:rFonts w:ascii="Calibri" w:hAnsi="Calibri" w:cs="Calibri"/>
              </w:rPr>
              <w:t>Rt = retrasă, solicitantul poate redepune cererea de finantare;</w:t>
            </w:r>
          </w:p>
          <w:p w:rsidR="00DF23AC" w:rsidRPr="00A65511" w:rsidRDefault="00DF23AC" w:rsidP="00CD2882">
            <w:pPr>
              <w:spacing w:before="120" w:after="120"/>
              <w:ind w:left="257" w:hanging="180"/>
              <w:rPr>
                <w:rFonts w:ascii="Calibri" w:hAnsi="Calibri" w:cs="Calibri"/>
              </w:rPr>
            </w:pPr>
            <w:r w:rsidRPr="00A65511">
              <w:rPr>
                <w:rFonts w:ascii="Calibri" w:hAnsi="Calibri" w:cs="Calibri"/>
              </w:rPr>
              <w:t>Ne = neeligibil, solicitantul poate redepune cererea de finantare;</w:t>
            </w:r>
          </w:p>
          <w:p w:rsidR="00DF23AC" w:rsidRPr="00A65511" w:rsidRDefault="00DF23AC" w:rsidP="00CD2882">
            <w:pPr>
              <w:spacing w:before="120" w:after="120"/>
              <w:ind w:left="257" w:hanging="180"/>
              <w:rPr>
                <w:rFonts w:ascii="Calibri" w:hAnsi="Calibri" w:cs="Calibri"/>
              </w:rPr>
            </w:pPr>
            <w:r w:rsidRPr="00A65511">
              <w:rPr>
                <w:rFonts w:ascii="Calibri" w:hAnsi="Calibri" w:cs="Calibri"/>
              </w:rPr>
              <w:t xml:space="preserve">Nc = neconforma , solicitantul  poate redepune cererea de finantare; </w:t>
            </w:r>
          </w:p>
          <w:p w:rsidR="00DF23AC" w:rsidRPr="00A65511" w:rsidRDefault="00DF23AC" w:rsidP="00CD2882">
            <w:pPr>
              <w:spacing w:before="120" w:after="120"/>
              <w:ind w:left="257" w:hanging="180"/>
              <w:rPr>
                <w:rFonts w:ascii="Calibri" w:hAnsi="Calibri" w:cs="Calibri"/>
              </w:rPr>
            </w:pPr>
            <w:r w:rsidRPr="00A65511">
              <w:rPr>
                <w:rFonts w:ascii="Calibri" w:hAnsi="Calibri" w:cs="Calibri"/>
              </w:rPr>
              <w:t>Dacă în Registrul electronic statutul nu este completat, atunci este o cerere de finanţare al cărei proces de evaluare nu este finalizat.</w:t>
            </w:r>
          </w:p>
        </w:tc>
      </w:tr>
      <w:tr w:rsidR="00DF23AC" w:rsidRPr="00A65511" w:rsidTr="00CD2882">
        <w:tc>
          <w:tcPr>
            <w:tcW w:w="2072" w:type="pct"/>
            <w:tcBorders>
              <w:top w:val="single" w:sz="4" w:space="0" w:color="auto"/>
              <w:left w:val="single" w:sz="4" w:space="0" w:color="auto"/>
              <w:bottom w:val="single" w:sz="4" w:space="0" w:color="auto"/>
              <w:right w:val="single" w:sz="4" w:space="0" w:color="auto"/>
            </w:tcBorders>
          </w:tcPr>
          <w:p w:rsidR="00DF23AC" w:rsidRPr="00A65511" w:rsidRDefault="00DF23AC" w:rsidP="00CD2882">
            <w:pPr>
              <w:spacing w:before="120" w:after="120"/>
              <w:rPr>
                <w:rFonts w:ascii="Calibri" w:hAnsi="Calibri" w:cs="Calibri"/>
              </w:rPr>
            </w:pPr>
            <w:r w:rsidRPr="00A65511">
              <w:rPr>
                <w:rFonts w:ascii="Calibri" w:hAnsi="Calibri" w:cs="Calibri"/>
                <w:b/>
              </w:rPr>
              <w:lastRenderedPageBreak/>
              <w:t>2.</w:t>
            </w:r>
            <w:r w:rsidRPr="00A65511">
              <w:rPr>
                <w:rFonts w:ascii="Calibri" w:hAnsi="Calibri" w:cs="Calibri"/>
              </w:rPr>
              <w:t xml:space="preserve"> Solicitantul este înregistrat în Registrul debitorilor AFIR atât pentru Programul SAPARD, cât și pentru FEADR?</w:t>
            </w:r>
          </w:p>
          <w:p w:rsidR="00DF23AC" w:rsidRPr="00A65511" w:rsidRDefault="00DF23AC" w:rsidP="00CD2882">
            <w:pPr>
              <w:spacing w:before="120" w:after="120"/>
              <w:rPr>
                <w:rFonts w:ascii="Calibri" w:hAnsi="Calibri" w:cs="Calibri"/>
              </w:rPr>
            </w:pPr>
          </w:p>
          <w:p w:rsidR="00DF23AC" w:rsidRPr="00A65511" w:rsidRDefault="00DF23AC" w:rsidP="00CD2882">
            <w:pPr>
              <w:spacing w:before="120" w:after="120"/>
              <w:rPr>
                <w:rFonts w:ascii="Calibri" w:hAnsi="Calibri" w:cs="Calibri"/>
                <w:shd w:val="clear" w:color="auto" w:fill="FFFF00"/>
              </w:rPr>
            </w:pPr>
            <w:r w:rsidRPr="00A65511">
              <w:rPr>
                <w:rFonts w:ascii="Calibri" w:hAnsi="Calibri" w:cs="Calibri"/>
              </w:rPr>
              <w:t>Documente verificate :</w:t>
            </w:r>
          </w:p>
          <w:p w:rsidR="00DF23AC" w:rsidRPr="00A65511" w:rsidRDefault="00DF23AC" w:rsidP="00CD2882">
            <w:pPr>
              <w:spacing w:before="120" w:after="120"/>
              <w:rPr>
                <w:rFonts w:ascii="Calibri" w:hAnsi="Calibri" w:cs="Calibri"/>
              </w:rPr>
            </w:pPr>
            <w:r w:rsidRPr="00A65511">
              <w:rPr>
                <w:rFonts w:ascii="Calibri" w:hAnsi="Calibri" w:cs="Calibri"/>
              </w:rPr>
              <w:t>Declaraţia pe propria răspundere a solicitantului din secțiunea F din cererea de finanțare.</w:t>
            </w:r>
          </w:p>
        </w:tc>
        <w:tc>
          <w:tcPr>
            <w:tcW w:w="2928" w:type="pct"/>
            <w:tcBorders>
              <w:top w:val="single" w:sz="4" w:space="0" w:color="auto"/>
              <w:left w:val="single" w:sz="4" w:space="0" w:color="auto"/>
              <w:bottom w:val="single" w:sz="4" w:space="0" w:color="auto"/>
              <w:right w:val="single" w:sz="4" w:space="0" w:color="auto"/>
            </w:tcBorders>
          </w:tcPr>
          <w:p w:rsidR="00DF23AC" w:rsidRPr="00A65511" w:rsidRDefault="00DF23AC" w:rsidP="00CD2882">
            <w:pPr>
              <w:spacing w:before="120" w:after="120"/>
              <w:rPr>
                <w:rFonts w:ascii="Calibri" w:hAnsi="Calibri" w:cs="Calibri"/>
              </w:rPr>
            </w:pPr>
            <w:r w:rsidRPr="00A65511">
              <w:rPr>
                <w:rFonts w:ascii="Calibri" w:hAnsi="Calibri" w:cs="Calibri"/>
              </w:rPr>
              <w:t xml:space="preserve">Expertul GAL solicită către OJFIR </w:t>
            </w:r>
            <w:r>
              <w:rPr>
                <w:rFonts w:ascii="Calibri" w:hAnsi="Calibri" w:cs="Calibri"/>
              </w:rPr>
              <w:t>Prahova</w:t>
            </w:r>
            <w:r w:rsidRPr="00A65511">
              <w:rPr>
                <w:rFonts w:ascii="Calibri" w:hAnsi="Calibri" w:cs="Calibri"/>
              </w:rPr>
              <w:t xml:space="preserve"> verificarea informației dacă solicitantul este înscris cu </w:t>
            </w:r>
            <w:proofErr w:type="gramStart"/>
            <w:r w:rsidRPr="00A65511">
              <w:rPr>
                <w:rFonts w:ascii="Calibri" w:hAnsi="Calibri" w:cs="Calibri"/>
              </w:rPr>
              <w:t>debite  în</w:t>
            </w:r>
            <w:proofErr w:type="gramEnd"/>
            <w:r w:rsidRPr="00A65511">
              <w:rPr>
                <w:rFonts w:ascii="Calibri" w:hAnsi="Calibri" w:cs="Calibri"/>
              </w:rPr>
              <w:t xml:space="preserve"> Registrul debitorilor pentru SAPARD şi FEADR, aflat pe link-ul </w:t>
            </w:r>
            <w:hyperlink r:id="rId10" w:history="1">
              <w:r w:rsidRPr="00A65511">
                <w:rPr>
                  <w:rStyle w:val="Hyperlink"/>
                  <w:rFonts w:ascii="Calibri" w:hAnsi="Calibri" w:cs="Calibri"/>
                </w:rPr>
                <w:t>\\alpaca\Debite</w:t>
              </w:r>
            </w:hyperlink>
            <w:r w:rsidRPr="00A65511">
              <w:rPr>
                <w:rStyle w:val="Hyperlink"/>
                <w:rFonts w:ascii="Calibri" w:hAnsi="Calibri" w:cs="Calibri"/>
              </w:rPr>
              <w:t xml:space="preserve">. </w:t>
            </w:r>
          </w:p>
          <w:p w:rsidR="00DF23AC" w:rsidRPr="00A65511" w:rsidRDefault="00DF23AC" w:rsidP="00CD2882">
            <w:pPr>
              <w:spacing w:before="120" w:after="120"/>
              <w:rPr>
                <w:rFonts w:ascii="Calibri" w:hAnsi="Calibri" w:cs="Calibri"/>
              </w:rPr>
            </w:pPr>
            <w:r w:rsidRPr="00A65511">
              <w:rPr>
                <w:rFonts w:ascii="Calibri" w:hAnsi="Calibri" w:cs="Calibri"/>
              </w:rPr>
              <w:t>În funcție de răspunsul primit:</w:t>
            </w:r>
          </w:p>
          <w:p w:rsidR="00DF23AC" w:rsidRPr="00A65511" w:rsidRDefault="00DF23AC" w:rsidP="00DF23AC">
            <w:pPr>
              <w:numPr>
                <w:ilvl w:val="0"/>
                <w:numId w:val="26"/>
              </w:numPr>
              <w:spacing w:before="120" w:after="120" w:line="240" w:lineRule="auto"/>
              <w:rPr>
                <w:rFonts w:ascii="Calibri" w:hAnsi="Calibri" w:cs="Calibri"/>
              </w:rPr>
            </w:pPr>
            <w:r w:rsidRPr="00A65511">
              <w:rPr>
                <w:rFonts w:ascii="Calibri" w:hAnsi="Calibri" w:cs="Calibri"/>
              </w:rPr>
              <w:t xml:space="preserve">Dacă solicitantul este înscris cu debite în Registrul debitorilor, expertul va </w:t>
            </w:r>
            <w:r w:rsidRPr="00A65511">
              <w:rPr>
                <w:rFonts w:ascii="Calibri" w:hAnsi="Calibri" w:cs="Calibri"/>
                <w:lang w:val="it-IT"/>
              </w:rPr>
              <w:t>bifa caseta “DA</w:t>
            </w:r>
          </w:p>
          <w:p w:rsidR="00DF23AC" w:rsidRPr="00A65511" w:rsidRDefault="00DF23AC" w:rsidP="00DF23AC">
            <w:pPr>
              <w:numPr>
                <w:ilvl w:val="0"/>
                <w:numId w:val="26"/>
              </w:numPr>
              <w:spacing w:before="120" w:after="120" w:line="240" w:lineRule="auto"/>
              <w:rPr>
                <w:rFonts w:ascii="Calibri" w:hAnsi="Calibri" w:cs="Calibri"/>
              </w:rPr>
            </w:pPr>
            <w:r w:rsidRPr="00A65511">
              <w:rPr>
                <w:rFonts w:ascii="Calibri" w:hAnsi="Calibri" w:cs="Calibri"/>
              </w:rPr>
              <w:t xml:space="preserve">În cazul în care solicitantul nu </w:t>
            </w:r>
            <w:proofErr w:type="gramStart"/>
            <w:r w:rsidRPr="00A65511">
              <w:rPr>
                <w:rFonts w:ascii="Calibri" w:hAnsi="Calibri" w:cs="Calibri"/>
              </w:rPr>
              <w:t>este</w:t>
            </w:r>
            <w:proofErr w:type="gramEnd"/>
            <w:r w:rsidRPr="00A65511">
              <w:rPr>
                <w:rFonts w:ascii="Calibri" w:hAnsi="Calibri" w:cs="Calibri"/>
              </w:rPr>
              <w:t xml:space="preserve"> înscris cu debite în Registrul debitorilor, expertul bifează NU.</w:t>
            </w:r>
          </w:p>
        </w:tc>
      </w:tr>
      <w:tr w:rsidR="00DF23AC" w:rsidRPr="00A65511" w:rsidTr="00CD2882">
        <w:tc>
          <w:tcPr>
            <w:tcW w:w="2072" w:type="pct"/>
            <w:tcBorders>
              <w:top w:val="single" w:sz="4" w:space="0" w:color="auto"/>
              <w:left w:val="single" w:sz="4" w:space="0" w:color="auto"/>
              <w:bottom w:val="single" w:sz="4" w:space="0" w:color="auto"/>
              <w:right w:val="single" w:sz="4" w:space="0" w:color="auto"/>
            </w:tcBorders>
            <w:hideMark/>
          </w:tcPr>
          <w:p w:rsidR="00DF23AC" w:rsidRPr="006267B0" w:rsidRDefault="00DF23AC" w:rsidP="00CD2882">
            <w:pPr>
              <w:spacing w:before="120" w:after="120"/>
              <w:rPr>
                <w:rFonts w:ascii="Calibri" w:hAnsi="Calibri" w:cs="Calibri"/>
                <w:highlight w:val="yellow"/>
              </w:rPr>
            </w:pPr>
          </w:p>
        </w:tc>
        <w:tc>
          <w:tcPr>
            <w:tcW w:w="2928" w:type="pct"/>
            <w:tcBorders>
              <w:top w:val="single" w:sz="4" w:space="0" w:color="auto"/>
              <w:left w:val="single" w:sz="4" w:space="0" w:color="auto"/>
              <w:bottom w:val="single" w:sz="4" w:space="0" w:color="auto"/>
              <w:right w:val="single" w:sz="4" w:space="0" w:color="auto"/>
            </w:tcBorders>
            <w:hideMark/>
          </w:tcPr>
          <w:p w:rsidR="00DF23AC" w:rsidRPr="006267B0" w:rsidRDefault="00DF23AC" w:rsidP="00CD2882">
            <w:pPr>
              <w:spacing w:before="120" w:after="120"/>
              <w:rPr>
                <w:rFonts w:ascii="Calibri" w:hAnsi="Calibri" w:cs="Calibri"/>
                <w:highlight w:val="yellow"/>
              </w:rPr>
            </w:pPr>
          </w:p>
        </w:tc>
      </w:tr>
      <w:tr w:rsidR="00DF23AC" w:rsidRPr="00A65511" w:rsidTr="00CD2882">
        <w:tc>
          <w:tcPr>
            <w:tcW w:w="2072" w:type="pct"/>
            <w:tcBorders>
              <w:top w:val="single" w:sz="4" w:space="0" w:color="auto"/>
              <w:left w:val="single" w:sz="4" w:space="0" w:color="auto"/>
              <w:bottom w:val="single" w:sz="4" w:space="0" w:color="auto"/>
              <w:right w:val="single" w:sz="4" w:space="0" w:color="auto"/>
            </w:tcBorders>
          </w:tcPr>
          <w:p w:rsidR="00DF23AC" w:rsidRPr="00A65511" w:rsidRDefault="00DF23AC" w:rsidP="00CD2882">
            <w:pPr>
              <w:spacing w:before="120" w:after="120"/>
              <w:rPr>
                <w:rFonts w:ascii="Calibri" w:hAnsi="Calibri" w:cs="Calibri"/>
                <w:spacing w:val="-4"/>
              </w:rPr>
            </w:pPr>
            <w:r>
              <w:rPr>
                <w:rFonts w:ascii="Calibri" w:hAnsi="Calibri" w:cs="Calibri"/>
                <w:b/>
              </w:rPr>
              <w:t>3</w:t>
            </w:r>
            <w:r w:rsidRPr="00A65511">
              <w:rPr>
                <w:rFonts w:ascii="Calibri" w:hAnsi="Calibri" w:cs="Calibri"/>
                <w:b/>
              </w:rPr>
              <w:t xml:space="preserve">. </w:t>
            </w:r>
            <w:r w:rsidRPr="00A65511">
              <w:rPr>
                <w:rFonts w:ascii="Calibri" w:hAnsi="Calibri" w:cs="Calibri"/>
                <w:spacing w:val="-4"/>
              </w:rPr>
              <w:t>Solicitantul şi-</w:t>
            </w:r>
            <w:proofErr w:type="gramStart"/>
            <w:r w:rsidRPr="00A65511">
              <w:rPr>
                <w:rFonts w:ascii="Calibri" w:hAnsi="Calibri" w:cs="Calibri"/>
                <w:spacing w:val="-4"/>
              </w:rPr>
              <w:t>a</w:t>
            </w:r>
            <w:proofErr w:type="gramEnd"/>
            <w:r w:rsidRPr="00A65511">
              <w:rPr>
                <w:rFonts w:ascii="Calibri" w:hAnsi="Calibri" w:cs="Calibri"/>
                <w:spacing w:val="-4"/>
              </w:rPr>
              <w:t xml:space="preserve"> însuşit în totalitate angajamentele asumate în Declaraţia pe proprie răspundere, secțiunea (F) aplicabile proiectului?</w:t>
            </w:r>
          </w:p>
          <w:p w:rsidR="00DF23AC" w:rsidRPr="00A65511" w:rsidRDefault="00DF23AC" w:rsidP="00CD2882">
            <w:pPr>
              <w:spacing w:before="120" w:after="120"/>
              <w:rPr>
                <w:rFonts w:ascii="Calibri" w:hAnsi="Calibri" w:cs="Calibri"/>
                <w:spacing w:val="-4"/>
              </w:rPr>
            </w:pPr>
          </w:p>
          <w:p w:rsidR="00DF23AC" w:rsidRPr="00A65511" w:rsidRDefault="00DF23AC" w:rsidP="00CD2882">
            <w:pPr>
              <w:spacing w:before="120" w:after="120"/>
              <w:rPr>
                <w:rFonts w:ascii="Calibri" w:hAnsi="Calibri" w:cs="Calibri"/>
              </w:rPr>
            </w:pPr>
            <w:r w:rsidRPr="00A65511">
              <w:rPr>
                <w:rFonts w:ascii="Calibri" w:hAnsi="Calibri" w:cs="Calibri"/>
              </w:rPr>
              <w:t>Documente verificate :</w:t>
            </w:r>
          </w:p>
          <w:p w:rsidR="00DF23AC" w:rsidRPr="00A65511" w:rsidRDefault="00DF23AC" w:rsidP="00CD2882">
            <w:pPr>
              <w:spacing w:before="120" w:after="120"/>
              <w:rPr>
                <w:rFonts w:ascii="Calibri" w:hAnsi="Calibri" w:cs="Calibri"/>
                <w:b/>
                <w:i/>
              </w:rPr>
            </w:pPr>
            <w:r w:rsidRPr="00A65511">
              <w:rPr>
                <w:rFonts w:ascii="Calibri" w:hAnsi="Calibri" w:cs="Calibri"/>
              </w:rPr>
              <w:t>Cerere de finanțare completată, semnată și, după caz, ștampilată de reprezentantul legal al solicitantului.</w:t>
            </w:r>
          </w:p>
        </w:tc>
        <w:tc>
          <w:tcPr>
            <w:tcW w:w="2928" w:type="pct"/>
            <w:tcBorders>
              <w:top w:val="single" w:sz="4" w:space="0" w:color="auto"/>
              <w:left w:val="single" w:sz="4" w:space="0" w:color="auto"/>
              <w:bottom w:val="single" w:sz="4" w:space="0" w:color="auto"/>
              <w:right w:val="single" w:sz="4" w:space="0" w:color="auto"/>
            </w:tcBorders>
            <w:hideMark/>
          </w:tcPr>
          <w:p w:rsidR="00DF23AC" w:rsidRPr="00A65511" w:rsidRDefault="00DF23AC" w:rsidP="00CD2882">
            <w:pPr>
              <w:spacing w:before="120" w:after="120"/>
              <w:rPr>
                <w:rFonts w:ascii="Calibri" w:hAnsi="Calibri" w:cs="Calibri"/>
              </w:rPr>
            </w:pPr>
            <w:r w:rsidRPr="00A65511">
              <w:rPr>
                <w:rFonts w:ascii="Calibri" w:hAnsi="Calibri" w:cs="Calibri"/>
              </w:rPr>
              <w:t xml:space="preserve">Expertul GAL verifică în Declaraţia pe proprie răspundere din secțiunea F din Cererea de finanțare dacă aceasta </w:t>
            </w:r>
            <w:proofErr w:type="gramStart"/>
            <w:r w:rsidRPr="00A65511">
              <w:rPr>
                <w:rFonts w:ascii="Calibri" w:hAnsi="Calibri" w:cs="Calibri"/>
              </w:rPr>
              <w:t>este  datată</w:t>
            </w:r>
            <w:proofErr w:type="gramEnd"/>
            <w:r w:rsidRPr="00A65511">
              <w:rPr>
                <w:rFonts w:ascii="Calibri" w:hAnsi="Calibri" w:cs="Calibri"/>
              </w:rPr>
              <w:t xml:space="preserve">, semnată și, după caz, ștampilată. </w:t>
            </w:r>
          </w:p>
          <w:p w:rsidR="00DF23AC" w:rsidRPr="00A65511" w:rsidRDefault="00DF23AC" w:rsidP="00CD2882">
            <w:pPr>
              <w:spacing w:before="120" w:after="120"/>
              <w:rPr>
                <w:rFonts w:ascii="Calibri" w:hAnsi="Calibri" w:cs="Calibri"/>
              </w:rPr>
            </w:pPr>
            <w:r w:rsidRPr="00A65511">
              <w:rPr>
                <w:rFonts w:ascii="Calibri" w:hAnsi="Calibri" w:cs="Calibri"/>
              </w:rPr>
              <w:t>Dacă declarația de la secțiunea F din cererea de finanțare nu este semnată și după caz ștampilată de către solicitant, expertul solicită acest lucru prin E3.4L şi doar în cazul în care solicitantul refuză să îşi asume angajamentele corespunzătoare proiectului, expertul bifează NU, motivează poziţia sa în liniile prevăzute în acest scop la rubrica „Observatii” şi cererea va fi declarată neeligibilă.</w:t>
            </w:r>
          </w:p>
          <w:p w:rsidR="00DF23AC" w:rsidRPr="00A65511" w:rsidRDefault="00DF23AC" w:rsidP="00CD2882">
            <w:pPr>
              <w:spacing w:before="120" w:after="120"/>
              <w:rPr>
                <w:rFonts w:ascii="Calibri" w:hAnsi="Calibri" w:cs="Calibri"/>
              </w:rPr>
            </w:pPr>
            <w:r w:rsidRPr="00A65511">
              <w:rPr>
                <w:rFonts w:ascii="Calibri" w:hAnsi="Calibri" w:cs="Calibri"/>
              </w:rPr>
              <w:t>În situația în care solicitantul și-</w:t>
            </w:r>
            <w:proofErr w:type="gramStart"/>
            <w:r w:rsidRPr="00A65511">
              <w:rPr>
                <w:rFonts w:ascii="Calibri" w:hAnsi="Calibri" w:cs="Calibri"/>
              </w:rPr>
              <w:t>a</w:t>
            </w:r>
            <w:proofErr w:type="gramEnd"/>
            <w:r w:rsidRPr="00A65511">
              <w:rPr>
                <w:rFonts w:ascii="Calibri" w:hAnsi="Calibri" w:cs="Calibri"/>
              </w:rPr>
              <w:t xml:space="preserve"> însușit declarația pe propria răspundere de la secțiunea F din cererea de finanțare și dacă, pe parcursul verificării proiectului, expertul constată că sunt respectate punctele însușite prin declarația menționată mai sus, atunci acesta bifează DA în casuța corespunzătoare, cererea fiind declarată eligibilă. </w:t>
            </w:r>
          </w:p>
          <w:p w:rsidR="00DF23AC" w:rsidRPr="00A65511" w:rsidRDefault="00DF23AC" w:rsidP="00CD2882">
            <w:pPr>
              <w:spacing w:before="120" w:after="120"/>
              <w:rPr>
                <w:rFonts w:ascii="Calibri" w:hAnsi="Calibri" w:cs="Calibri"/>
              </w:rPr>
            </w:pPr>
            <w:r w:rsidRPr="00A65511">
              <w:rPr>
                <w:rFonts w:ascii="Calibri" w:hAnsi="Calibri" w:cs="Calibri"/>
              </w:rPr>
              <w:t>De asemenea, în situația în care expertul constată pe parcursul verificării că nu sunt respectate punctele asumate de solicitant în declarația de la secțiunea F din CF atunci se bifează NU, iar cererea de finanțare este declarată neeligibilă.</w:t>
            </w:r>
          </w:p>
          <w:p w:rsidR="00DF23AC" w:rsidRPr="00A65511" w:rsidRDefault="00DF23AC" w:rsidP="00CD2882">
            <w:pPr>
              <w:spacing w:before="120" w:after="120"/>
              <w:rPr>
                <w:rFonts w:ascii="Calibri" w:hAnsi="Calibri" w:cs="Calibri"/>
              </w:rPr>
            </w:pPr>
            <w:r w:rsidRPr="00A65511">
              <w:rPr>
                <w:rFonts w:ascii="Calibri" w:hAnsi="Calibri" w:cs="Calibri"/>
              </w:rPr>
              <w:t xml:space="preserve">Dacă expertul constată bifarea eronată de către solicitant a unor căsuțe în baza documentelor depuse (aferente punctelor privind îregistrarea ca plătitor/ neplătitor de TVA, înregistrarea în Registrul debitorilor AFIR), solicită beneficiarului modificarea acestora prin E3.4L; în urma răspunsului pozitiv al acestuia, </w:t>
            </w:r>
            <w:r w:rsidRPr="00A65511">
              <w:rPr>
                <w:rFonts w:ascii="Calibri" w:hAnsi="Calibri" w:cs="Calibri"/>
              </w:rPr>
              <w:lastRenderedPageBreak/>
              <w:t>expertul bifează casuță DA; în caz contrar, expertul bifează NU.</w:t>
            </w:r>
          </w:p>
        </w:tc>
      </w:tr>
      <w:tr w:rsidR="00DF23AC" w:rsidRPr="00A65511" w:rsidTr="00CD2882">
        <w:tc>
          <w:tcPr>
            <w:tcW w:w="2072" w:type="pct"/>
            <w:tcBorders>
              <w:top w:val="single" w:sz="4" w:space="0" w:color="auto"/>
              <w:left w:val="single" w:sz="4" w:space="0" w:color="auto"/>
              <w:bottom w:val="single" w:sz="4" w:space="0" w:color="auto"/>
              <w:right w:val="single" w:sz="4" w:space="0" w:color="auto"/>
            </w:tcBorders>
          </w:tcPr>
          <w:p w:rsidR="00DF23AC" w:rsidRPr="00A65511" w:rsidRDefault="00DF23AC" w:rsidP="00CD2882">
            <w:pPr>
              <w:spacing w:before="120" w:after="120"/>
              <w:rPr>
                <w:rFonts w:ascii="Calibri" w:hAnsi="Calibri" w:cs="Calibri"/>
              </w:rPr>
            </w:pPr>
            <w:r>
              <w:rPr>
                <w:rFonts w:ascii="Calibri" w:hAnsi="Calibri" w:cs="Calibri"/>
                <w:b/>
              </w:rPr>
              <w:lastRenderedPageBreak/>
              <w:t>4</w:t>
            </w:r>
            <w:r w:rsidRPr="00A65511">
              <w:rPr>
                <w:rFonts w:ascii="Calibri" w:hAnsi="Calibri" w:cs="Calibri"/>
                <w:b/>
              </w:rPr>
              <w:t xml:space="preserve"> Solicitantul trebuie să aibe sediul social/punct de lucru în teritoriul GAL</w:t>
            </w:r>
          </w:p>
        </w:tc>
        <w:tc>
          <w:tcPr>
            <w:tcW w:w="2928" w:type="pct"/>
            <w:tcBorders>
              <w:top w:val="single" w:sz="4" w:space="0" w:color="auto"/>
              <w:left w:val="single" w:sz="4" w:space="0" w:color="auto"/>
              <w:bottom w:val="single" w:sz="4" w:space="0" w:color="auto"/>
              <w:right w:val="single" w:sz="4" w:space="0" w:color="auto"/>
            </w:tcBorders>
          </w:tcPr>
          <w:p w:rsidR="00DF23AC" w:rsidRPr="00A65511" w:rsidRDefault="00DF23AC" w:rsidP="00CD2882">
            <w:pPr>
              <w:spacing w:before="120" w:after="120"/>
              <w:jc w:val="both"/>
              <w:rPr>
                <w:rFonts w:ascii="Calibri" w:hAnsi="Calibri" w:cs="Calibri"/>
                <w:lang w:val="it-IT"/>
              </w:rPr>
            </w:pPr>
            <w:r w:rsidRPr="00A65511">
              <w:rPr>
                <w:rFonts w:ascii="Calibri" w:hAnsi="Calibri" w:cs="Calibri"/>
                <w:lang w:val="it-IT"/>
              </w:rPr>
              <w:t xml:space="preserve">Expertul GAL verifică </w:t>
            </w:r>
            <w:r>
              <w:rPr>
                <w:rFonts w:ascii="Calibri" w:hAnsi="Calibri" w:cs="Calibri"/>
                <w:lang w:val="it-IT"/>
              </w:rPr>
              <w:t xml:space="preserve">ACORDUL DE PARTENERRIAT , </w:t>
            </w:r>
            <w:r w:rsidRPr="00A65511">
              <w:rPr>
                <w:rFonts w:ascii="Calibri" w:hAnsi="Calibri" w:cs="Calibri"/>
                <w:lang w:val="it-IT"/>
              </w:rPr>
              <w:t xml:space="preserve"> Cererea de finanțare, Studiul de fezabilitate si</w:t>
            </w:r>
            <w:r>
              <w:rPr>
                <w:rFonts w:ascii="Calibri" w:hAnsi="Calibri" w:cs="Calibri"/>
                <w:lang w:val="it-IT"/>
              </w:rPr>
              <w:t xml:space="preserve">/sau </w:t>
            </w:r>
            <w:r w:rsidRPr="00A65511">
              <w:rPr>
                <w:rFonts w:ascii="Calibri" w:hAnsi="Calibri" w:cs="Calibri"/>
                <w:lang w:val="it-IT"/>
              </w:rPr>
              <w:t xml:space="preserve"> </w:t>
            </w:r>
            <w:r w:rsidRPr="00A65511">
              <w:rPr>
                <w:rFonts w:ascii="Calibri" w:hAnsi="Calibri" w:cs="Calibri"/>
              </w:rPr>
              <w:t>Certificatul constatator emis de Oficiul Registrului Comerţului existența sediului social/punctului de lucru în teritoriul GAL, precum și concordanța între documentele prezentate.</w:t>
            </w:r>
          </w:p>
        </w:tc>
      </w:tr>
      <w:tr w:rsidR="00DF23AC" w:rsidRPr="00A65511" w:rsidTr="00CD2882">
        <w:tc>
          <w:tcPr>
            <w:tcW w:w="2072" w:type="pct"/>
            <w:tcBorders>
              <w:top w:val="single" w:sz="4" w:space="0" w:color="auto"/>
              <w:left w:val="single" w:sz="4" w:space="0" w:color="auto"/>
              <w:bottom w:val="single" w:sz="4" w:space="0" w:color="auto"/>
              <w:right w:val="single" w:sz="4" w:space="0" w:color="auto"/>
            </w:tcBorders>
            <w:shd w:val="clear" w:color="auto" w:fill="auto"/>
          </w:tcPr>
          <w:p w:rsidR="00DF23AC" w:rsidRPr="00A65511" w:rsidRDefault="00DF23AC" w:rsidP="00CD2882">
            <w:pPr>
              <w:spacing w:before="120" w:after="120"/>
              <w:rPr>
                <w:rFonts w:ascii="Calibri" w:hAnsi="Calibri" w:cs="Calibri"/>
              </w:rPr>
            </w:pPr>
            <w:r>
              <w:rPr>
                <w:rFonts w:ascii="Calibri" w:hAnsi="Calibri" w:cs="Calibri"/>
                <w:b/>
              </w:rPr>
              <w:t>5</w:t>
            </w:r>
            <w:r w:rsidRPr="00A65511">
              <w:rPr>
                <w:rFonts w:ascii="Calibri" w:hAnsi="Calibri" w:cs="Calibri"/>
                <w:b/>
              </w:rPr>
              <w:t xml:space="preserve"> Solicitantul nu trebuie să fie în dificultate, în conformitate cu legislația în vigoare</w:t>
            </w:r>
          </w:p>
          <w:p w:rsidR="00DF23AC" w:rsidRPr="00A65511" w:rsidRDefault="00DF23AC" w:rsidP="00CD2882">
            <w:pPr>
              <w:spacing w:before="120" w:after="120"/>
              <w:rPr>
                <w:rFonts w:ascii="Calibri" w:hAnsi="Calibri" w:cs="Calibri"/>
              </w:rPr>
            </w:pPr>
          </w:p>
        </w:tc>
        <w:tc>
          <w:tcPr>
            <w:tcW w:w="2928" w:type="pct"/>
            <w:tcBorders>
              <w:top w:val="single" w:sz="4" w:space="0" w:color="auto"/>
              <w:left w:val="single" w:sz="4" w:space="0" w:color="auto"/>
              <w:bottom w:val="single" w:sz="4" w:space="0" w:color="auto"/>
              <w:right w:val="single" w:sz="4" w:space="0" w:color="auto"/>
            </w:tcBorders>
            <w:shd w:val="clear" w:color="auto" w:fill="auto"/>
          </w:tcPr>
          <w:p w:rsidR="00DF23AC" w:rsidRPr="007D3293" w:rsidRDefault="00DF23AC" w:rsidP="00CD2882">
            <w:pPr>
              <w:spacing w:before="120" w:after="120"/>
              <w:rPr>
                <w:rFonts w:ascii="Calibri" w:hAnsi="Calibri" w:cs="Calibri"/>
                <w:b/>
              </w:rPr>
            </w:pPr>
            <w:r w:rsidRPr="00A65511">
              <w:rPr>
                <w:rFonts w:ascii="Calibri" w:hAnsi="Calibri" w:cs="Calibri"/>
                <w:b/>
              </w:rPr>
              <w:t>Expertul GAL verifică</w:t>
            </w:r>
            <w:r w:rsidRPr="00A65511">
              <w:rPr>
                <w:rFonts w:ascii="Calibri" w:hAnsi="Calibri" w:cs="Calibri"/>
              </w:rPr>
              <w:t xml:space="preserve"> </w:t>
            </w:r>
            <w:r w:rsidRPr="00A65511">
              <w:rPr>
                <w:rFonts w:ascii="Calibri" w:hAnsi="Calibri" w:cs="Calibri"/>
                <w:b/>
              </w:rPr>
              <w:t>Declaraţia cu privire la neîncadrarea în categoria firme în dificultate</w:t>
            </w:r>
            <w:r>
              <w:rPr>
                <w:rFonts w:ascii="Calibri" w:hAnsi="Calibri" w:cs="Calibri"/>
                <w:b/>
              </w:rPr>
              <w:t>.</w:t>
            </w:r>
          </w:p>
        </w:tc>
      </w:tr>
    </w:tbl>
    <w:p w:rsidR="00DF23AC" w:rsidRPr="00A65511" w:rsidRDefault="00DF23AC" w:rsidP="00DF23AC">
      <w:pPr>
        <w:spacing w:before="120" w:after="120"/>
        <w:rPr>
          <w:rFonts w:ascii="Calibri" w:hAnsi="Calibri" w:cs="Calibri"/>
          <w:b/>
          <w:u w:val="single"/>
        </w:rPr>
      </w:pPr>
    </w:p>
    <w:p w:rsidR="00DF23AC" w:rsidRDefault="00DF23AC" w:rsidP="00DF23AC">
      <w:pPr>
        <w:spacing w:before="120" w:after="120"/>
        <w:rPr>
          <w:rFonts w:ascii="Calibri" w:hAnsi="Calibri" w:cs="Calibri"/>
          <w:b/>
          <w:u w:val="single"/>
        </w:rPr>
      </w:pPr>
    </w:p>
    <w:p w:rsidR="00DF23AC" w:rsidRDefault="00DF23AC" w:rsidP="00DF23AC">
      <w:pPr>
        <w:spacing w:before="120" w:after="120"/>
        <w:rPr>
          <w:rFonts w:ascii="Calibri" w:hAnsi="Calibri" w:cs="Calibri"/>
          <w:b/>
          <w:u w:val="single"/>
        </w:rPr>
      </w:pPr>
    </w:p>
    <w:p w:rsidR="00DF23AC" w:rsidRDefault="00DF23AC" w:rsidP="00DF23AC">
      <w:pPr>
        <w:spacing w:before="120" w:after="120"/>
        <w:rPr>
          <w:rFonts w:ascii="Calibri" w:hAnsi="Calibri" w:cs="Calibri"/>
          <w:b/>
          <w:u w:val="single"/>
        </w:rPr>
      </w:pPr>
    </w:p>
    <w:p w:rsidR="00DF23AC" w:rsidRDefault="00DF23AC" w:rsidP="00DF23AC">
      <w:pPr>
        <w:spacing w:before="120" w:after="120"/>
        <w:rPr>
          <w:rFonts w:ascii="Calibri" w:hAnsi="Calibri" w:cs="Calibri"/>
          <w:b/>
          <w:u w:val="single"/>
        </w:rPr>
      </w:pPr>
    </w:p>
    <w:p w:rsidR="00DF23AC" w:rsidRPr="00E660A6" w:rsidRDefault="00DF23AC" w:rsidP="00DF23AC">
      <w:pPr>
        <w:shd w:val="clear" w:color="auto" w:fill="DBE5F1"/>
        <w:autoSpaceDE w:val="0"/>
        <w:autoSpaceDN w:val="0"/>
        <w:adjustRightInd w:val="0"/>
        <w:jc w:val="both"/>
        <w:rPr>
          <w:rFonts w:ascii="Trebuchet MS" w:hAnsi="Trebuchet MS"/>
          <w:b/>
          <w:bCs/>
        </w:rPr>
      </w:pPr>
      <w:r w:rsidRPr="00E660A6">
        <w:rPr>
          <w:rFonts w:ascii="Trebuchet MS" w:hAnsi="Trebuchet MS"/>
          <w:b/>
        </w:rPr>
        <w:t xml:space="preserve">EG1: </w:t>
      </w:r>
      <w:r w:rsidRPr="00E660A6">
        <w:rPr>
          <w:rFonts w:ascii="Trebuchet MS" w:hAnsi="Trebuchet MS"/>
          <w:b/>
          <w:bCs/>
        </w:rPr>
        <w:t xml:space="preserve">Solicitantul trebuie </w:t>
      </w:r>
      <w:proofErr w:type="gramStart"/>
      <w:r w:rsidRPr="00E660A6">
        <w:rPr>
          <w:rFonts w:ascii="Trebuchet MS" w:hAnsi="Trebuchet MS"/>
          <w:b/>
          <w:bCs/>
        </w:rPr>
        <w:t>să</w:t>
      </w:r>
      <w:proofErr w:type="gramEnd"/>
      <w:r w:rsidRPr="00E660A6">
        <w:rPr>
          <w:rFonts w:ascii="Trebuchet MS" w:hAnsi="Trebuchet MS"/>
          <w:b/>
          <w:bCs/>
        </w:rPr>
        <w:t xml:space="preserve"> se încadreze în categoria beneficiarilor eligibili;</w:t>
      </w:r>
    </w:p>
    <w:p w:rsidR="00DF23AC" w:rsidRPr="00E660A6" w:rsidRDefault="00DF23AC" w:rsidP="00DF23AC">
      <w:pPr>
        <w:autoSpaceDE w:val="0"/>
        <w:autoSpaceDN w:val="0"/>
        <w:adjustRightInd w:val="0"/>
        <w:ind w:firstLine="567"/>
        <w:jc w:val="both"/>
        <w:rPr>
          <w:rFonts w:ascii="Trebuchet MS" w:hAnsi="Trebuchet MS"/>
        </w:rPr>
      </w:pPr>
    </w:p>
    <w:p w:rsidR="00DF23AC" w:rsidRPr="00531EDF" w:rsidRDefault="00DF23AC" w:rsidP="00DF23AC">
      <w:pPr>
        <w:numPr>
          <w:ilvl w:val="0"/>
          <w:numId w:val="33"/>
        </w:numPr>
        <w:autoSpaceDE w:val="0"/>
        <w:autoSpaceDN w:val="0"/>
        <w:adjustRightInd w:val="0"/>
        <w:spacing w:after="0" w:line="240" w:lineRule="auto"/>
        <w:jc w:val="both"/>
        <w:rPr>
          <w:rFonts w:ascii="Trebuchet MS" w:hAnsi="Trebuchet MS"/>
        </w:rPr>
      </w:pPr>
      <w:r w:rsidRPr="00E660A6">
        <w:rPr>
          <w:rFonts w:ascii="Trebuchet MS" w:hAnsi="Trebuchet MS"/>
        </w:rPr>
        <w:t xml:space="preserve">Îndeplinirea acestui criteriu se va demonstra în baza documentelor de </w:t>
      </w:r>
      <w:proofErr w:type="gramStart"/>
      <w:r w:rsidRPr="00E660A6">
        <w:rPr>
          <w:rFonts w:ascii="Trebuchet MS" w:hAnsi="Trebuchet MS"/>
        </w:rPr>
        <w:t>înfiinţare</w:t>
      </w:r>
      <w:r>
        <w:rPr>
          <w:rFonts w:ascii="Trebuchet MS" w:hAnsi="Trebuchet MS"/>
        </w:rPr>
        <w:t xml:space="preserve">  si</w:t>
      </w:r>
      <w:proofErr w:type="gramEnd"/>
      <w:r>
        <w:rPr>
          <w:rFonts w:ascii="Trebuchet MS" w:hAnsi="Trebuchet MS"/>
        </w:rPr>
        <w:t xml:space="preserve"> /sau a ACORDULUI DE PARTENERIAT </w:t>
      </w:r>
      <w:r w:rsidRPr="00E660A6">
        <w:rPr>
          <w:rFonts w:ascii="Trebuchet MS" w:hAnsi="Trebuchet MS"/>
        </w:rPr>
        <w:t xml:space="preserve"> a solicitantului </w:t>
      </w:r>
      <w:r>
        <w:rPr>
          <w:rFonts w:ascii="Trebuchet MS" w:hAnsi="Trebuchet MS"/>
        </w:rPr>
        <w:t xml:space="preserve">, dupa caz a </w:t>
      </w:r>
      <w:r w:rsidRPr="00E660A6">
        <w:rPr>
          <w:rFonts w:ascii="Trebuchet MS" w:hAnsi="Trebuchet MS"/>
        </w:rPr>
        <w:t xml:space="preserve"> verificărilor în ONRC, a certificatelor care să ateste lipsa datoriilor restante fiscale şi sociale prezentate la semnarea contractului, a însuşirii obligațiilor și angajamentelor menționate în </w:t>
      </w:r>
      <w:r w:rsidRPr="00E660A6">
        <w:rPr>
          <w:rFonts w:ascii="Trebuchet MS" w:hAnsi="Trebuchet MS"/>
          <w:b/>
        </w:rPr>
        <w:t>Declaraţia F</w:t>
      </w:r>
      <w:r w:rsidRPr="00E660A6">
        <w:rPr>
          <w:rFonts w:ascii="Trebuchet MS" w:hAnsi="Trebuchet MS"/>
        </w:rPr>
        <w:t xml:space="preserve"> şi în urma verificării experţilor GAL/</w:t>
      </w:r>
      <w:r>
        <w:rPr>
          <w:rFonts w:ascii="Trebuchet MS" w:hAnsi="Trebuchet MS"/>
        </w:rPr>
        <w:t xml:space="preserve"> că sunt îndeplinite </w:t>
      </w:r>
      <w:r w:rsidRPr="00E660A6">
        <w:rPr>
          <w:rFonts w:ascii="Trebuchet MS" w:hAnsi="Trebuchet MS"/>
        </w:rPr>
        <w:t xml:space="preserve"> condiţii de depunere</w:t>
      </w:r>
      <w:r>
        <w:rPr>
          <w:rFonts w:ascii="Trebuchet MS" w:hAnsi="Trebuchet MS"/>
        </w:rPr>
        <w:t>.</w:t>
      </w:r>
    </w:p>
    <w:p w:rsidR="00DF23AC" w:rsidRPr="00531EDF" w:rsidRDefault="00DF23AC" w:rsidP="00DF23AC">
      <w:pPr>
        <w:spacing w:before="120" w:after="120"/>
        <w:ind w:left="57"/>
        <w:jc w:val="both"/>
        <w:rPr>
          <w:rFonts w:ascii="Calibri" w:hAnsi="Calibri" w:cs="Calibri"/>
          <w:lang w:val="it-IT"/>
        </w:rPr>
      </w:pPr>
      <w:r w:rsidRPr="00A65511">
        <w:rPr>
          <w:rFonts w:ascii="Calibri" w:hAnsi="Calibri" w:cs="Calibri"/>
          <w:lang w:val="it-IT"/>
        </w:rPr>
        <w:t>Dacă</w:t>
      </w:r>
      <w:r>
        <w:rPr>
          <w:rFonts w:ascii="Calibri" w:hAnsi="Calibri" w:cs="Calibri"/>
          <w:lang w:val="it-IT"/>
        </w:rPr>
        <w:t xml:space="preserve"> solicitantul nu a atasat a documente privind indeplinirea </w:t>
      </w:r>
      <w:r w:rsidRPr="00E660A6">
        <w:rPr>
          <w:rFonts w:ascii="Trebuchet MS" w:hAnsi="Trebuchet MS"/>
          <w:b/>
        </w:rPr>
        <w:t>EG1</w:t>
      </w:r>
      <w:r w:rsidRPr="00A65511">
        <w:rPr>
          <w:rFonts w:ascii="Calibri" w:hAnsi="Calibri" w:cs="Calibri"/>
          <w:lang w:val="it-IT"/>
        </w:rPr>
        <w:t xml:space="preserve"> </w:t>
      </w:r>
      <w:r>
        <w:rPr>
          <w:rFonts w:ascii="Calibri" w:hAnsi="Calibri" w:cs="Calibri"/>
          <w:lang w:val="it-IT"/>
        </w:rPr>
        <w:t xml:space="preserve">sau continutul acestora nu este edificator pentru indeplinirea conditiei de eligibilitate , expertul </w:t>
      </w:r>
      <w:r w:rsidRPr="00A65511">
        <w:rPr>
          <w:rFonts w:ascii="Calibri" w:hAnsi="Calibri" w:cs="Calibri"/>
          <w:lang w:val="it-IT"/>
        </w:rPr>
        <w:t xml:space="preserve"> va solicita prin informatii</w:t>
      </w:r>
      <w:r>
        <w:rPr>
          <w:rFonts w:ascii="Calibri" w:hAnsi="Calibri" w:cs="Calibri"/>
          <w:lang w:val="it-IT"/>
        </w:rPr>
        <w:t xml:space="preserve"> </w:t>
      </w:r>
      <w:r w:rsidRPr="00A65511">
        <w:rPr>
          <w:rFonts w:ascii="Calibri" w:hAnsi="Calibri" w:cs="Calibri"/>
          <w:lang w:val="it-IT"/>
        </w:rPr>
        <w:t>suplimentare</w:t>
      </w:r>
      <w:r>
        <w:rPr>
          <w:rFonts w:ascii="Calibri" w:hAnsi="Calibri" w:cs="Calibri"/>
          <w:lang w:val="it-IT"/>
        </w:rPr>
        <w:t xml:space="preserve"> prin formularul E34 L </w:t>
      </w:r>
      <w:r w:rsidRPr="00A65511">
        <w:rPr>
          <w:rFonts w:ascii="Calibri" w:hAnsi="Calibri" w:cs="Calibri"/>
          <w:lang w:val="it-IT"/>
        </w:rPr>
        <w:t xml:space="preserve">. </w:t>
      </w:r>
    </w:p>
    <w:p w:rsidR="00DF23AC" w:rsidRPr="00A65511" w:rsidRDefault="00DF23AC" w:rsidP="00DF23AC">
      <w:pPr>
        <w:spacing w:before="120" w:after="120"/>
        <w:jc w:val="both"/>
        <w:rPr>
          <w:rFonts w:ascii="Calibri" w:hAnsi="Calibri" w:cs="Calibri"/>
          <w:lang w:val="it-IT"/>
        </w:rPr>
      </w:pPr>
      <w:r w:rsidRPr="00A65511">
        <w:rPr>
          <w:rFonts w:ascii="Calibri" w:hAnsi="Calibri" w:cs="Calibri"/>
          <w:lang w:val="it-IT"/>
        </w:rPr>
        <w:t>Dacă în urma verificării</w:t>
      </w:r>
      <w:r>
        <w:rPr>
          <w:rFonts w:ascii="Calibri" w:hAnsi="Calibri" w:cs="Calibri"/>
          <w:lang w:val="it-IT"/>
        </w:rPr>
        <w:t xml:space="preserve">lor </w:t>
      </w:r>
      <w:r w:rsidRPr="00A65511">
        <w:rPr>
          <w:rFonts w:ascii="Calibri" w:hAnsi="Calibri" w:cs="Calibri"/>
          <w:lang w:val="it-IT"/>
        </w:rPr>
        <w:t xml:space="preserve"> efectuate expertul constată că </w:t>
      </w:r>
      <w:r>
        <w:rPr>
          <w:rFonts w:ascii="Calibri" w:hAnsi="Calibri" w:cs="Calibri"/>
          <w:lang w:val="it-IT"/>
        </w:rPr>
        <w:t xml:space="preserve">indeplinirea conditiei de eligibilitate </w:t>
      </w:r>
      <w:r w:rsidRPr="00A65511">
        <w:rPr>
          <w:rFonts w:ascii="Calibri" w:hAnsi="Calibri" w:cs="Calibri"/>
          <w:lang w:val="it-IT"/>
        </w:rPr>
        <w:t xml:space="preserve">conform Fișei măsurii din SDL GAL </w:t>
      </w:r>
      <w:r w:rsidRPr="00A65511">
        <w:rPr>
          <w:rFonts w:ascii="Calibri" w:hAnsi="Calibri" w:cs="Calibri"/>
        </w:rPr>
        <w:t>PLAIURI PRAHOVENE</w:t>
      </w:r>
      <w:r w:rsidRPr="00A65511">
        <w:rPr>
          <w:rFonts w:ascii="Calibri" w:hAnsi="Calibri" w:cs="Calibri"/>
          <w:lang w:val="it-IT"/>
        </w:rPr>
        <w:t>, bifează căsuţa corespunzatoare categoriei reprezentată de solicitant şi caseta “DA” pentru verificare. În caz contrar se va bifa “NU”, criteriul  fiind declarat neîndeplinit</w:t>
      </w:r>
      <w:r>
        <w:rPr>
          <w:rFonts w:ascii="Calibri" w:hAnsi="Calibri" w:cs="Calibri"/>
          <w:lang w:val="it-IT"/>
        </w:rPr>
        <w:t>.</w:t>
      </w:r>
      <w:r w:rsidRPr="00A65511">
        <w:rPr>
          <w:rFonts w:ascii="Calibri" w:hAnsi="Calibri" w:cs="Calibri"/>
          <w:lang w:val="it-IT"/>
        </w:rPr>
        <w:t xml:space="preserve">  </w:t>
      </w:r>
    </w:p>
    <w:p w:rsidR="00DF23AC" w:rsidRDefault="00DF23AC" w:rsidP="00DF23AC">
      <w:pPr>
        <w:autoSpaceDE w:val="0"/>
        <w:autoSpaceDN w:val="0"/>
        <w:adjustRightInd w:val="0"/>
        <w:jc w:val="both"/>
        <w:rPr>
          <w:rFonts w:ascii="Trebuchet MS" w:hAnsi="Trebuchet MS"/>
          <w:b/>
        </w:rPr>
      </w:pPr>
    </w:p>
    <w:p w:rsidR="00DF23AC" w:rsidRPr="00E660A6" w:rsidRDefault="00DF23AC" w:rsidP="00DF23AC">
      <w:pPr>
        <w:autoSpaceDE w:val="0"/>
        <w:autoSpaceDN w:val="0"/>
        <w:adjustRightInd w:val="0"/>
        <w:jc w:val="both"/>
        <w:rPr>
          <w:rFonts w:ascii="Trebuchet MS" w:hAnsi="Trebuchet MS"/>
          <w:b/>
        </w:rPr>
      </w:pPr>
    </w:p>
    <w:p w:rsidR="00DF23AC" w:rsidRPr="00E660A6" w:rsidRDefault="00DF23AC" w:rsidP="00DF23AC">
      <w:pPr>
        <w:shd w:val="clear" w:color="auto" w:fill="DBE5F1"/>
        <w:autoSpaceDE w:val="0"/>
        <w:autoSpaceDN w:val="0"/>
        <w:adjustRightInd w:val="0"/>
        <w:jc w:val="both"/>
        <w:rPr>
          <w:rFonts w:ascii="Trebuchet MS" w:hAnsi="Trebuchet MS"/>
          <w:b/>
          <w:bCs/>
        </w:rPr>
      </w:pPr>
      <w:proofErr w:type="gramStart"/>
      <w:r w:rsidRPr="00E660A6">
        <w:rPr>
          <w:rFonts w:ascii="Trebuchet MS" w:hAnsi="Trebuchet MS"/>
          <w:b/>
        </w:rPr>
        <w:t>EG2 :</w:t>
      </w:r>
      <w:proofErr w:type="gramEnd"/>
      <w:r w:rsidRPr="00E660A6">
        <w:rPr>
          <w:rFonts w:ascii="Trebuchet MS" w:hAnsi="Trebuchet MS"/>
          <w:b/>
        </w:rPr>
        <w:t xml:space="preserve"> </w:t>
      </w:r>
      <w:r w:rsidRPr="00E660A6">
        <w:rPr>
          <w:rFonts w:ascii="Trebuchet MS" w:hAnsi="Trebuchet MS"/>
          <w:b/>
          <w:bCs/>
        </w:rPr>
        <w:t>Investiția trebuie să se încadreze în cel puțin unul din tipurile de sprijin prevăzute prin măsură;</w:t>
      </w:r>
    </w:p>
    <w:p w:rsidR="00DF23AC" w:rsidRDefault="00DF23AC" w:rsidP="00DF23AC">
      <w:pPr>
        <w:autoSpaceDE w:val="0"/>
        <w:autoSpaceDN w:val="0"/>
        <w:adjustRightInd w:val="0"/>
        <w:jc w:val="both"/>
        <w:rPr>
          <w:rFonts w:ascii="Trebuchet MS" w:hAnsi="Trebuchet MS"/>
          <w:b/>
        </w:rPr>
      </w:pPr>
    </w:p>
    <w:p w:rsidR="00DF23AC" w:rsidRDefault="00DF23AC" w:rsidP="00DF23AC">
      <w:pPr>
        <w:numPr>
          <w:ilvl w:val="0"/>
          <w:numId w:val="33"/>
        </w:numPr>
        <w:autoSpaceDE w:val="0"/>
        <w:autoSpaceDN w:val="0"/>
        <w:adjustRightInd w:val="0"/>
        <w:spacing w:after="0"/>
        <w:jc w:val="both"/>
        <w:rPr>
          <w:rFonts w:ascii="Trebuchet MS" w:hAnsi="Trebuchet MS"/>
          <w:b/>
        </w:rPr>
      </w:pPr>
      <w:r>
        <w:rPr>
          <w:rFonts w:ascii="Trebuchet MS" w:hAnsi="Trebuchet MS"/>
          <w:b/>
        </w:rPr>
        <w:t xml:space="preserve">Expertul GAL verIfica daca prin proiect se propune cel putin un tip de sprijin conform fisei </w:t>
      </w:r>
      <w:proofErr w:type="gramStart"/>
      <w:r>
        <w:rPr>
          <w:rFonts w:ascii="Trebuchet MS" w:hAnsi="Trebuchet MS"/>
          <w:b/>
        </w:rPr>
        <w:t>MASURII  7</w:t>
      </w:r>
      <w:proofErr w:type="gramEnd"/>
      <w:r>
        <w:rPr>
          <w:rFonts w:ascii="Trebuchet MS" w:hAnsi="Trebuchet MS"/>
          <w:b/>
        </w:rPr>
        <w:t xml:space="preserve"> .</w:t>
      </w:r>
    </w:p>
    <w:p w:rsidR="00DF23AC" w:rsidRDefault="00DF23AC" w:rsidP="00DF23AC">
      <w:pPr>
        <w:autoSpaceDE w:val="0"/>
        <w:autoSpaceDN w:val="0"/>
        <w:adjustRightInd w:val="0"/>
        <w:jc w:val="both"/>
        <w:rPr>
          <w:rFonts w:ascii="Trebuchet MS" w:hAnsi="Trebuchet MS"/>
          <w:b/>
        </w:rPr>
      </w:pPr>
    </w:p>
    <w:p w:rsidR="00DF23AC" w:rsidRDefault="00DF23AC" w:rsidP="00DF23AC">
      <w:pPr>
        <w:spacing w:before="120" w:after="120"/>
        <w:ind w:left="57"/>
        <w:jc w:val="both"/>
        <w:rPr>
          <w:rFonts w:ascii="Calibri" w:hAnsi="Calibri" w:cs="Calibri"/>
          <w:lang w:val="it-IT"/>
        </w:rPr>
      </w:pPr>
      <w:r w:rsidRPr="00A65511">
        <w:rPr>
          <w:rFonts w:ascii="Calibri" w:hAnsi="Calibri" w:cs="Calibri"/>
          <w:lang w:val="it-IT"/>
        </w:rPr>
        <w:t>Dacă</w:t>
      </w:r>
      <w:r>
        <w:rPr>
          <w:rFonts w:ascii="Calibri" w:hAnsi="Calibri" w:cs="Calibri"/>
          <w:lang w:val="it-IT"/>
        </w:rPr>
        <w:t xml:space="preserve"> solicitantul nu a atasat a documente privind indeplinirea </w:t>
      </w:r>
      <w:r w:rsidRPr="00E660A6">
        <w:rPr>
          <w:rFonts w:ascii="Trebuchet MS" w:hAnsi="Trebuchet MS"/>
          <w:b/>
        </w:rPr>
        <w:t>EG1</w:t>
      </w:r>
      <w:r w:rsidRPr="00A65511">
        <w:rPr>
          <w:rFonts w:ascii="Calibri" w:hAnsi="Calibri" w:cs="Calibri"/>
          <w:lang w:val="it-IT"/>
        </w:rPr>
        <w:t xml:space="preserve"> </w:t>
      </w:r>
      <w:r>
        <w:rPr>
          <w:rFonts w:ascii="Calibri" w:hAnsi="Calibri" w:cs="Calibri"/>
          <w:lang w:val="it-IT"/>
        </w:rPr>
        <w:t xml:space="preserve">sau continutul acestora nu este edificator pentru indeplinirea conditiei de eligibilitate , expertul </w:t>
      </w:r>
      <w:r w:rsidRPr="00A65511">
        <w:rPr>
          <w:rFonts w:ascii="Calibri" w:hAnsi="Calibri" w:cs="Calibri"/>
          <w:lang w:val="it-IT"/>
        </w:rPr>
        <w:t xml:space="preserve"> va solicita prin informatii</w:t>
      </w:r>
      <w:r>
        <w:rPr>
          <w:rFonts w:ascii="Calibri" w:hAnsi="Calibri" w:cs="Calibri"/>
          <w:lang w:val="it-IT"/>
        </w:rPr>
        <w:t xml:space="preserve"> </w:t>
      </w:r>
      <w:r w:rsidRPr="00A65511">
        <w:rPr>
          <w:rFonts w:ascii="Calibri" w:hAnsi="Calibri" w:cs="Calibri"/>
          <w:lang w:val="it-IT"/>
        </w:rPr>
        <w:t>suplimentare</w:t>
      </w:r>
      <w:r>
        <w:rPr>
          <w:rFonts w:ascii="Calibri" w:hAnsi="Calibri" w:cs="Calibri"/>
          <w:lang w:val="it-IT"/>
        </w:rPr>
        <w:t xml:space="preserve"> prin formularul E34 L </w:t>
      </w:r>
      <w:r w:rsidRPr="00A65511">
        <w:rPr>
          <w:rFonts w:ascii="Calibri" w:hAnsi="Calibri" w:cs="Calibri"/>
          <w:lang w:val="it-IT"/>
        </w:rPr>
        <w:t xml:space="preserve">. </w:t>
      </w:r>
    </w:p>
    <w:p w:rsidR="00DF23AC" w:rsidRDefault="00DF23AC" w:rsidP="00DF23AC">
      <w:pPr>
        <w:autoSpaceDE w:val="0"/>
        <w:autoSpaceDN w:val="0"/>
        <w:adjustRightInd w:val="0"/>
        <w:jc w:val="both"/>
        <w:rPr>
          <w:rFonts w:ascii="Trebuchet MS" w:hAnsi="Trebuchet MS"/>
          <w:b/>
        </w:rPr>
      </w:pPr>
    </w:p>
    <w:p w:rsidR="00DF23AC" w:rsidRPr="00A65511" w:rsidRDefault="00DF23AC" w:rsidP="00DF23AC">
      <w:pPr>
        <w:spacing w:before="120" w:after="120"/>
        <w:jc w:val="both"/>
        <w:rPr>
          <w:rFonts w:ascii="Calibri" w:hAnsi="Calibri" w:cs="Calibri"/>
          <w:lang w:val="it-IT"/>
        </w:rPr>
      </w:pPr>
      <w:r w:rsidRPr="00A65511">
        <w:rPr>
          <w:rFonts w:ascii="Calibri" w:hAnsi="Calibri" w:cs="Calibri"/>
          <w:lang w:val="it-IT"/>
        </w:rPr>
        <w:t>Dacă în urma verificării</w:t>
      </w:r>
      <w:r>
        <w:rPr>
          <w:rFonts w:ascii="Calibri" w:hAnsi="Calibri" w:cs="Calibri"/>
          <w:lang w:val="it-IT"/>
        </w:rPr>
        <w:t xml:space="preserve">lor </w:t>
      </w:r>
      <w:r w:rsidRPr="00A65511">
        <w:rPr>
          <w:rFonts w:ascii="Calibri" w:hAnsi="Calibri" w:cs="Calibri"/>
          <w:lang w:val="it-IT"/>
        </w:rPr>
        <w:t xml:space="preserve"> efectuate expertul constată că </w:t>
      </w:r>
      <w:r>
        <w:rPr>
          <w:rFonts w:ascii="Calibri" w:hAnsi="Calibri" w:cs="Calibri"/>
          <w:lang w:val="it-IT"/>
        </w:rPr>
        <w:t xml:space="preserve">indeplinirea conditiei de eligibilitate </w:t>
      </w:r>
      <w:r w:rsidRPr="00A65511">
        <w:rPr>
          <w:rFonts w:ascii="Calibri" w:hAnsi="Calibri" w:cs="Calibri"/>
          <w:lang w:val="it-IT"/>
        </w:rPr>
        <w:t xml:space="preserve">conform Fișei măsurii din SDL GAL </w:t>
      </w:r>
      <w:r w:rsidRPr="00A65511">
        <w:rPr>
          <w:rFonts w:ascii="Calibri" w:hAnsi="Calibri" w:cs="Calibri"/>
        </w:rPr>
        <w:t>PLAIURI PRAHOVENE</w:t>
      </w:r>
      <w:r w:rsidRPr="00A65511">
        <w:rPr>
          <w:rFonts w:ascii="Calibri" w:hAnsi="Calibri" w:cs="Calibri"/>
          <w:lang w:val="it-IT"/>
        </w:rPr>
        <w:t>, bifează căsuţa corespunzatoare categoriei reprezentată de solicitant şi caseta “DA” pentru verificare. În caz contrar se va bifa “NU”, criteriul  fiind declarat neîndeplinit</w:t>
      </w:r>
      <w:r>
        <w:rPr>
          <w:rFonts w:ascii="Calibri" w:hAnsi="Calibri" w:cs="Calibri"/>
          <w:lang w:val="it-IT"/>
        </w:rPr>
        <w:t>.</w:t>
      </w:r>
      <w:r w:rsidRPr="00A65511">
        <w:rPr>
          <w:rFonts w:ascii="Calibri" w:hAnsi="Calibri" w:cs="Calibri"/>
          <w:lang w:val="it-IT"/>
        </w:rPr>
        <w:t xml:space="preserve">  </w:t>
      </w:r>
    </w:p>
    <w:p w:rsidR="00DF23AC" w:rsidRDefault="00DF23AC" w:rsidP="00DF23AC">
      <w:pPr>
        <w:autoSpaceDE w:val="0"/>
        <w:autoSpaceDN w:val="0"/>
        <w:adjustRightInd w:val="0"/>
        <w:jc w:val="both"/>
        <w:rPr>
          <w:rFonts w:ascii="Trebuchet MS" w:hAnsi="Trebuchet MS"/>
          <w:b/>
        </w:rPr>
      </w:pPr>
    </w:p>
    <w:p w:rsidR="00DF23AC" w:rsidRDefault="00DF23AC" w:rsidP="00DF23AC">
      <w:pPr>
        <w:autoSpaceDE w:val="0"/>
        <w:autoSpaceDN w:val="0"/>
        <w:adjustRightInd w:val="0"/>
        <w:jc w:val="both"/>
        <w:rPr>
          <w:rFonts w:ascii="Trebuchet MS" w:hAnsi="Trebuchet MS"/>
          <w:b/>
        </w:rPr>
      </w:pPr>
    </w:p>
    <w:p w:rsidR="00DF23AC" w:rsidRDefault="00DF23AC" w:rsidP="00DF23AC">
      <w:pPr>
        <w:autoSpaceDE w:val="0"/>
        <w:autoSpaceDN w:val="0"/>
        <w:adjustRightInd w:val="0"/>
        <w:jc w:val="both"/>
        <w:rPr>
          <w:rFonts w:ascii="Trebuchet MS" w:hAnsi="Trebuchet MS"/>
          <w:b/>
        </w:rPr>
      </w:pPr>
    </w:p>
    <w:p w:rsidR="00DF23AC" w:rsidRPr="00E660A6" w:rsidRDefault="00DF23AC" w:rsidP="00DF23AC">
      <w:pPr>
        <w:autoSpaceDE w:val="0"/>
        <w:autoSpaceDN w:val="0"/>
        <w:adjustRightInd w:val="0"/>
        <w:jc w:val="both"/>
        <w:rPr>
          <w:rFonts w:ascii="Trebuchet MS" w:hAnsi="Trebuchet MS"/>
          <w:b/>
        </w:rPr>
      </w:pPr>
    </w:p>
    <w:p w:rsidR="00DF23AC" w:rsidRDefault="00DF23AC" w:rsidP="00DF23AC">
      <w:pPr>
        <w:shd w:val="clear" w:color="auto" w:fill="DBE5F1"/>
        <w:jc w:val="both"/>
        <w:rPr>
          <w:rFonts w:ascii="Trebuchet MS" w:hAnsi="Trebuchet MS" w:cs="Trebuchet MS"/>
          <w:bCs/>
        </w:rPr>
      </w:pPr>
      <w:r w:rsidRPr="00E660A6">
        <w:rPr>
          <w:rFonts w:ascii="Trebuchet MS" w:hAnsi="Trebuchet MS"/>
          <w:b/>
        </w:rPr>
        <w:t>EG3:</w:t>
      </w:r>
      <w:r w:rsidRPr="00E660A6">
        <w:rPr>
          <w:rFonts w:ascii="Trebuchet MS" w:hAnsi="Trebuchet MS" w:cs="Trebuchet MS"/>
        </w:rPr>
        <w:t xml:space="preserve"> </w:t>
      </w:r>
      <w:r w:rsidRPr="006F249D">
        <w:rPr>
          <w:rFonts w:ascii="Trebuchet MS" w:hAnsi="Trebuchet MS" w:cs="Trebuchet MS"/>
          <w:b/>
        </w:rPr>
        <w:t xml:space="preserve">Localizarea proiectului pentru care se solicită finanțare trebuie </w:t>
      </w:r>
      <w:proofErr w:type="gramStart"/>
      <w:r w:rsidRPr="006F249D">
        <w:rPr>
          <w:rFonts w:ascii="Trebuchet MS" w:hAnsi="Trebuchet MS" w:cs="Trebuchet MS"/>
          <w:b/>
        </w:rPr>
        <w:t>să</w:t>
      </w:r>
      <w:proofErr w:type="gramEnd"/>
      <w:r w:rsidRPr="006F249D">
        <w:rPr>
          <w:rFonts w:ascii="Trebuchet MS" w:hAnsi="Trebuchet MS" w:cs="Trebuchet MS"/>
          <w:b/>
        </w:rPr>
        <w:t xml:space="preserve"> fie</w:t>
      </w:r>
      <w:ins w:id="9" w:author="No name" w:date="2019-02-22T12:05:00Z">
        <w:r w:rsidRPr="006F249D">
          <w:rPr>
            <w:rFonts w:ascii="Trebuchet MS" w:hAnsi="Trebuchet MS" w:cs="Trebuchet MS"/>
            <w:b/>
          </w:rPr>
          <w:t xml:space="preserve"> </w:t>
        </w:r>
      </w:ins>
      <w:r w:rsidRPr="006F249D">
        <w:rPr>
          <w:rFonts w:ascii="Trebuchet MS" w:hAnsi="Trebuchet MS" w:cs="Trebuchet MS"/>
          <w:b/>
        </w:rPr>
        <w:t>preponderent pe teritoriul GAL (minim 50% sa se situeze In teritoriul GAL, inclusiv sediul social al exploatatiei)</w:t>
      </w:r>
      <w:r w:rsidRPr="006F249D">
        <w:rPr>
          <w:rFonts w:ascii="Trebuchet MS" w:hAnsi="Trebuchet MS" w:cs="Trebuchet MS"/>
          <w:b/>
          <w:bCs/>
        </w:rPr>
        <w:t>;</w:t>
      </w:r>
    </w:p>
    <w:p w:rsidR="00DF23AC" w:rsidRDefault="00DF23AC" w:rsidP="00DF23AC">
      <w:pPr>
        <w:autoSpaceDE w:val="0"/>
        <w:autoSpaceDN w:val="0"/>
        <w:adjustRightInd w:val="0"/>
        <w:jc w:val="both"/>
        <w:rPr>
          <w:rFonts w:ascii="Trebuchet MS" w:hAnsi="Trebuchet MS"/>
          <w:b/>
        </w:rPr>
      </w:pPr>
    </w:p>
    <w:p w:rsidR="00DF23AC" w:rsidRDefault="00DF23AC" w:rsidP="00DF23AC">
      <w:pPr>
        <w:numPr>
          <w:ilvl w:val="0"/>
          <w:numId w:val="32"/>
        </w:numPr>
        <w:autoSpaceDE w:val="0"/>
        <w:autoSpaceDN w:val="0"/>
        <w:adjustRightInd w:val="0"/>
        <w:spacing w:after="0"/>
        <w:jc w:val="both"/>
        <w:rPr>
          <w:rFonts w:ascii="Trebuchet MS" w:hAnsi="Trebuchet MS"/>
          <w:b/>
        </w:rPr>
      </w:pPr>
      <w:r>
        <w:rPr>
          <w:rFonts w:ascii="Trebuchet MS" w:hAnsi="Trebuchet MS"/>
          <w:b/>
        </w:rPr>
        <w:t xml:space="preserve">Expertul GAL verIfica daca prin proiect </w:t>
      </w:r>
      <w:r w:rsidRPr="006F249D">
        <w:rPr>
          <w:rFonts w:ascii="Trebuchet MS" w:hAnsi="Trebuchet MS" w:cs="Trebuchet MS"/>
          <w:b/>
        </w:rPr>
        <w:t xml:space="preserve">minim 50% </w:t>
      </w:r>
      <w:r>
        <w:rPr>
          <w:rFonts w:ascii="Trebuchet MS" w:hAnsi="Trebuchet MS" w:cs="Trebuchet MS"/>
          <w:b/>
        </w:rPr>
        <w:t xml:space="preserve"> din explotatiile care fac obiectul asocierii  se situeza</w:t>
      </w:r>
      <w:r w:rsidRPr="006F249D">
        <w:rPr>
          <w:rFonts w:ascii="Trebuchet MS" w:hAnsi="Trebuchet MS" w:cs="Trebuchet MS"/>
          <w:b/>
        </w:rPr>
        <w:t xml:space="preserve"> In teritoriul GAL, inclusiv sediul social al exploatatiei</w:t>
      </w:r>
      <w:r>
        <w:rPr>
          <w:rFonts w:ascii="Trebuchet MS" w:hAnsi="Trebuchet MS"/>
          <w:b/>
        </w:rPr>
        <w:t xml:space="preserve"> -conform fisei MASURII  7.</w:t>
      </w:r>
    </w:p>
    <w:p w:rsidR="00DF23AC" w:rsidRDefault="00DF23AC" w:rsidP="00DF23AC">
      <w:pPr>
        <w:autoSpaceDE w:val="0"/>
        <w:autoSpaceDN w:val="0"/>
        <w:adjustRightInd w:val="0"/>
        <w:jc w:val="both"/>
        <w:rPr>
          <w:rFonts w:ascii="Trebuchet MS" w:hAnsi="Trebuchet MS"/>
          <w:b/>
        </w:rPr>
      </w:pPr>
    </w:p>
    <w:p w:rsidR="00DF23AC" w:rsidRDefault="00DF23AC" w:rsidP="00DF23AC">
      <w:pPr>
        <w:spacing w:before="120" w:after="120"/>
        <w:ind w:left="57"/>
        <w:jc w:val="both"/>
        <w:rPr>
          <w:rFonts w:ascii="Calibri" w:hAnsi="Calibri" w:cs="Calibri"/>
          <w:lang w:val="it-IT"/>
        </w:rPr>
      </w:pPr>
      <w:r w:rsidRPr="00A65511">
        <w:rPr>
          <w:rFonts w:ascii="Calibri" w:hAnsi="Calibri" w:cs="Calibri"/>
          <w:lang w:val="it-IT"/>
        </w:rPr>
        <w:t>Dacă</w:t>
      </w:r>
      <w:r>
        <w:rPr>
          <w:rFonts w:ascii="Calibri" w:hAnsi="Calibri" w:cs="Calibri"/>
          <w:lang w:val="it-IT"/>
        </w:rPr>
        <w:t xml:space="preserve"> solicitantul nu a atasat a documente privind indeplinirea </w:t>
      </w:r>
      <w:r w:rsidRPr="00E660A6">
        <w:rPr>
          <w:rFonts w:ascii="Trebuchet MS" w:hAnsi="Trebuchet MS"/>
          <w:b/>
        </w:rPr>
        <w:t>EG1</w:t>
      </w:r>
      <w:r w:rsidRPr="00A65511">
        <w:rPr>
          <w:rFonts w:ascii="Calibri" w:hAnsi="Calibri" w:cs="Calibri"/>
          <w:lang w:val="it-IT"/>
        </w:rPr>
        <w:t xml:space="preserve"> </w:t>
      </w:r>
      <w:r>
        <w:rPr>
          <w:rFonts w:ascii="Calibri" w:hAnsi="Calibri" w:cs="Calibri"/>
          <w:lang w:val="it-IT"/>
        </w:rPr>
        <w:t xml:space="preserve">sau continutul acestora nu este edificator pentru indeplinirea conditiei de eligibilitate , expertul </w:t>
      </w:r>
      <w:r w:rsidRPr="00A65511">
        <w:rPr>
          <w:rFonts w:ascii="Calibri" w:hAnsi="Calibri" w:cs="Calibri"/>
          <w:lang w:val="it-IT"/>
        </w:rPr>
        <w:t xml:space="preserve"> va solicita prin informatii</w:t>
      </w:r>
      <w:r>
        <w:rPr>
          <w:rFonts w:ascii="Calibri" w:hAnsi="Calibri" w:cs="Calibri"/>
          <w:lang w:val="it-IT"/>
        </w:rPr>
        <w:t xml:space="preserve"> </w:t>
      </w:r>
      <w:r w:rsidRPr="00A65511">
        <w:rPr>
          <w:rFonts w:ascii="Calibri" w:hAnsi="Calibri" w:cs="Calibri"/>
          <w:lang w:val="it-IT"/>
        </w:rPr>
        <w:t>suplimentare</w:t>
      </w:r>
      <w:r>
        <w:rPr>
          <w:rFonts w:ascii="Calibri" w:hAnsi="Calibri" w:cs="Calibri"/>
          <w:lang w:val="it-IT"/>
        </w:rPr>
        <w:t xml:space="preserve"> prin formularul E34 L </w:t>
      </w:r>
      <w:r w:rsidRPr="00A65511">
        <w:rPr>
          <w:rFonts w:ascii="Calibri" w:hAnsi="Calibri" w:cs="Calibri"/>
          <w:lang w:val="it-IT"/>
        </w:rPr>
        <w:t xml:space="preserve">. </w:t>
      </w:r>
    </w:p>
    <w:p w:rsidR="00DF23AC" w:rsidRDefault="00DF23AC" w:rsidP="00DF23AC">
      <w:pPr>
        <w:autoSpaceDE w:val="0"/>
        <w:autoSpaceDN w:val="0"/>
        <w:adjustRightInd w:val="0"/>
        <w:jc w:val="both"/>
        <w:rPr>
          <w:rFonts w:ascii="Trebuchet MS" w:hAnsi="Trebuchet MS"/>
          <w:b/>
        </w:rPr>
      </w:pPr>
    </w:p>
    <w:p w:rsidR="00DF23AC" w:rsidRPr="00A65511" w:rsidRDefault="00DF23AC" w:rsidP="00DF23AC">
      <w:pPr>
        <w:spacing w:before="120" w:after="120"/>
        <w:jc w:val="both"/>
        <w:rPr>
          <w:rFonts w:ascii="Calibri" w:hAnsi="Calibri" w:cs="Calibri"/>
          <w:lang w:val="it-IT"/>
        </w:rPr>
      </w:pPr>
      <w:r w:rsidRPr="00A65511">
        <w:rPr>
          <w:rFonts w:ascii="Calibri" w:hAnsi="Calibri" w:cs="Calibri"/>
          <w:lang w:val="it-IT"/>
        </w:rPr>
        <w:t>Dacă în urma verificării</w:t>
      </w:r>
      <w:r>
        <w:rPr>
          <w:rFonts w:ascii="Calibri" w:hAnsi="Calibri" w:cs="Calibri"/>
          <w:lang w:val="it-IT"/>
        </w:rPr>
        <w:t xml:space="preserve">lor </w:t>
      </w:r>
      <w:r w:rsidRPr="00A65511">
        <w:rPr>
          <w:rFonts w:ascii="Calibri" w:hAnsi="Calibri" w:cs="Calibri"/>
          <w:lang w:val="it-IT"/>
        </w:rPr>
        <w:t xml:space="preserve"> efectuate expertul constată că </w:t>
      </w:r>
      <w:r>
        <w:rPr>
          <w:rFonts w:ascii="Calibri" w:hAnsi="Calibri" w:cs="Calibri"/>
          <w:lang w:val="it-IT"/>
        </w:rPr>
        <w:t xml:space="preserve">indeplinirea conditiei de eligibilitate </w:t>
      </w:r>
      <w:r w:rsidRPr="00A65511">
        <w:rPr>
          <w:rFonts w:ascii="Calibri" w:hAnsi="Calibri" w:cs="Calibri"/>
          <w:lang w:val="it-IT"/>
        </w:rPr>
        <w:t xml:space="preserve">conform Fișei măsurii din SDL GAL </w:t>
      </w:r>
      <w:r w:rsidRPr="00A65511">
        <w:rPr>
          <w:rFonts w:ascii="Calibri" w:hAnsi="Calibri" w:cs="Calibri"/>
        </w:rPr>
        <w:t>PLAIURI PRAHOVENE</w:t>
      </w:r>
      <w:r w:rsidRPr="00A65511">
        <w:rPr>
          <w:rFonts w:ascii="Calibri" w:hAnsi="Calibri" w:cs="Calibri"/>
          <w:lang w:val="it-IT"/>
        </w:rPr>
        <w:t>, bifează căsuţa corespunzatoare categoriei reprezentată de solicitant şi caseta “DA” pentru verificare. În caz contrar se va bifa “NU”, criteriul  fiind declarat neîndeplinit</w:t>
      </w:r>
      <w:r>
        <w:rPr>
          <w:rFonts w:ascii="Calibri" w:hAnsi="Calibri" w:cs="Calibri"/>
          <w:lang w:val="it-IT"/>
        </w:rPr>
        <w:t>.</w:t>
      </w:r>
      <w:r w:rsidRPr="00A65511">
        <w:rPr>
          <w:rFonts w:ascii="Calibri" w:hAnsi="Calibri" w:cs="Calibri"/>
          <w:lang w:val="it-IT"/>
        </w:rPr>
        <w:t xml:space="preserve">  </w:t>
      </w:r>
    </w:p>
    <w:p w:rsidR="00DF23AC" w:rsidRDefault="00DF23AC" w:rsidP="00DF23AC">
      <w:pPr>
        <w:autoSpaceDE w:val="0"/>
        <w:autoSpaceDN w:val="0"/>
        <w:adjustRightInd w:val="0"/>
        <w:jc w:val="both"/>
        <w:rPr>
          <w:rFonts w:ascii="Trebuchet MS" w:hAnsi="Trebuchet MS"/>
          <w:b/>
        </w:rPr>
      </w:pPr>
    </w:p>
    <w:p w:rsidR="00DF23AC" w:rsidRDefault="00DF23AC" w:rsidP="00DF23AC">
      <w:pPr>
        <w:autoSpaceDE w:val="0"/>
        <w:autoSpaceDN w:val="0"/>
        <w:adjustRightInd w:val="0"/>
        <w:jc w:val="both"/>
        <w:rPr>
          <w:rFonts w:ascii="Trebuchet MS" w:hAnsi="Trebuchet MS"/>
          <w:b/>
        </w:rPr>
      </w:pPr>
    </w:p>
    <w:p w:rsidR="00DF23AC" w:rsidRPr="00D30B2B" w:rsidRDefault="00DF23AC" w:rsidP="00DF23AC">
      <w:pPr>
        <w:autoSpaceDE w:val="0"/>
        <w:autoSpaceDN w:val="0"/>
        <w:adjustRightInd w:val="0"/>
        <w:jc w:val="both"/>
        <w:rPr>
          <w:rFonts w:ascii="Trebuchet MS" w:hAnsi="Trebuchet MS"/>
          <w:b/>
        </w:rPr>
      </w:pPr>
    </w:p>
    <w:p w:rsidR="00DF23AC" w:rsidRPr="00E660A6" w:rsidRDefault="00DF23AC" w:rsidP="00DF23AC">
      <w:pPr>
        <w:shd w:val="clear" w:color="auto" w:fill="DBE5F1"/>
        <w:autoSpaceDE w:val="0"/>
        <w:autoSpaceDN w:val="0"/>
        <w:adjustRightInd w:val="0"/>
        <w:jc w:val="both"/>
        <w:rPr>
          <w:rFonts w:ascii="Trebuchet MS" w:hAnsi="Trebuchet MS"/>
          <w:b/>
          <w:bCs/>
        </w:rPr>
      </w:pPr>
      <w:r w:rsidRPr="00E660A6">
        <w:rPr>
          <w:rFonts w:ascii="Trebuchet MS" w:hAnsi="Trebuchet MS"/>
          <w:b/>
        </w:rPr>
        <w:t xml:space="preserve">EG4: </w:t>
      </w:r>
      <w:r w:rsidRPr="00E660A6">
        <w:rPr>
          <w:rFonts w:ascii="Trebuchet MS" w:hAnsi="Trebuchet MS"/>
          <w:b/>
          <w:bCs/>
        </w:rPr>
        <w:t xml:space="preserve"> Activitatea pentru care se solicită finanțarea va fi desfășurată în spațiul rural din teritoriul vizat de </w:t>
      </w:r>
      <w:proofErr w:type="gramStart"/>
      <w:r w:rsidRPr="00E660A6">
        <w:rPr>
          <w:rFonts w:ascii="Trebuchet MS" w:hAnsi="Trebuchet MS"/>
          <w:b/>
          <w:bCs/>
        </w:rPr>
        <w:t>parteneriat .</w:t>
      </w:r>
      <w:proofErr w:type="gramEnd"/>
    </w:p>
    <w:p w:rsidR="00DF23AC" w:rsidRDefault="00DF23AC" w:rsidP="00DF23AC">
      <w:pPr>
        <w:autoSpaceDE w:val="0"/>
        <w:autoSpaceDN w:val="0"/>
        <w:adjustRightInd w:val="0"/>
        <w:jc w:val="both"/>
        <w:rPr>
          <w:rFonts w:ascii="Trebuchet MS" w:hAnsi="Trebuchet MS"/>
          <w:b/>
          <w:bCs/>
        </w:rPr>
      </w:pPr>
    </w:p>
    <w:p w:rsidR="00DF23AC" w:rsidRPr="0017727E" w:rsidRDefault="00DF23AC" w:rsidP="00DF23AC">
      <w:pPr>
        <w:numPr>
          <w:ilvl w:val="0"/>
          <w:numId w:val="31"/>
        </w:numPr>
        <w:autoSpaceDE w:val="0"/>
        <w:autoSpaceDN w:val="0"/>
        <w:adjustRightInd w:val="0"/>
        <w:spacing w:after="0"/>
        <w:jc w:val="both"/>
        <w:rPr>
          <w:rFonts w:ascii="Trebuchet MS" w:hAnsi="Trebuchet MS"/>
          <w:b/>
          <w:bCs/>
        </w:rPr>
      </w:pPr>
      <w:r>
        <w:rPr>
          <w:rFonts w:ascii="Trebuchet MS" w:hAnsi="Trebuchet MS"/>
          <w:b/>
        </w:rPr>
        <w:t xml:space="preserve">Expertul GAL verIfica </w:t>
      </w:r>
      <w:proofErr w:type="gramStart"/>
      <w:r>
        <w:rPr>
          <w:rFonts w:ascii="Trebuchet MS" w:hAnsi="Trebuchet MS"/>
          <w:b/>
        </w:rPr>
        <w:t xml:space="preserve">daca </w:t>
      </w:r>
      <w:r w:rsidRPr="006F249D">
        <w:rPr>
          <w:rFonts w:ascii="Trebuchet MS" w:hAnsi="Trebuchet MS" w:cs="Trebuchet MS"/>
          <w:b/>
        </w:rPr>
        <w:t xml:space="preserve"> sediul</w:t>
      </w:r>
      <w:proofErr w:type="gramEnd"/>
      <w:r w:rsidRPr="006F249D">
        <w:rPr>
          <w:rFonts w:ascii="Trebuchet MS" w:hAnsi="Trebuchet MS" w:cs="Trebuchet MS"/>
          <w:b/>
        </w:rPr>
        <w:t xml:space="preserve"> social al exploatatiei</w:t>
      </w:r>
      <w:r>
        <w:rPr>
          <w:rFonts w:ascii="Trebuchet MS" w:hAnsi="Trebuchet MS" w:cs="Trebuchet MS"/>
          <w:b/>
        </w:rPr>
        <w:t xml:space="preserve"> se situeaza</w:t>
      </w:r>
      <w:r w:rsidRPr="0017727E">
        <w:rPr>
          <w:rFonts w:ascii="Trebuchet MS" w:hAnsi="Trebuchet MS"/>
          <w:b/>
          <w:bCs/>
        </w:rPr>
        <w:t xml:space="preserve"> </w:t>
      </w:r>
      <w:r w:rsidRPr="00E660A6">
        <w:rPr>
          <w:rFonts w:ascii="Trebuchet MS" w:hAnsi="Trebuchet MS"/>
          <w:b/>
          <w:bCs/>
        </w:rPr>
        <w:t>în spațiul rural din teritoriul vizat de parteneriat .</w:t>
      </w:r>
      <w:r>
        <w:rPr>
          <w:rFonts w:ascii="Trebuchet MS" w:hAnsi="Trebuchet MS" w:cs="Trebuchet MS"/>
          <w:b/>
        </w:rPr>
        <w:t xml:space="preserve"> </w:t>
      </w:r>
      <w:r>
        <w:rPr>
          <w:rFonts w:ascii="Trebuchet MS" w:hAnsi="Trebuchet MS"/>
          <w:b/>
        </w:rPr>
        <w:t xml:space="preserve"> -conform fisei </w:t>
      </w:r>
      <w:proofErr w:type="gramStart"/>
      <w:r>
        <w:rPr>
          <w:rFonts w:ascii="Trebuchet MS" w:hAnsi="Trebuchet MS"/>
          <w:b/>
        </w:rPr>
        <w:t>MASURII  7</w:t>
      </w:r>
      <w:proofErr w:type="gramEnd"/>
      <w:r>
        <w:rPr>
          <w:rFonts w:ascii="Trebuchet MS" w:hAnsi="Trebuchet MS"/>
          <w:b/>
        </w:rPr>
        <w:t>.</w:t>
      </w:r>
    </w:p>
    <w:p w:rsidR="00DF23AC" w:rsidRDefault="00DF23AC" w:rsidP="00DF23AC">
      <w:pPr>
        <w:autoSpaceDE w:val="0"/>
        <w:autoSpaceDN w:val="0"/>
        <w:adjustRightInd w:val="0"/>
        <w:jc w:val="both"/>
        <w:rPr>
          <w:rFonts w:ascii="Trebuchet MS" w:hAnsi="Trebuchet MS"/>
          <w:b/>
          <w:bCs/>
        </w:rPr>
      </w:pPr>
    </w:p>
    <w:p w:rsidR="00DF23AC" w:rsidRDefault="00DF23AC" w:rsidP="00DF23AC">
      <w:pPr>
        <w:spacing w:before="120" w:after="120"/>
        <w:ind w:left="57"/>
        <w:jc w:val="both"/>
        <w:rPr>
          <w:rFonts w:ascii="Calibri" w:hAnsi="Calibri" w:cs="Calibri"/>
          <w:lang w:val="it-IT"/>
        </w:rPr>
      </w:pPr>
      <w:r w:rsidRPr="00A65511">
        <w:rPr>
          <w:rFonts w:ascii="Calibri" w:hAnsi="Calibri" w:cs="Calibri"/>
          <w:lang w:val="it-IT"/>
        </w:rPr>
        <w:t>Dacă</w:t>
      </w:r>
      <w:r>
        <w:rPr>
          <w:rFonts w:ascii="Calibri" w:hAnsi="Calibri" w:cs="Calibri"/>
          <w:lang w:val="it-IT"/>
        </w:rPr>
        <w:t xml:space="preserve"> solicitantul nu a atasat a documente privind indeplinirea </w:t>
      </w:r>
      <w:r w:rsidRPr="00E660A6">
        <w:rPr>
          <w:rFonts w:ascii="Trebuchet MS" w:hAnsi="Trebuchet MS"/>
          <w:b/>
        </w:rPr>
        <w:t>EG1</w:t>
      </w:r>
      <w:r w:rsidRPr="00A65511">
        <w:rPr>
          <w:rFonts w:ascii="Calibri" w:hAnsi="Calibri" w:cs="Calibri"/>
          <w:lang w:val="it-IT"/>
        </w:rPr>
        <w:t xml:space="preserve"> </w:t>
      </w:r>
      <w:r>
        <w:rPr>
          <w:rFonts w:ascii="Calibri" w:hAnsi="Calibri" w:cs="Calibri"/>
          <w:lang w:val="it-IT"/>
        </w:rPr>
        <w:t xml:space="preserve">sau continutul acestora nu este edificator pentru indeplinirea conditiei de eligibilitate , expertul </w:t>
      </w:r>
      <w:r w:rsidRPr="00A65511">
        <w:rPr>
          <w:rFonts w:ascii="Calibri" w:hAnsi="Calibri" w:cs="Calibri"/>
          <w:lang w:val="it-IT"/>
        </w:rPr>
        <w:t xml:space="preserve"> va solicita prin informatii</w:t>
      </w:r>
      <w:r>
        <w:rPr>
          <w:rFonts w:ascii="Calibri" w:hAnsi="Calibri" w:cs="Calibri"/>
          <w:lang w:val="it-IT"/>
        </w:rPr>
        <w:t xml:space="preserve"> </w:t>
      </w:r>
      <w:r w:rsidRPr="00A65511">
        <w:rPr>
          <w:rFonts w:ascii="Calibri" w:hAnsi="Calibri" w:cs="Calibri"/>
          <w:lang w:val="it-IT"/>
        </w:rPr>
        <w:t>suplimentare</w:t>
      </w:r>
      <w:r>
        <w:rPr>
          <w:rFonts w:ascii="Calibri" w:hAnsi="Calibri" w:cs="Calibri"/>
          <w:lang w:val="it-IT"/>
        </w:rPr>
        <w:t xml:space="preserve"> prin formularul E34 L </w:t>
      </w:r>
      <w:r w:rsidRPr="00A65511">
        <w:rPr>
          <w:rFonts w:ascii="Calibri" w:hAnsi="Calibri" w:cs="Calibri"/>
          <w:lang w:val="it-IT"/>
        </w:rPr>
        <w:t xml:space="preserve">. </w:t>
      </w:r>
    </w:p>
    <w:p w:rsidR="00DF23AC" w:rsidRDefault="00DF23AC" w:rsidP="00DF23AC">
      <w:pPr>
        <w:autoSpaceDE w:val="0"/>
        <w:autoSpaceDN w:val="0"/>
        <w:adjustRightInd w:val="0"/>
        <w:jc w:val="both"/>
        <w:rPr>
          <w:rFonts w:ascii="Trebuchet MS" w:hAnsi="Trebuchet MS"/>
          <w:b/>
          <w:bCs/>
        </w:rPr>
      </w:pPr>
    </w:p>
    <w:p w:rsidR="00DF23AC" w:rsidRPr="00A65511" w:rsidRDefault="00DF23AC" w:rsidP="00DF23AC">
      <w:pPr>
        <w:spacing w:before="120" w:after="120"/>
        <w:jc w:val="both"/>
        <w:rPr>
          <w:rFonts w:ascii="Calibri" w:hAnsi="Calibri" w:cs="Calibri"/>
          <w:lang w:val="it-IT"/>
        </w:rPr>
      </w:pPr>
      <w:r w:rsidRPr="00A65511">
        <w:rPr>
          <w:rFonts w:ascii="Calibri" w:hAnsi="Calibri" w:cs="Calibri"/>
          <w:lang w:val="it-IT"/>
        </w:rPr>
        <w:t>Dacă în urma verificării</w:t>
      </w:r>
      <w:r>
        <w:rPr>
          <w:rFonts w:ascii="Calibri" w:hAnsi="Calibri" w:cs="Calibri"/>
          <w:lang w:val="it-IT"/>
        </w:rPr>
        <w:t xml:space="preserve">lor </w:t>
      </w:r>
      <w:r w:rsidRPr="00A65511">
        <w:rPr>
          <w:rFonts w:ascii="Calibri" w:hAnsi="Calibri" w:cs="Calibri"/>
          <w:lang w:val="it-IT"/>
        </w:rPr>
        <w:t xml:space="preserve"> efectuate expertul constată că </w:t>
      </w:r>
      <w:r>
        <w:rPr>
          <w:rFonts w:ascii="Calibri" w:hAnsi="Calibri" w:cs="Calibri"/>
          <w:lang w:val="it-IT"/>
        </w:rPr>
        <w:t xml:space="preserve">indeplinirea conditiei de eligibilitate </w:t>
      </w:r>
      <w:r w:rsidRPr="00A65511">
        <w:rPr>
          <w:rFonts w:ascii="Calibri" w:hAnsi="Calibri" w:cs="Calibri"/>
          <w:lang w:val="it-IT"/>
        </w:rPr>
        <w:t xml:space="preserve">conform Fișei măsurii din SDL GAL </w:t>
      </w:r>
      <w:r w:rsidRPr="00A65511">
        <w:rPr>
          <w:rFonts w:ascii="Calibri" w:hAnsi="Calibri" w:cs="Calibri"/>
        </w:rPr>
        <w:t>PLAIURI PRAHOVENE</w:t>
      </w:r>
      <w:r w:rsidRPr="00A65511">
        <w:rPr>
          <w:rFonts w:ascii="Calibri" w:hAnsi="Calibri" w:cs="Calibri"/>
          <w:lang w:val="it-IT"/>
        </w:rPr>
        <w:t>, bifează căsuţa corespunzatoare categoriei reprezentată de solicitant şi caseta “DA” pentru verificare. În caz contrar se va bifa “NU”, criteriul  fiind declarat neîndeplinit</w:t>
      </w:r>
      <w:r>
        <w:rPr>
          <w:rFonts w:ascii="Calibri" w:hAnsi="Calibri" w:cs="Calibri"/>
          <w:lang w:val="it-IT"/>
        </w:rPr>
        <w:t>.</w:t>
      </w:r>
      <w:r w:rsidRPr="00A65511">
        <w:rPr>
          <w:rFonts w:ascii="Calibri" w:hAnsi="Calibri" w:cs="Calibri"/>
          <w:lang w:val="it-IT"/>
        </w:rPr>
        <w:t xml:space="preserve">  </w:t>
      </w:r>
    </w:p>
    <w:p w:rsidR="00DF23AC" w:rsidRPr="00D30B2B" w:rsidRDefault="00DF23AC" w:rsidP="00DF23AC">
      <w:pPr>
        <w:autoSpaceDE w:val="0"/>
        <w:autoSpaceDN w:val="0"/>
        <w:adjustRightInd w:val="0"/>
        <w:jc w:val="both"/>
        <w:rPr>
          <w:rFonts w:ascii="Trebuchet MS" w:hAnsi="Trebuchet MS"/>
          <w:b/>
          <w:bCs/>
        </w:rPr>
      </w:pPr>
    </w:p>
    <w:p w:rsidR="00DF23AC" w:rsidRPr="00D30B2B" w:rsidDel="00D03405" w:rsidRDefault="00DF23AC" w:rsidP="00DF23AC">
      <w:pPr>
        <w:shd w:val="clear" w:color="auto" w:fill="DBE5F1"/>
        <w:autoSpaceDE w:val="0"/>
        <w:autoSpaceDN w:val="0"/>
        <w:adjustRightInd w:val="0"/>
        <w:jc w:val="both"/>
        <w:rPr>
          <w:del w:id="10" w:author="DELL" w:date="2023-06-24T08:39:00Z"/>
          <w:rFonts w:ascii="Trebuchet MS" w:hAnsi="Trebuchet MS"/>
          <w:b/>
          <w:bCs/>
        </w:rPr>
      </w:pPr>
      <w:del w:id="11" w:author="DELL" w:date="2023-06-24T08:39:00Z">
        <w:r w:rsidRPr="00D30B2B" w:rsidDel="00D03405">
          <w:rPr>
            <w:rFonts w:ascii="Trebuchet MS" w:hAnsi="Trebuchet MS"/>
            <w:b/>
          </w:rPr>
          <w:delText xml:space="preserve">EG5: </w:delText>
        </w:r>
        <w:r w:rsidRPr="00D30B2B" w:rsidDel="00D03405">
          <w:rPr>
            <w:rFonts w:ascii="Trebuchet MS" w:hAnsi="Trebuchet MS"/>
            <w:b/>
            <w:bCs/>
          </w:rPr>
          <w:delText xml:space="preserve"> Locurile de muncă pentru noii angajati să fie prevăzute cu normă întreagă și să fie menținute pe o perioadă de 5 ani de la finalizarea investiției;</w:delText>
        </w:r>
      </w:del>
    </w:p>
    <w:p w:rsidR="00DF23AC" w:rsidDel="00D03405" w:rsidRDefault="00DF23AC" w:rsidP="00DF23AC">
      <w:pPr>
        <w:autoSpaceDE w:val="0"/>
        <w:autoSpaceDN w:val="0"/>
        <w:adjustRightInd w:val="0"/>
        <w:jc w:val="both"/>
        <w:rPr>
          <w:del w:id="12" w:author="DELL" w:date="2023-06-24T08:39:00Z"/>
          <w:rFonts w:ascii="Trebuchet MS" w:hAnsi="Trebuchet MS"/>
          <w:b/>
          <w:bCs/>
        </w:rPr>
      </w:pPr>
    </w:p>
    <w:p w:rsidR="00DF23AC" w:rsidDel="00D03405" w:rsidRDefault="00DF23AC" w:rsidP="00DF23AC">
      <w:pPr>
        <w:numPr>
          <w:ilvl w:val="0"/>
          <w:numId w:val="31"/>
        </w:numPr>
        <w:autoSpaceDE w:val="0"/>
        <w:autoSpaceDN w:val="0"/>
        <w:adjustRightInd w:val="0"/>
        <w:spacing w:after="0"/>
        <w:jc w:val="both"/>
        <w:rPr>
          <w:del w:id="13" w:author="DELL" w:date="2023-06-24T08:39:00Z"/>
          <w:rFonts w:ascii="Trebuchet MS" w:hAnsi="Trebuchet MS"/>
          <w:b/>
          <w:bCs/>
        </w:rPr>
      </w:pPr>
      <w:del w:id="14" w:author="DELL" w:date="2023-06-24T08:39:00Z">
        <w:r w:rsidDel="00D03405">
          <w:rPr>
            <w:rFonts w:ascii="Trebuchet MS" w:hAnsi="Trebuchet MS"/>
            <w:b/>
          </w:rPr>
          <w:delText xml:space="preserve">Expertul GAL verIfica daca </w:delText>
        </w:r>
        <w:r w:rsidRPr="006F249D" w:rsidDel="00D03405">
          <w:rPr>
            <w:rFonts w:ascii="Trebuchet MS" w:hAnsi="Trebuchet MS" w:cs="Trebuchet MS"/>
            <w:b/>
          </w:rPr>
          <w:delText xml:space="preserve"> </w:delText>
        </w:r>
        <w:r w:rsidDel="00D03405">
          <w:rPr>
            <w:rFonts w:ascii="Trebuchet MS" w:hAnsi="Trebuchet MS" w:cs="Trebuchet MS"/>
            <w:b/>
          </w:rPr>
          <w:delText xml:space="preserve">existenta  si continutul angajamentului asumat de Solicitant privind </w:delText>
        </w:r>
        <w:r w:rsidRPr="00D30B2B" w:rsidDel="00D03405">
          <w:rPr>
            <w:rFonts w:ascii="Trebuchet MS" w:hAnsi="Trebuchet MS"/>
            <w:b/>
            <w:bCs/>
          </w:rPr>
          <w:delText>Locurile de muncă pentru noii angajati să fie prevăzute cu normă întreagă și să fie menținute pe o perioadă de 5 ani de la finalizarea investiției</w:delText>
        </w:r>
        <w:r w:rsidDel="00D03405">
          <w:rPr>
            <w:rFonts w:ascii="Trebuchet MS" w:hAnsi="Trebuchet MS"/>
            <w:b/>
            <w:bCs/>
          </w:rPr>
          <w:delText>.</w:delText>
        </w:r>
      </w:del>
    </w:p>
    <w:p w:rsidR="00DF23AC" w:rsidDel="00D03405" w:rsidRDefault="00DF23AC" w:rsidP="00DF23AC">
      <w:pPr>
        <w:spacing w:before="120" w:after="120"/>
        <w:ind w:left="57"/>
        <w:jc w:val="both"/>
        <w:rPr>
          <w:del w:id="15" w:author="DELL" w:date="2023-06-24T08:39:00Z"/>
          <w:rFonts w:ascii="Calibri" w:hAnsi="Calibri" w:cs="Calibri"/>
          <w:lang w:val="it-IT"/>
        </w:rPr>
      </w:pPr>
      <w:del w:id="16" w:author="DELL" w:date="2023-06-24T08:39:00Z">
        <w:r w:rsidDel="00D03405">
          <w:rPr>
            <w:rFonts w:ascii="Trebuchet MS" w:hAnsi="Trebuchet MS"/>
            <w:b/>
            <w:bCs/>
          </w:rPr>
          <w:delText xml:space="preserve">    </w:delText>
        </w:r>
        <w:r w:rsidRPr="00A65511" w:rsidDel="00D03405">
          <w:rPr>
            <w:rFonts w:ascii="Calibri" w:hAnsi="Calibri" w:cs="Calibri"/>
            <w:lang w:val="it-IT"/>
          </w:rPr>
          <w:delText>Dacă</w:delText>
        </w:r>
        <w:r w:rsidDel="00D03405">
          <w:rPr>
            <w:rFonts w:ascii="Calibri" w:hAnsi="Calibri" w:cs="Calibri"/>
            <w:lang w:val="it-IT"/>
          </w:rPr>
          <w:delText xml:space="preserve"> solicitantul nu a atasat a documente privind indeplinirea </w:delText>
        </w:r>
        <w:r w:rsidRPr="00E660A6" w:rsidDel="00D03405">
          <w:rPr>
            <w:rFonts w:ascii="Trebuchet MS" w:hAnsi="Trebuchet MS"/>
            <w:b/>
          </w:rPr>
          <w:delText>EG1</w:delText>
        </w:r>
        <w:r w:rsidRPr="00A65511" w:rsidDel="00D03405">
          <w:rPr>
            <w:rFonts w:ascii="Calibri" w:hAnsi="Calibri" w:cs="Calibri"/>
            <w:lang w:val="it-IT"/>
          </w:rPr>
          <w:delText xml:space="preserve"> </w:delText>
        </w:r>
        <w:r w:rsidDel="00D03405">
          <w:rPr>
            <w:rFonts w:ascii="Calibri" w:hAnsi="Calibri" w:cs="Calibri"/>
            <w:lang w:val="it-IT"/>
          </w:rPr>
          <w:delText xml:space="preserve">sau continutul acestora nu este edificator pentru indeplinirea conditiei de eligibilitate , expertul </w:delText>
        </w:r>
        <w:r w:rsidRPr="00A65511" w:rsidDel="00D03405">
          <w:rPr>
            <w:rFonts w:ascii="Calibri" w:hAnsi="Calibri" w:cs="Calibri"/>
            <w:lang w:val="it-IT"/>
          </w:rPr>
          <w:delText xml:space="preserve"> va solicita prin informatii</w:delText>
        </w:r>
        <w:r w:rsidDel="00D03405">
          <w:rPr>
            <w:rFonts w:ascii="Calibri" w:hAnsi="Calibri" w:cs="Calibri"/>
            <w:lang w:val="it-IT"/>
          </w:rPr>
          <w:delText xml:space="preserve"> </w:delText>
        </w:r>
        <w:r w:rsidRPr="00A65511" w:rsidDel="00D03405">
          <w:rPr>
            <w:rFonts w:ascii="Calibri" w:hAnsi="Calibri" w:cs="Calibri"/>
            <w:lang w:val="it-IT"/>
          </w:rPr>
          <w:delText>suplimentare</w:delText>
        </w:r>
        <w:r w:rsidDel="00D03405">
          <w:rPr>
            <w:rFonts w:ascii="Calibri" w:hAnsi="Calibri" w:cs="Calibri"/>
            <w:lang w:val="it-IT"/>
          </w:rPr>
          <w:delText xml:space="preserve"> prin formularul E34 L </w:delText>
        </w:r>
        <w:r w:rsidRPr="00A65511" w:rsidDel="00D03405">
          <w:rPr>
            <w:rFonts w:ascii="Calibri" w:hAnsi="Calibri" w:cs="Calibri"/>
            <w:lang w:val="it-IT"/>
          </w:rPr>
          <w:delText xml:space="preserve">. </w:delText>
        </w:r>
      </w:del>
    </w:p>
    <w:p w:rsidR="00DF23AC" w:rsidRPr="00A65511" w:rsidDel="00D03405" w:rsidRDefault="00DF23AC" w:rsidP="00DF23AC">
      <w:pPr>
        <w:spacing w:before="120" w:after="120"/>
        <w:jc w:val="both"/>
        <w:rPr>
          <w:del w:id="17" w:author="DELL" w:date="2023-06-24T08:39:00Z"/>
          <w:rFonts w:ascii="Calibri" w:hAnsi="Calibri" w:cs="Calibri"/>
          <w:lang w:val="it-IT"/>
        </w:rPr>
      </w:pPr>
      <w:del w:id="18" w:author="DELL" w:date="2023-06-24T08:39:00Z">
        <w:r w:rsidRPr="00A65511" w:rsidDel="00D03405">
          <w:rPr>
            <w:rFonts w:ascii="Calibri" w:hAnsi="Calibri" w:cs="Calibri"/>
            <w:lang w:val="it-IT"/>
          </w:rPr>
          <w:delText>Dacă în urma verificării</w:delText>
        </w:r>
        <w:r w:rsidDel="00D03405">
          <w:rPr>
            <w:rFonts w:ascii="Calibri" w:hAnsi="Calibri" w:cs="Calibri"/>
            <w:lang w:val="it-IT"/>
          </w:rPr>
          <w:delText xml:space="preserve">lor </w:delText>
        </w:r>
        <w:r w:rsidRPr="00A65511" w:rsidDel="00D03405">
          <w:rPr>
            <w:rFonts w:ascii="Calibri" w:hAnsi="Calibri" w:cs="Calibri"/>
            <w:lang w:val="it-IT"/>
          </w:rPr>
          <w:delText xml:space="preserve"> efectuate expertul constată că </w:delText>
        </w:r>
        <w:r w:rsidDel="00D03405">
          <w:rPr>
            <w:rFonts w:ascii="Calibri" w:hAnsi="Calibri" w:cs="Calibri"/>
            <w:lang w:val="it-IT"/>
          </w:rPr>
          <w:delText xml:space="preserve">indeplinirea conditiei de eligibilitate </w:delText>
        </w:r>
        <w:r w:rsidRPr="00A65511" w:rsidDel="00D03405">
          <w:rPr>
            <w:rFonts w:ascii="Calibri" w:hAnsi="Calibri" w:cs="Calibri"/>
            <w:lang w:val="it-IT"/>
          </w:rPr>
          <w:delText xml:space="preserve">conform Fișei măsurii din SDL GAL </w:delText>
        </w:r>
        <w:r w:rsidRPr="00A65511" w:rsidDel="00D03405">
          <w:rPr>
            <w:rFonts w:ascii="Calibri" w:hAnsi="Calibri" w:cs="Calibri"/>
          </w:rPr>
          <w:delText>PLAIURI PRAHOVENE</w:delText>
        </w:r>
        <w:r w:rsidRPr="00A65511" w:rsidDel="00D03405">
          <w:rPr>
            <w:rFonts w:ascii="Calibri" w:hAnsi="Calibri" w:cs="Calibri"/>
            <w:lang w:val="it-IT"/>
          </w:rPr>
          <w:delText>, bifează căsuţa corespunzatoare categoriei reprezentată de solicitant şi caseta “DA” pentru verificare. În caz contrar se va bifa “NU”, criteriul  fiind declarat neîndeplinit</w:delText>
        </w:r>
        <w:r w:rsidDel="00D03405">
          <w:rPr>
            <w:rFonts w:ascii="Calibri" w:hAnsi="Calibri" w:cs="Calibri"/>
            <w:lang w:val="it-IT"/>
          </w:rPr>
          <w:delText>.</w:delText>
        </w:r>
        <w:r w:rsidRPr="00A65511" w:rsidDel="00D03405">
          <w:rPr>
            <w:rFonts w:ascii="Calibri" w:hAnsi="Calibri" w:cs="Calibri"/>
            <w:lang w:val="it-IT"/>
          </w:rPr>
          <w:delText xml:space="preserve">  </w:delText>
        </w:r>
      </w:del>
    </w:p>
    <w:p w:rsidR="00DF23AC" w:rsidRDefault="00DF23AC" w:rsidP="00DF23AC">
      <w:pPr>
        <w:autoSpaceDE w:val="0"/>
        <w:autoSpaceDN w:val="0"/>
        <w:adjustRightInd w:val="0"/>
        <w:jc w:val="both"/>
        <w:rPr>
          <w:rFonts w:ascii="Trebuchet MS" w:hAnsi="Trebuchet MS"/>
          <w:b/>
          <w:bCs/>
        </w:rPr>
      </w:pPr>
    </w:p>
    <w:p w:rsidR="00DF23AC" w:rsidRPr="00D2109C" w:rsidRDefault="00DF23AC" w:rsidP="00DF23AC">
      <w:pPr>
        <w:pStyle w:val="ListParagraph"/>
        <w:shd w:val="clear" w:color="auto" w:fill="DBE5F1"/>
        <w:spacing w:line="276" w:lineRule="auto"/>
        <w:ind w:left="0"/>
        <w:jc w:val="both"/>
        <w:rPr>
          <w:rFonts w:ascii="Trebuchet MS" w:hAnsi="Trebuchet MS" w:cs="Trebuchet MS"/>
          <w:bCs/>
          <w:iCs/>
        </w:rPr>
      </w:pPr>
      <w:r>
        <w:rPr>
          <w:rFonts w:ascii="Trebuchet MS" w:hAnsi="Trebuchet MS"/>
          <w:b/>
          <w:bCs/>
        </w:rPr>
        <w:t xml:space="preserve">EG 6: </w:t>
      </w:r>
      <w:r w:rsidRPr="00E660A6">
        <w:rPr>
          <w:rFonts w:ascii="Trebuchet MS" w:hAnsi="Trebuchet MS" w:cs="Trebuchet MS"/>
          <w:b/>
          <w:bCs/>
          <w:iCs/>
        </w:rPr>
        <w:t>Solicitantul trebuie  sa prezinte contractele de arenda, tabel centalizator eliberat de primarie si copia registului agricol pentru fiecare membru care participa la consituirea si/sau marirea dimensiunii explotatiei precum si contracte pentru detinetrea dotariilor ,fara a fi inscrisa exploatatia structurii asociative la APIA.</w:t>
      </w:r>
    </w:p>
    <w:p w:rsidR="00DF23AC" w:rsidRDefault="00DF23AC" w:rsidP="00DF23AC">
      <w:pPr>
        <w:autoSpaceDE w:val="0"/>
        <w:autoSpaceDN w:val="0"/>
        <w:adjustRightInd w:val="0"/>
        <w:jc w:val="both"/>
        <w:rPr>
          <w:rFonts w:ascii="Trebuchet MS" w:hAnsi="Trebuchet MS"/>
          <w:b/>
        </w:rPr>
      </w:pPr>
    </w:p>
    <w:p w:rsidR="00DF23AC" w:rsidRPr="00BB129F" w:rsidRDefault="00DF23AC" w:rsidP="00DF23AC">
      <w:pPr>
        <w:numPr>
          <w:ilvl w:val="0"/>
          <w:numId w:val="31"/>
        </w:numPr>
        <w:autoSpaceDE w:val="0"/>
        <w:autoSpaceDN w:val="0"/>
        <w:adjustRightInd w:val="0"/>
        <w:spacing w:after="0"/>
        <w:jc w:val="both"/>
        <w:rPr>
          <w:rFonts w:ascii="Trebuchet MS" w:hAnsi="Trebuchet MS" w:cs="Trebuchet MS"/>
          <w:b/>
        </w:rPr>
      </w:pPr>
      <w:r>
        <w:rPr>
          <w:rFonts w:ascii="Trebuchet MS" w:hAnsi="Trebuchet MS"/>
          <w:b/>
        </w:rPr>
        <w:t xml:space="preserve">Expertul GAL verIfica daca </w:t>
      </w:r>
      <w:r w:rsidRPr="006F249D">
        <w:rPr>
          <w:rFonts w:ascii="Trebuchet MS" w:hAnsi="Trebuchet MS" w:cs="Trebuchet MS"/>
          <w:b/>
        </w:rPr>
        <w:t xml:space="preserve"> </w:t>
      </w:r>
      <w:r>
        <w:rPr>
          <w:rFonts w:ascii="Trebuchet MS" w:hAnsi="Trebuchet MS" w:cs="Trebuchet MS"/>
          <w:b/>
        </w:rPr>
        <w:t xml:space="preserve">existenta  si continutul urmatorelor documente : </w:t>
      </w:r>
      <w:r w:rsidRPr="00E660A6">
        <w:rPr>
          <w:rFonts w:ascii="Trebuchet MS" w:hAnsi="Trebuchet MS" w:cs="Trebuchet MS"/>
          <w:b/>
          <w:bCs/>
          <w:iCs/>
        </w:rPr>
        <w:t>contractele de arenda, tabel centalizator eliberat de primarie si copia registului agricol pentru fiecare membru care participa la consituirea si/sau marirea dimensiunii explotatiei precum si contracte pentru detinetrea dotariilor ,fara a fi inscrisa exploatatia structurii asociative la APIA</w:t>
      </w:r>
      <w:r>
        <w:rPr>
          <w:rFonts w:ascii="Trebuchet MS" w:hAnsi="Trebuchet MS" w:cs="Trebuchet MS"/>
          <w:b/>
          <w:bCs/>
          <w:iCs/>
        </w:rPr>
        <w:t>.</w:t>
      </w:r>
    </w:p>
    <w:p w:rsidR="00DF23AC" w:rsidRDefault="00DF23AC" w:rsidP="00DF23AC">
      <w:pPr>
        <w:spacing w:before="120" w:after="120"/>
        <w:ind w:left="720"/>
        <w:jc w:val="both"/>
        <w:rPr>
          <w:rFonts w:ascii="Calibri" w:hAnsi="Calibri" w:cs="Calibri"/>
          <w:lang w:val="it-IT"/>
        </w:rPr>
      </w:pPr>
      <w:r w:rsidRPr="00A65511">
        <w:rPr>
          <w:rFonts w:ascii="Calibri" w:hAnsi="Calibri" w:cs="Calibri"/>
          <w:lang w:val="it-IT"/>
        </w:rPr>
        <w:t>Dacă</w:t>
      </w:r>
      <w:r>
        <w:rPr>
          <w:rFonts w:ascii="Calibri" w:hAnsi="Calibri" w:cs="Calibri"/>
          <w:lang w:val="it-IT"/>
        </w:rPr>
        <w:t xml:space="preserve"> solicitantul nu a atasat a documente privind indeplinirea </w:t>
      </w:r>
      <w:r w:rsidRPr="00E660A6">
        <w:rPr>
          <w:rFonts w:ascii="Trebuchet MS" w:hAnsi="Trebuchet MS"/>
          <w:b/>
        </w:rPr>
        <w:t>EG1</w:t>
      </w:r>
      <w:r w:rsidRPr="00A65511">
        <w:rPr>
          <w:rFonts w:ascii="Calibri" w:hAnsi="Calibri" w:cs="Calibri"/>
          <w:lang w:val="it-IT"/>
        </w:rPr>
        <w:t xml:space="preserve"> </w:t>
      </w:r>
      <w:r>
        <w:rPr>
          <w:rFonts w:ascii="Calibri" w:hAnsi="Calibri" w:cs="Calibri"/>
          <w:lang w:val="it-IT"/>
        </w:rPr>
        <w:t xml:space="preserve">sau continutul acestora nu este edificator pentru indeplinirea conditiei de eligibilitate , expertul </w:t>
      </w:r>
      <w:r w:rsidRPr="00A65511">
        <w:rPr>
          <w:rFonts w:ascii="Calibri" w:hAnsi="Calibri" w:cs="Calibri"/>
          <w:lang w:val="it-IT"/>
        </w:rPr>
        <w:t xml:space="preserve"> va solicita prin informatii</w:t>
      </w:r>
      <w:r>
        <w:rPr>
          <w:rFonts w:ascii="Calibri" w:hAnsi="Calibri" w:cs="Calibri"/>
          <w:lang w:val="it-IT"/>
        </w:rPr>
        <w:t xml:space="preserve"> </w:t>
      </w:r>
      <w:r w:rsidRPr="00A65511">
        <w:rPr>
          <w:rFonts w:ascii="Calibri" w:hAnsi="Calibri" w:cs="Calibri"/>
          <w:lang w:val="it-IT"/>
        </w:rPr>
        <w:t>suplimentare</w:t>
      </w:r>
      <w:r>
        <w:rPr>
          <w:rFonts w:ascii="Calibri" w:hAnsi="Calibri" w:cs="Calibri"/>
          <w:lang w:val="it-IT"/>
        </w:rPr>
        <w:t xml:space="preserve"> prin formularul E34 L </w:t>
      </w:r>
      <w:r w:rsidRPr="00A65511">
        <w:rPr>
          <w:rFonts w:ascii="Calibri" w:hAnsi="Calibri" w:cs="Calibri"/>
          <w:lang w:val="it-IT"/>
        </w:rPr>
        <w:t xml:space="preserve">. </w:t>
      </w:r>
    </w:p>
    <w:p w:rsidR="00DF23AC" w:rsidRPr="00A65511" w:rsidRDefault="00DF23AC" w:rsidP="00DF23AC">
      <w:pPr>
        <w:spacing w:before="120" w:after="120"/>
        <w:jc w:val="both"/>
        <w:rPr>
          <w:rFonts w:ascii="Calibri" w:hAnsi="Calibri" w:cs="Calibri"/>
          <w:lang w:val="it-IT"/>
        </w:rPr>
      </w:pPr>
      <w:r w:rsidRPr="00A65511">
        <w:rPr>
          <w:rFonts w:ascii="Calibri" w:hAnsi="Calibri" w:cs="Calibri"/>
          <w:lang w:val="it-IT"/>
        </w:rPr>
        <w:t>Dacă în urma verificării</w:t>
      </w:r>
      <w:r>
        <w:rPr>
          <w:rFonts w:ascii="Calibri" w:hAnsi="Calibri" w:cs="Calibri"/>
          <w:lang w:val="it-IT"/>
        </w:rPr>
        <w:t xml:space="preserve">lor </w:t>
      </w:r>
      <w:r w:rsidRPr="00A65511">
        <w:rPr>
          <w:rFonts w:ascii="Calibri" w:hAnsi="Calibri" w:cs="Calibri"/>
          <w:lang w:val="it-IT"/>
        </w:rPr>
        <w:t xml:space="preserve"> efectuate expertul constată că </w:t>
      </w:r>
      <w:r>
        <w:rPr>
          <w:rFonts w:ascii="Calibri" w:hAnsi="Calibri" w:cs="Calibri"/>
          <w:lang w:val="it-IT"/>
        </w:rPr>
        <w:t xml:space="preserve">indeplinirea conditiei de eligibilitate </w:t>
      </w:r>
      <w:r w:rsidRPr="00A65511">
        <w:rPr>
          <w:rFonts w:ascii="Calibri" w:hAnsi="Calibri" w:cs="Calibri"/>
          <w:lang w:val="it-IT"/>
        </w:rPr>
        <w:t xml:space="preserve">conform Fișei măsurii din SDL GAL </w:t>
      </w:r>
      <w:r w:rsidRPr="00A65511">
        <w:rPr>
          <w:rFonts w:ascii="Calibri" w:hAnsi="Calibri" w:cs="Calibri"/>
        </w:rPr>
        <w:t>PLAIURI PRAHOVENE</w:t>
      </w:r>
      <w:r w:rsidRPr="00A65511">
        <w:rPr>
          <w:rFonts w:ascii="Calibri" w:hAnsi="Calibri" w:cs="Calibri"/>
          <w:lang w:val="it-IT"/>
        </w:rPr>
        <w:t>, bifează căsuţa corespunzatoare categoriei reprezentată de solicitant şi caseta “DA” pentru verificare. În caz contrar se va bifa “NU”, criteriul  fiind declarat neîndeplinit</w:t>
      </w:r>
      <w:r>
        <w:rPr>
          <w:rFonts w:ascii="Calibri" w:hAnsi="Calibri" w:cs="Calibri"/>
          <w:lang w:val="it-IT"/>
        </w:rPr>
        <w:t>.</w:t>
      </w:r>
      <w:r w:rsidRPr="00A65511">
        <w:rPr>
          <w:rFonts w:ascii="Calibri" w:hAnsi="Calibri" w:cs="Calibri"/>
          <w:lang w:val="it-IT"/>
        </w:rPr>
        <w:t xml:space="preserve">  </w:t>
      </w:r>
    </w:p>
    <w:p w:rsidR="00DF23AC" w:rsidRDefault="00DF23AC" w:rsidP="00DF23AC">
      <w:pPr>
        <w:autoSpaceDE w:val="0"/>
        <w:autoSpaceDN w:val="0"/>
        <w:adjustRightInd w:val="0"/>
        <w:ind w:left="720"/>
        <w:jc w:val="both"/>
        <w:rPr>
          <w:rFonts w:ascii="Trebuchet MS" w:hAnsi="Trebuchet MS" w:cs="Trebuchet MS"/>
          <w:b/>
        </w:rPr>
      </w:pPr>
    </w:p>
    <w:p w:rsidR="00DF23AC" w:rsidRDefault="00DF23AC" w:rsidP="00DF23AC">
      <w:pPr>
        <w:autoSpaceDE w:val="0"/>
        <w:autoSpaceDN w:val="0"/>
        <w:adjustRightInd w:val="0"/>
        <w:jc w:val="both"/>
        <w:rPr>
          <w:rFonts w:ascii="Trebuchet MS" w:hAnsi="Trebuchet MS"/>
          <w:b/>
          <w:bCs/>
        </w:rPr>
      </w:pPr>
    </w:p>
    <w:p w:rsidR="00DF23AC" w:rsidRPr="00E660A6" w:rsidRDefault="00DF23AC" w:rsidP="00DF23AC">
      <w:pPr>
        <w:shd w:val="clear" w:color="auto" w:fill="DBE5F1"/>
        <w:autoSpaceDE w:val="0"/>
        <w:autoSpaceDN w:val="0"/>
        <w:adjustRightInd w:val="0"/>
        <w:jc w:val="both"/>
        <w:rPr>
          <w:rFonts w:ascii="Trebuchet MS" w:hAnsi="Trebuchet MS"/>
          <w:b/>
          <w:bCs/>
        </w:rPr>
      </w:pPr>
      <w:r>
        <w:rPr>
          <w:rFonts w:ascii="Trebuchet MS" w:hAnsi="Trebuchet MS"/>
          <w:b/>
          <w:bCs/>
        </w:rPr>
        <w:t xml:space="preserve">EG 7: </w:t>
      </w:r>
      <w:r w:rsidRPr="00E660A6">
        <w:rPr>
          <w:rFonts w:ascii="Trebuchet MS" w:hAnsi="Trebuchet MS"/>
          <w:b/>
        </w:rPr>
        <w:t>Viabilitatea economică a proiectului trebuie să fie demonstrată pe baza prezentării unei documentații tehnico-economice; Plan de afaceri prin care Solicitantul argumenteaza   detinerea unei  exploatatii de minim 12.000 SO  sau ca , prin indeplinirea Planului de afaceri va majora dimesiunea exploatatiei initiale la cel putin 12.000 SO inaintea solicitării celei de-a doua tranșe de plată.</w:t>
      </w:r>
    </w:p>
    <w:p w:rsidR="00DF23AC" w:rsidRDefault="00DF23AC" w:rsidP="00DF23AC">
      <w:pPr>
        <w:pStyle w:val="ListParagraph"/>
        <w:autoSpaceDE w:val="0"/>
        <w:autoSpaceDN w:val="0"/>
        <w:adjustRightInd w:val="0"/>
        <w:ind w:left="0"/>
        <w:jc w:val="both"/>
        <w:rPr>
          <w:rFonts w:ascii="Trebuchet MS" w:hAnsi="Trebuchet MS"/>
        </w:rPr>
      </w:pPr>
    </w:p>
    <w:p w:rsidR="00DF23AC" w:rsidRDefault="00DF23AC" w:rsidP="00DF23AC">
      <w:pPr>
        <w:pStyle w:val="ListParagraph"/>
        <w:autoSpaceDE w:val="0"/>
        <w:autoSpaceDN w:val="0"/>
        <w:adjustRightInd w:val="0"/>
        <w:ind w:left="0"/>
        <w:jc w:val="both"/>
        <w:rPr>
          <w:rFonts w:ascii="Trebuchet MS" w:hAnsi="Trebuchet MS"/>
          <w:color w:val="FF0000"/>
        </w:rPr>
      </w:pPr>
      <w:proofErr w:type="gramStart"/>
      <w:r w:rsidRPr="007B6C0D">
        <w:rPr>
          <w:rFonts w:ascii="Trebuchet MS" w:hAnsi="Trebuchet MS"/>
        </w:rPr>
        <w:t>Se verifică viabiliatatea economica demonstata prin SF/DALI</w:t>
      </w:r>
      <w:r>
        <w:rPr>
          <w:rFonts w:ascii="Trebuchet MS" w:hAnsi="Trebuchet MS"/>
          <w:color w:val="FF0000"/>
        </w:rPr>
        <w:t>.</w:t>
      </w:r>
      <w:proofErr w:type="gramEnd"/>
    </w:p>
    <w:p w:rsidR="00DF23AC" w:rsidRPr="00E660A6" w:rsidRDefault="00DF23AC" w:rsidP="00DF23AC">
      <w:pPr>
        <w:numPr>
          <w:ilvl w:val="0"/>
          <w:numId w:val="31"/>
        </w:numPr>
        <w:autoSpaceDE w:val="0"/>
        <w:autoSpaceDN w:val="0"/>
        <w:adjustRightInd w:val="0"/>
        <w:spacing w:after="0"/>
        <w:jc w:val="both"/>
        <w:rPr>
          <w:rFonts w:ascii="Trebuchet MS" w:hAnsi="Trebuchet MS"/>
          <w:b/>
          <w:bCs/>
        </w:rPr>
      </w:pPr>
      <w:r>
        <w:rPr>
          <w:rFonts w:ascii="Trebuchet MS" w:hAnsi="Trebuchet MS"/>
          <w:b/>
        </w:rPr>
        <w:t xml:space="preserve">Expertul GAL verIfica daca </w:t>
      </w:r>
      <w:r w:rsidRPr="00E660A6">
        <w:rPr>
          <w:rFonts w:ascii="Trebuchet MS" w:hAnsi="Trebuchet MS"/>
          <w:b/>
        </w:rPr>
        <w:t>Solicitantul argumenteaza   detinerea unei  exploatatii de minim 12.000 SO  sau ca , prin indeplinirea Planului de afaceri va majora dimesiunea exploatatiei initiale la cel putin 12.000 SO inaintea solicitării celei de-a doua tranșe de plată.</w:t>
      </w:r>
    </w:p>
    <w:p w:rsidR="00DF23AC" w:rsidRDefault="00DF23AC" w:rsidP="00DF23AC">
      <w:pPr>
        <w:spacing w:before="120" w:after="120"/>
        <w:ind w:left="360"/>
        <w:jc w:val="both"/>
        <w:rPr>
          <w:rFonts w:ascii="Calibri" w:hAnsi="Calibri" w:cs="Calibri"/>
          <w:lang w:val="it-IT"/>
        </w:rPr>
      </w:pPr>
      <w:r w:rsidRPr="00A65511">
        <w:rPr>
          <w:rFonts w:ascii="Calibri" w:hAnsi="Calibri" w:cs="Calibri"/>
          <w:lang w:val="it-IT"/>
        </w:rPr>
        <w:lastRenderedPageBreak/>
        <w:t>Dacă</w:t>
      </w:r>
      <w:r>
        <w:rPr>
          <w:rFonts w:ascii="Calibri" w:hAnsi="Calibri" w:cs="Calibri"/>
          <w:lang w:val="it-IT"/>
        </w:rPr>
        <w:t xml:space="preserve"> solicitantul nu a atasat a documente privind indeplinirea </w:t>
      </w:r>
      <w:r w:rsidRPr="00E660A6">
        <w:rPr>
          <w:rFonts w:ascii="Trebuchet MS" w:hAnsi="Trebuchet MS"/>
          <w:b/>
        </w:rPr>
        <w:t>EG1</w:t>
      </w:r>
      <w:r w:rsidRPr="00A65511">
        <w:rPr>
          <w:rFonts w:ascii="Calibri" w:hAnsi="Calibri" w:cs="Calibri"/>
          <w:lang w:val="it-IT"/>
        </w:rPr>
        <w:t xml:space="preserve"> </w:t>
      </w:r>
      <w:r>
        <w:rPr>
          <w:rFonts w:ascii="Calibri" w:hAnsi="Calibri" w:cs="Calibri"/>
          <w:lang w:val="it-IT"/>
        </w:rPr>
        <w:t xml:space="preserve">sau continutul acestora nu este edificator pentru indeplinirea conditiei de eligibilitate , expertul </w:t>
      </w:r>
      <w:r w:rsidRPr="00A65511">
        <w:rPr>
          <w:rFonts w:ascii="Calibri" w:hAnsi="Calibri" w:cs="Calibri"/>
          <w:lang w:val="it-IT"/>
        </w:rPr>
        <w:t xml:space="preserve"> va solicita prin informatii</w:t>
      </w:r>
      <w:r>
        <w:rPr>
          <w:rFonts w:ascii="Calibri" w:hAnsi="Calibri" w:cs="Calibri"/>
          <w:lang w:val="it-IT"/>
        </w:rPr>
        <w:t xml:space="preserve"> </w:t>
      </w:r>
      <w:r w:rsidRPr="00A65511">
        <w:rPr>
          <w:rFonts w:ascii="Calibri" w:hAnsi="Calibri" w:cs="Calibri"/>
          <w:lang w:val="it-IT"/>
        </w:rPr>
        <w:t>suplimentare</w:t>
      </w:r>
      <w:r>
        <w:rPr>
          <w:rFonts w:ascii="Calibri" w:hAnsi="Calibri" w:cs="Calibri"/>
          <w:lang w:val="it-IT"/>
        </w:rPr>
        <w:t xml:space="preserve"> prin formularul E34 L </w:t>
      </w:r>
      <w:r w:rsidRPr="00A65511">
        <w:rPr>
          <w:rFonts w:ascii="Calibri" w:hAnsi="Calibri" w:cs="Calibri"/>
          <w:lang w:val="it-IT"/>
        </w:rPr>
        <w:t xml:space="preserve">. </w:t>
      </w:r>
    </w:p>
    <w:p w:rsidR="00DF23AC" w:rsidRDefault="00DF23AC" w:rsidP="00DF23AC">
      <w:pPr>
        <w:autoSpaceDE w:val="0"/>
        <w:autoSpaceDN w:val="0"/>
        <w:adjustRightInd w:val="0"/>
        <w:jc w:val="both"/>
        <w:rPr>
          <w:rFonts w:ascii="Trebuchet MS" w:hAnsi="Trebuchet MS"/>
          <w:b/>
          <w:bCs/>
        </w:rPr>
      </w:pPr>
    </w:p>
    <w:p w:rsidR="00DF23AC" w:rsidRPr="00A65511" w:rsidRDefault="00DF23AC" w:rsidP="00DF23AC">
      <w:pPr>
        <w:spacing w:before="120" w:after="120"/>
        <w:jc w:val="both"/>
        <w:rPr>
          <w:rFonts w:ascii="Calibri" w:hAnsi="Calibri" w:cs="Calibri"/>
          <w:lang w:val="it-IT"/>
        </w:rPr>
      </w:pPr>
      <w:r w:rsidRPr="00A65511">
        <w:rPr>
          <w:rFonts w:ascii="Calibri" w:hAnsi="Calibri" w:cs="Calibri"/>
          <w:lang w:val="it-IT"/>
        </w:rPr>
        <w:t>Dacă în urma verificării</w:t>
      </w:r>
      <w:r>
        <w:rPr>
          <w:rFonts w:ascii="Calibri" w:hAnsi="Calibri" w:cs="Calibri"/>
          <w:lang w:val="it-IT"/>
        </w:rPr>
        <w:t xml:space="preserve">lor </w:t>
      </w:r>
      <w:r w:rsidRPr="00A65511">
        <w:rPr>
          <w:rFonts w:ascii="Calibri" w:hAnsi="Calibri" w:cs="Calibri"/>
          <w:lang w:val="it-IT"/>
        </w:rPr>
        <w:t xml:space="preserve"> efectuate expertul constată că </w:t>
      </w:r>
      <w:r>
        <w:rPr>
          <w:rFonts w:ascii="Calibri" w:hAnsi="Calibri" w:cs="Calibri"/>
          <w:lang w:val="it-IT"/>
        </w:rPr>
        <w:t xml:space="preserve">indeplinirea conditiei de eligibilitate </w:t>
      </w:r>
      <w:r w:rsidRPr="00A65511">
        <w:rPr>
          <w:rFonts w:ascii="Calibri" w:hAnsi="Calibri" w:cs="Calibri"/>
          <w:lang w:val="it-IT"/>
        </w:rPr>
        <w:t xml:space="preserve">conform Fișei măsurii din SDL GAL </w:t>
      </w:r>
      <w:r w:rsidRPr="00A65511">
        <w:rPr>
          <w:rFonts w:ascii="Calibri" w:hAnsi="Calibri" w:cs="Calibri"/>
        </w:rPr>
        <w:t>PLAIURI PRAHOVENE</w:t>
      </w:r>
      <w:r w:rsidRPr="00A65511">
        <w:rPr>
          <w:rFonts w:ascii="Calibri" w:hAnsi="Calibri" w:cs="Calibri"/>
          <w:lang w:val="it-IT"/>
        </w:rPr>
        <w:t>, bifează căsuţa corespunzatoare categoriei reprezentată de solicitant şi caseta “DA” pentru verificare. În caz contrar se va bifa “NU”, criteriul  fiind declarat neîndeplinit</w:t>
      </w:r>
      <w:r>
        <w:rPr>
          <w:rFonts w:ascii="Calibri" w:hAnsi="Calibri" w:cs="Calibri"/>
          <w:lang w:val="it-IT"/>
        </w:rPr>
        <w:t>.</w:t>
      </w:r>
      <w:r w:rsidRPr="00A65511">
        <w:rPr>
          <w:rFonts w:ascii="Calibri" w:hAnsi="Calibri" w:cs="Calibri"/>
          <w:lang w:val="it-IT"/>
        </w:rPr>
        <w:t xml:space="preserve">  </w:t>
      </w:r>
    </w:p>
    <w:p w:rsidR="00DF23AC" w:rsidRDefault="00DF23AC" w:rsidP="00DF23AC">
      <w:pPr>
        <w:autoSpaceDE w:val="0"/>
        <w:autoSpaceDN w:val="0"/>
        <w:adjustRightInd w:val="0"/>
        <w:jc w:val="both"/>
        <w:rPr>
          <w:rFonts w:ascii="Trebuchet MS" w:hAnsi="Trebuchet MS"/>
          <w:b/>
          <w:bCs/>
        </w:rPr>
      </w:pPr>
    </w:p>
    <w:p w:rsidR="00DF23AC" w:rsidRPr="00D30B2B" w:rsidRDefault="00DF23AC" w:rsidP="00DF23AC">
      <w:pPr>
        <w:autoSpaceDE w:val="0"/>
        <w:autoSpaceDN w:val="0"/>
        <w:adjustRightInd w:val="0"/>
        <w:jc w:val="both"/>
        <w:rPr>
          <w:rFonts w:ascii="Trebuchet MS" w:hAnsi="Trebuchet MS"/>
          <w:b/>
          <w:bCs/>
        </w:rPr>
      </w:pPr>
    </w:p>
    <w:p w:rsidR="00DF23AC" w:rsidRPr="00E660A6" w:rsidRDefault="00DF23AC" w:rsidP="00DF23AC">
      <w:pPr>
        <w:pStyle w:val="ListParagraph"/>
        <w:shd w:val="clear" w:color="auto" w:fill="DBE5F1"/>
        <w:spacing w:line="276" w:lineRule="auto"/>
        <w:ind w:left="0"/>
        <w:jc w:val="both"/>
        <w:rPr>
          <w:rFonts w:ascii="Trebuchet MS" w:hAnsi="Trebuchet MS" w:cs="Trebuchet MS"/>
          <w:b/>
          <w:bCs/>
          <w:iCs/>
        </w:rPr>
      </w:pPr>
      <w:r>
        <w:rPr>
          <w:rFonts w:ascii="Trebuchet MS" w:hAnsi="Trebuchet MS"/>
          <w:b/>
        </w:rPr>
        <w:t xml:space="preserve">  EG</w:t>
      </w:r>
      <w:r w:rsidRPr="00E660A6">
        <w:rPr>
          <w:rFonts w:ascii="Trebuchet MS" w:hAnsi="Trebuchet MS"/>
          <w:b/>
        </w:rPr>
        <w:t xml:space="preserve">8: </w:t>
      </w:r>
      <w:r w:rsidRPr="00E660A6">
        <w:rPr>
          <w:rFonts w:ascii="Trebuchet MS" w:hAnsi="Trebuchet MS" w:cs="Trebuchet MS"/>
          <w:b/>
          <w:bCs/>
          <w:iCs/>
        </w:rPr>
        <w:t xml:space="preserve">Înaintea solicitării celei de-a doua tranșe de plată, solicitantul face dovada indeplinirii obiectivului de majorare a dimensiuni exploatatiei în corelare cu capacitatea utilajelor, echipamentelor/instalatiilor si/sau modernizarilor –dotatilor </w:t>
      </w:r>
      <w:proofErr w:type="gramStart"/>
      <w:r w:rsidRPr="00E660A6">
        <w:rPr>
          <w:rFonts w:ascii="Trebuchet MS" w:hAnsi="Trebuchet MS" w:cs="Trebuchet MS"/>
          <w:b/>
          <w:bCs/>
          <w:iCs/>
        </w:rPr>
        <w:t>propuse  prin</w:t>
      </w:r>
      <w:proofErr w:type="gramEnd"/>
      <w:r w:rsidRPr="00E660A6">
        <w:rPr>
          <w:rFonts w:ascii="Trebuchet MS" w:hAnsi="Trebuchet MS" w:cs="Trebuchet MS"/>
          <w:b/>
          <w:bCs/>
          <w:iCs/>
        </w:rPr>
        <w:t xml:space="preserve"> PA  (cerința va fi verificată în momentul finalizării implementării planului de afaceri).</w:t>
      </w:r>
    </w:p>
    <w:p w:rsidR="00DF23AC" w:rsidRDefault="00DF23AC" w:rsidP="00DF23AC">
      <w:pPr>
        <w:pStyle w:val="ListParagraph"/>
        <w:autoSpaceDE w:val="0"/>
        <w:autoSpaceDN w:val="0"/>
        <w:adjustRightInd w:val="0"/>
        <w:ind w:left="0" w:firstLine="567"/>
        <w:jc w:val="both"/>
        <w:rPr>
          <w:rFonts w:ascii="Trebuchet MS" w:hAnsi="Trebuchet MS"/>
          <w:b/>
        </w:rPr>
      </w:pPr>
    </w:p>
    <w:p w:rsidR="00DF23AC" w:rsidRDefault="00DF23AC" w:rsidP="00DF23AC">
      <w:pPr>
        <w:pStyle w:val="ListParagraph"/>
        <w:numPr>
          <w:ilvl w:val="0"/>
          <w:numId w:val="31"/>
        </w:numPr>
        <w:autoSpaceDE w:val="0"/>
        <w:autoSpaceDN w:val="0"/>
        <w:adjustRightInd w:val="0"/>
        <w:jc w:val="both"/>
        <w:rPr>
          <w:rFonts w:ascii="Trebuchet MS" w:hAnsi="Trebuchet MS" w:cs="Trebuchet MS"/>
          <w:b/>
          <w:bCs/>
          <w:iCs/>
        </w:rPr>
      </w:pPr>
      <w:r>
        <w:rPr>
          <w:rFonts w:ascii="Trebuchet MS" w:hAnsi="Trebuchet MS"/>
          <w:b/>
        </w:rPr>
        <w:t xml:space="preserve">Expertul GAL verIfica </w:t>
      </w:r>
      <w:proofErr w:type="gramStart"/>
      <w:r>
        <w:rPr>
          <w:rFonts w:ascii="Trebuchet MS" w:hAnsi="Trebuchet MS"/>
          <w:b/>
        </w:rPr>
        <w:t xml:space="preserve">daca </w:t>
      </w:r>
      <w:r w:rsidRPr="006F249D">
        <w:rPr>
          <w:rFonts w:ascii="Trebuchet MS" w:hAnsi="Trebuchet MS" w:cs="Trebuchet MS"/>
          <w:b/>
        </w:rPr>
        <w:t xml:space="preserve"> </w:t>
      </w:r>
      <w:r>
        <w:rPr>
          <w:rFonts w:ascii="Trebuchet MS" w:hAnsi="Trebuchet MS" w:cs="Trebuchet MS"/>
          <w:b/>
        </w:rPr>
        <w:t>existenta</w:t>
      </w:r>
      <w:proofErr w:type="gramEnd"/>
      <w:r>
        <w:rPr>
          <w:rFonts w:ascii="Trebuchet MS" w:hAnsi="Trebuchet MS" w:cs="Trebuchet MS"/>
          <w:b/>
        </w:rPr>
        <w:t xml:space="preserve">  si continutul angajamentului </w:t>
      </w:r>
      <w:r>
        <w:rPr>
          <w:rFonts w:ascii="Trebuchet MS" w:hAnsi="Trebuchet MS" w:cs="Trebuchet MS"/>
          <w:b/>
          <w:bCs/>
          <w:iCs/>
        </w:rPr>
        <w:t>S</w:t>
      </w:r>
      <w:r w:rsidRPr="00E660A6">
        <w:rPr>
          <w:rFonts w:ascii="Trebuchet MS" w:hAnsi="Trebuchet MS" w:cs="Trebuchet MS"/>
          <w:b/>
          <w:bCs/>
          <w:iCs/>
        </w:rPr>
        <w:t>olicitantul</w:t>
      </w:r>
      <w:r>
        <w:rPr>
          <w:rFonts w:ascii="Trebuchet MS" w:hAnsi="Trebuchet MS" w:cs="Trebuchet MS"/>
          <w:b/>
          <w:bCs/>
          <w:iCs/>
        </w:rPr>
        <w:t xml:space="preserve">ui </w:t>
      </w:r>
      <w:r w:rsidRPr="00E660A6">
        <w:rPr>
          <w:rFonts w:ascii="Trebuchet MS" w:hAnsi="Trebuchet MS" w:cs="Trebuchet MS"/>
          <w:b/>
          <w:bCs/>
          <w:iCs/>
        </w:rPr>
        <w:t xml:space="preserve"> </w:t>
      </w:r>
      <w:r>
        <w:rPr>
          <w:rFonts w:ascii="Trebuchet MS" w:hAnsi="Trebuchet MS" w:cs="Trebuchet MS"/>
          <w:b/>
          <w:bCs/>
          <w:iCs/>
        </w:rPr>
        <w:t xml:space="preserve">privind  indeplinirea </w:t>
      </w:r>
      <w:r w:rsidRPr="00E660A6">
        <w:rPr>
          <w:rFonts w:ascii="Trebuchet MS" w:hAnsi="Trebuchet MS" w:cs="Trebuchet MS"/>
          <w:b/>
          <w:bCs/>
          <w:iCs/>
        </w:rPr>
        <w:t xml:space="preserve"> obiectivului de majorare a dimensiuni exploatatiei în corelare cu capacitatea utilajelor, echipamentelor/instalatiilor si/sau modernizarilor –dotatilor propuse  prin PA </w:t>
      </w:r>
      <w:r>
        <w:rPr>
          <w:rFonts w:ascii="Trebuchet MS" w:hAnsi="Trebuchet MS" w:cs="Trebuchet MS"/>
          <w:b/>
          <w:bCs/>
          <w:iCs/>
        </w:rPr>
        <w:t xml:space="preserve">. Obiectivul va fi </w:t>
      </w:r>
      <w:proofErr w:type="gramStart"/>
      <w:r>
        <w:rPr>
          <w:rFonts w:ascii="Trebuchet MS" w:hAnsi="Trebuchet MS" w:cs="Trebuchet MS"/>
          <w:b/>
          <w:bCs/>
          <w:iCs/>
        </w:rPr>
        <w:t>realizat  i</w:t>
      </w:r>
      <w:r w:rsidRPr="00E660A6">
        <w:rPr>
          <w:rFonts w:ascii="Trebuchet MS" w:hAnsi="Trebuchet MS" w:cs="Trebuchet MS"/>
          <w:b/>
          <w:bCs/>
          <w:iCs/>
        </w:rPr>
        <w:t>naintea</w:t>
      </w:r>
      <w:proofErr w:type="gramEnd"/>
      <w:r w:rsidRPr="00E660A6">
        <w:rPr>
          <w:rFonts w:ascii="Trebuchet MS" w:hAnsi="Trebuchet MS" w:cs="Trebuchet MS"/>
          <w:b/>
          <w:bCs/>
          <w:iCs/>
        </w:rPr>
        <w:t xml:space="preserve"> solicitării celei de-a doua tranșe de plată</w:t>
      </w:r>
      <w:r>
        <w:rPr>
          <w:rFonts w:ascii="Trebuchet MS" w:hAnsi="Trebuchet MS" w:cs="Trebuchet MS"/>
          <w:b/>
          <w:bCs/>
          <w:iCs/>
        </w:rPr>
        <w:t>-</w:t>
      </w:r>
      <w:r w:rsidRPr="00E660A6">
        <w:rPr>
          <w:rFonts w:ascii="Trebuchet MS" w:hAnsi="Trebuchet MS" w:cs="Trebuchet MS"/>
          <w:b/>
          <w:bCs/>
          <w:iCs/>
        </w:rPr>
        <w:t>cerința va fi verificată în mome</w:t>
      </w:r>
      <w:r>
        <w:rPr>
          <w:rFonts w:ascii="Trebuchet MS" w:hAnsi="Trebuchet MS" w:cs="Trebuchet MS"/>
          <w:b/>
          <w:bCs/>
          <w:iCs/>
        </w:rPr>
        <w:t>ntul finalizării implementării P</w:t>
      </w:r>
      <w:r w:rsidRPr="00E660A6">
        <w:rPr>
          <w:rFonts w:ascii="Trebuchet MS" w:hAnsi="Trebuchet MS" w:cs="Trebuchet MS"/>
          <w:b/>
          <w:bCs/>
          <w:iCs/>
        </w:rPr>
        <w:t>lanului de afaceri</w:t>
      </w:r>
      <w:r>
        <w:rPr>
          <w:rFonts w:ascii="Trebuchet MS" w:hAnsi="Trebuchet MS" w:cs="Trebuchet MS"/>
          <w:b/>
          <w:bCs/>
          <w:iCs/>
        </w:rPr>
        <w:t>.</w:t>
      </w:r>
    </w:p>
    <w:p w:rsidR="00DF23AC" w:rsidRDefault="00DF23AC" w:rsidP="00DF23AC">
      <w:pPr>
        <w:spacing w:before="120" w:after="120"/>
        <w:jc w:val="both"/>
        <w:rPr>
          <w:rFonts w:ascii="Calibri" w:hAnsi="Calibri" w:cs="Calibri"/>
          <w:lang w:val="it-IT"/>
        </w:rPr>
      </w:pPr>
      <w:r w:rsidRPr="00A65511">
        <w:rPr>
          <w:rFonts w:ascii="Calibri" w:hAnsi="Calibri" w:cs="Calibri"/>
          <w:lang w:val="it-IT"/>
        </w:rPr>
        <w:t>Dacă</w:t>
      </w:r>
      <w:r>
        <w:rPr>
          <w:rFonts w:ascii="Calibri" w:hAnsi="Calibri" w:cs="Calibri"/>
          <w:lang w:val="it-IT"/>
        </w:rPr>
        <w:t xml:space="preserve"> solicitantul nu a atasat a documente privind indeplinirea </w:t>
      </w:r>
      <w:r w:rsidRPr="00E660A6">
        <w:rPr>
          <w:rFonts w:ascii="Trebuchet MS" w:hAnsi="Trebuchet MS"/>
          <w:b/>
        </w:rPr>
        <w:t>EG1</w:t>
      </w:r>
      <w:r w:rsidRPr="00A65511">
        <w:rPr>
          <w:rFonts w:ascii="Calibri" w:hAnsi="Calibri" w:cs="Calibri"/>
          <w:lang w:val="it-IT"/>
        </w:rPr>
        <w:t xml:space="preserve"> </w:t>
      </w:r>
      <w:r>
        <w:rPr>
          <w:rFonts w:ascii="Calibri" w:hAnsi="Calibri" w:cs="Calibri"/>
          <w:lang w:val="it-IT"/>
        </w:rPr>
        <w:t xml:space="preserve">sau continutul acestora nu este edificator pentru indeplinirea conditiei de eligibilitate , expertul </w:t>
      </w:r>
      <w:r w:rsidRPr="00A65511">
        <w:rPr>
          <w:rFonts w:ascii="Calibri" w:hAnsi="Calibri" w:cs="Calibri"/>
          <w:lang w:val="it-IT"/>
        </w:rPr>
        <w:t xml:space="preserve"> va solicita prin informatii</w:t>
      </w:r>
      <w:r>
        <w:rPr>
          <w:rFonts w:ascii="Calibri" w:hAnsi="Calibri" w:cs="Calibri"/>
          <w:lang w:val="it-IT"/>
        </w:rPr>
        <w:t xml:space="preserve"> </w:t>
      </w:r>
      <w:r w:rsidRPr="00A65511">
        <w:rPr>
          <w:rFonts w:ascii="Calibri" w:hAnsi="Calibri" w:cs="Calibri"/>
          <w:lang w:val="it-IT"/>
        </w:rPr>
        <w:t>suplimentare</w:t>
      </w:r>
      <w:r>
        <w:rPr>
          <w:rFonts w:ascii="Calibri" w:hAnsi="Calibri" w:cs="Calibri"/>
          <w:lang w:val="it-IT"/>
        </w:rPr>
        <w:t xml:space="preserve"> prin formularul E34 L </w:t>
      </w:r>
      <w:r w:rsidRPr="00A65511">
        <w:rPr>
          <w:rFonts w:ascii="Calibri" w:hAnsi="Calibri" w:cs="Calibri"/>
          <w:lang w:val="it-IT"/>
        </w:rPr>
        <w:t xml:space="preserve">. </w:t>
      </w:r>
    </w:p>
    <w:p w:rsidR="00DF23AC" w:rsidRPr="00841F30" w:rsidRDefault="00DF23AC" w:rsidP="00DF23AC">
      <w:pPr>
        <w:pStyle w:val="ListParagraph"/>
        <w:autoSpaceDE w:val="0"/>
        <w:autoSpaceDN w:val="0"/>
        <w:adjustRightInd w:val="0"/>
        <w:jc w:val="both"/>
        <w:rPr>
          <w:rFonts w:ascii="Trebuchet MS" w:hAnsi="Trebuchet MS" w:cs="Trebuchet MS"/>
          <w:b/>
          <w:bCs/>
          <w:iCs/>
        </w:rPr>
      </w:pPr>
    </w:p>
    <w:p w:rsidR="00DF23AC" w:rsidRPr="00A65511" w:rsidRDefault="00DF23AC" w:rsidP="00DF23AC">
      <w:pPr>
        <w:spacing w:before="120" w:after="120"/>
        <w:jc w:val="both"/>
        <w:rPr>
          <w:rFonts w:ascii="Calibri" w:hAnsi="Calibri" w:cs="Calibri"/>
          <w:lang w:val="it-IT"/>
        </w:rPr>
      </w:pPr>
      <w:r w:rsidRPr="00A65511">
        <w:rPr>
          <w:rFonts w:ascii="Calibri" w:hAnsi="Calibri" w:cs="Calibri"/>
          <w:lang w:val="it-IT"/>
        </w:rPr>
        <w:t>Dacă în urma verificării</w:t>
      </w:r>
      <w:r>
        <w:rPr>
          <w:rFonts w:ascii="Calibri" w:hAnsi="Calibri" w:cs="Calibri"/>
          <w:lang w:val="it-IT"/>
        </w:rPr>
        <w:t xml:space="preserve">lor </w:t>
      </w:r>
      <w:r w:rsidRPr="00A65511">
        <w:rPr>
          <w:rFonts w:ascii="Calibri" w:hAnsi="Calibri" w:cs="Calibri"/>
          <w:lang w:val="it-IT"/>
        </w:rPr>
        <w:t xml:space="preserve"> efectuate expertul constată că </w:t>
      </w:r>
      <w:r>
        <w:rPr>
          <w:rFonts w:ascii="Calibri" w:hAnsi="Calibri" w:cs="Calibri"/>
          <w:lang w:val="it-IT"/>
        </w:rPr>
        <w:t xml:space="preserve">indeplinirea conditiei de eligibilitate </w:t>
      </w:r>
      <w:r w:rsidRPr="00A65511">
        <w:rPr>
          <w:rFonts w:ascii="Calibri" w:hAnsi="Calibri" w:cs="Calibri"/>
          <w:lang w:val="it-IT"/>
        </w:rPr>
        <w:t xml:space="preserve">conform Fișei măsurii din SDL GAL </w:t>
      </w:r>
      <w:r w:rsidRPr="00A65511">
        <w:rPr>
          <w:rFonts w:ascii="Calibri" w:hAnsi="Calibri" w:cs="Calibri"/>
        </w:rPr>
        <w:t>PLAIURI PRAHOVENE</w:t>
      </w:r>
      <w:r w:rsidRPr="00A65511">
        <w:rPr>
          <w:rFonts w:ascii="Calibri" w:hAnsi="Calibri" w:cs="Calibri"/>
          <w:lang w:val="it-IT"/>
        </w:rPr>
        <w:t>, bifează căsuţa corespunzatoare categoriei reprezentată de solicitant şi caseta “DA” pentru verificare. În caz contrar se va bifa “NU”, criteriul  fiind declarat neîndeplinit</w:t>
      </w:r>
      <w:r>
        <w:rPr>
          <w:rFonts w:ascii="Calibri" w:hAnsi="Calibri" w:cs="Calibri"/>
          <w:lang w:val="it-IT"/>
        </w:rPr>
        <w:t>.</w:t>
      </w:r>
      <w:r w:rsidRPr="00A65511">
        <w:rPr>
          <w:rFonts w:ascii="Calibri" w:hAnsi="Calibri" w:cs="Calibri"/>
          <w:lang w:val="it-IT"/>
        </w:rPr>
        <w:t xml:space="preserve">  </w:t>
      </w:r>
    </w:p>
    <w:p w:rsidR="00DF23AC" w:rsidRDefault="00DF23AC" w:rsidP="00DF23AC">
      <w:pPr>
        <w:spacing w:before="120" w:after="120"/>
        <w:rPr>
          <w:rFonts w:ascii="Calibri" w:hAnsi="Calibri" w:cs="Calibri"/>
          <w:b/>
          <w:u w:val="single"/>
        </w:rPr>
      </w:pPr>
    </w:p>
    <w:p w:rsidR="00DF23AC" w:rsidRPr="00A65511" w:rsidRDefault="00DF23AC" w:rsidP="00DF23AC">
      <w:pPr>
        <w:spacing w:before="120" w:after="120"/>
        <w:jc w:val="both"/>
        <w:rPr>
          <w:rFonts w:ascii="Calibri" w:hAnsi="Calibri" w:cs="Calibri"/>
          <w:b/>
        </w:rPr>
      </w:pPr>
    </w:p>
    <w:p w:rsidR="00DF23AC" w:rsidRPr="00A65511" w:rsidRDefault="00DF23AC" w:rsidP="00DF23AC">
      <w:pPr>
        <w:spacing w:before="120" w:after="120"/>
        <w:jc w:val="both"/>
        <w:rPr>
          <w:rFonts w:ascii="Calibri" w:hAnsi="Calibri" w:cs="Calibri"/>
          <w:b/>
          <w:u w:val="single"/>
        </w:rPr>
      </w:pPr>
      <w:r w:rsidRPr="00A65511">
        <w:rPr>
          <w:rFonts w:ascii="Calibri" w:hAnsi="Calibri" w:cs="Calibri"/>
          <w:b/>
          <w:u w:val="single"/>
        </w:rPr>
        <w:t>C. Verificarea bugetului indicativ</w:t>
      </w:r>
    </w:p>
    <w:p w:rsidR="00DF23AC" w:rsidRPr="00A65511" w:rsidRDefault="00DF23AC" w:rsidP="00DF23AC">
      <w:pPr>
        <w:spacing w:before="120" w:after="120"/>
        <w:jc w:val="both"/>
        <w:rPr>
          <w:rFonts w:ascii="Calibri" w:hAnsi="Calibri" w:cs="Calibri"/>
        </w:rPr>
      </w:pPr>
      <w:r w:rsidRPr="00A65511">
        <w:rPr>
          <w:rFonts w:ascii="Calibri" w:hAnsi="Calibri" w:cs="Calibri"/>
        </w:rPr>
        <w:t xml:space="preserve">Verificarea constă în asigurarea că toate costurile de investiţii propuse pentru finanţare sunt eligibile şi calculele sunt corecte şi Bugetul indicativ </w:t>
      </w:r>
      <w:proofErr w:type="gramStart"/>
      <w:r w:rsidRPr="00A65511">
        <w:rPr>
          <w:rFonts w:ascii="Calibri" w:hAnsi="Calibri" w:cs="Calibri"/>
        </w:rPr>
        <w:t>este</w:t>
      </w:r>
      <w:proofErr w:type="gramEnd"/>
      <w:r w:rsidRPr="00A65511">
        <w:rPr>
          <w:rFonts w:ascii="Calibri" w:hAnsi="Calibri" w:cs="Calibri"/>
        </w:rPr>
        <w:t xml:space="preserve"> structurat pe capitole şi subcapitole.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tblPr>
      <w:tblGrid>
        <w:gridCol w:w="3915"/>
        <w:gridCol w:w="6260"/>
      </w:tblGrid>
      <w:tr w:rsidR="00DF23AC" w:rsidRPr="00A65511" w:rsidTr="00CD2882">
        <w:tc>
          <w:tcPr>
            <w:tcW w:w="1924" w:type="pct"/>
            <w:tcBorders>
              <w:top w:val="single" w:sz="4" w:space="0" w:color="auto"/>
              <w:left w:val="single" w:sz="4" w:space="0" w:color="auto"/>
              <w:bottom w:val="single" w:sz="4" w:space="0" w:color="auto"/>
              <w:right w:val="single" w:sz="4" w:space="0" w:color="auto"/>
            </w:tcBorders>
            <w:shd w:val="clear" w:color="auto" w:fill="C0C0C0"/>
            <w:hideMark/>
          </w:tcPr>
          <w:p w:rsidR="00DF23AC" w:rsidRPr="00A65511" w:rsidRDefault="00DF23AC" w:rsidP="00CD2882">
            <w:pPr>
              <w:spacing w:before="120" w:after="120"/>
              <w:rPr>
                <w:rFonts w:ascii="Calibri" w:hAnsi="Calibri" w:cs="Calibri"/>
                <w:b/>
              </w:rPr>
            </w:pPr>
            <w:bookmarkStart w:id="19" w:name="_Toc487029178"/>
            <w:r w:rsidRPr="00A65511">
              <w:rPr>
                <w:rFonts w:ascii="Calibri" w:hAnsi="Calibri" w:cs="Calibri"/>
                <w:b/>
              </w:rPr>
              <w:t>DOCUMENTE PREZENTATE</w:t>
            </w:r>
            <w:bookmarkEnd w:id="19"/>
            <w:r w:rsidRPr="00A65511">
              <w:rPr>
                <w:rFonts w:ascii="Calibri" w:hAnsi="Calibri" w:cs="Calibri"/>
                <w:b/>
              </w:rPr>
              <w:t xml:space="preserve"> </w:t>
            </w:r>
          </w:p>
        </w:tc>
        <w:tc>
          <w:tcPr>
            <w:tcW w:w="3076" w:type="pct"/>
            <w:tcBorders>
              <w:top w:val="single" w:sz="4" w:space="0" w:color="auto"/>
              <w:left w:val="single" w:sz="4" w:space="0" w:color="auto"/>
              <w:bottom w:val="single" w:sz="4" w:space="0" w:color="auto"/>
              <w:right w:val="single" w:sz="4" w:space="0" w:color="auto"/>
            </w:tcBorders>
            <w:shd w:val="clear" w:color="auto" w:fill="C0C0C0"/>
            <w:hideMark/>
          </w:tcPr>
          <w:p w:rsidR="00DF23AC" w:rsidRPr="00A65511" w:rsidRDefault="00DF23AC" w:rsidP="00CD2882">
            <w:pPr>
              <w:spacing w:before="120" w:after="120"/>
              <w:rPr>
                <w:rFonts w:ascii="Calibri" w:hAnsi="Calibri" w:cs="Calibri"/>
                <w:lang w:val="pt-BR"/>
              </w:rPr>
            </w:pPr>
            <w:r w:rsidRPr="00A65511">
              <w:rPr>
                <w:rFonts w:ascii="Calibri" w:hAnsi="Calibri" w:cs="Calibri"/>
                <w:lang w:val="pt-BR"/>
              </w:rPr>
              <w:t>PUNCTE DE VERIFICAT ÎN CADRUL DOCUMENTELOR PREZENTATE</w:t>
            </w:r>
          </w:p>
        </w:tc>
      </w:tr>
      <w:tr w:rsidR="00DF23AC" w:rsidRPr="00A65511" w:rsidTr="00CD2882">
        <w:tc>
          <w:tcPr>
            <w:tcW w:w="1924" w:type="pct"/>
            <w:tcBorders>
              <w:top w:val="single" w:sz="4" w:space="0" w:color="auto"/>
              <w:left w:val="single" w:sz="4" w:space="0" w:color="auto"/>
              <w:bottom w:val="single" w:sz="4" w:space="0" w:color="auto"/>
              <w:right w:val="single" w:sz="4" w:space="0" w:color="auto"/>
            </w:tcBorders>
          </w:tcPr>
          <w:p w:rsidR="00DF23AC" w:rsidRPr="00A65511" w:rsidRDefault="00DF23AC" w:rsidP="00CD2882">
            <w:pPr>
              <w:spacing w:before="120" w:after="120"/>
              <w:jc w:val="both"/>
              <w:rPr>
                <w:rFonts w:ascii="Calibri" w:hAnsi="Calibri" w:cs="Calibri"/>
              </w:rPr>
            </w:pPr>
            <w:r w:rsidRPr="00A65511">
              <w:rPr>
                <w:rFonts w:ascii="Calibri" w:hAnsi="Calibri" w:cs="Calibri"/>
              </w:rPr>
              <w:t>Studiul de fezabilitate</w:t>
            </w:r>
          </w:p>
          <w:p w:rsidR="00DF23AC" w:rsidRPr="00A65511" w:rsidRDefault="00DF23AC" w:rsidP="00CD2882">
            <w:pPr>
              <w:spacing w:before="120" w:after="120"/>
              <w:jc w:val="both"/>
              <w:rPr>
                <w:rFonts w:ascii="Calibri" w:hAnsi="Calibri" w:cs="Calibri"/>
              </w:rPr>
            </w:pPr>
          </w:p>
        </w:tc>
        <w:tc>
          <w:tcPr>
            <w:tcW w:w="3076" w:type="pct"/>
            <w:tcBorders>
              <w:top w:val="single" w:sz="4" w:space="0" w:color="auto"/>
              <w:left w:val="single" w:sz="4" w:space="0" w:color="auto"/>
              <w:bottom w:val="single" w:sz="4" w:space="0" w:color="auto"/>
              <w:right w:val="single" w:sz="4" w:space="0" w:color="auto"/>
            </w:tcBorders>
          </w:tcPr>
          <w:p w:rsidR="00DF23AC" w:rsidRPr="00A65511" w:rsidRDefault="00DF23AC" w:rsidP="00CD2882">
            <w:pPr>
              <w:spacing w:before="120" w:after="120"/>
              <w:jc w:val="both"/>
              <w:rPr>
                <w:rFonts w:ascii="Calibri" w:hAnsi="Calibri" w:cs="Calibri"/>
                <w:lang w:val="it-IT"/>
              </w:rPr>
            </w:pPr>
            <w:r w:rsidRPr="00A65511">
              <w:rPr>
                <w:rFonts w:ascii="Calibri" w:hAnsi="Calibri" w:cs="Calibri"/>
                <w:lang w:val="it-IT"/>
              </w:rPr>
              <w:t>- Se verifica Bugetul indicativ prin corelarea informaţiilor mentionate de solicitant in liniile bugetare cu prevederile fisei măsurii din SDL</w:t>
            </w:r>
          </w:p>
          <w:p w:rsidR="00DF23AC" w:rsidRPr="00A65511" w:rsidRDefault="00DF23AC" w:rsidP="00CD2882">
            <w:pPr>
              <w:spacing w:before="120" w:after="120"/>
              <w:jc w:val="both"/>
              <w:rPr>
                <w:rFonts w:ascii="Calibri" w:hAnsi="Calibri" w:cs="Calibri"/>
                <w:lang w:val="it-IT"/>
              </w:rPr>
            </w:pPr>
            <w:r w:rsidRPr="00A65511">
              <w:rPr>
                <w:rFonts w:ascii="Calibri" w:hAnsi="Calibri" w:cs="Calibri"/>
                <w:lang w:val="it-IT"/>
              </w:rPr>
              <w:t xml:space="preserve">- Se va verifica dacă tipurile de cheltuieli şi sumele înscrise sunt corecte şi corespund devizului general al investiţiei. </w:t>
            </w:r>
          </w:p>
          <w:p w:rsidR="00DF23AC" w:rsidRPr="00A65511" w:rsidRDefault="00DF23AC" w:rsidP="00CD2882">
            <w:pPr>
              <w:spacing w:before="120" w:after="120"/>
              <w:jc w:val="both"/>
              <w:rPr>
                <w:rFonts w:ascii="Calibri" w:hAnsi="Calibri" w:cs="Calibri"/>
                <w:lang w:val="it-IT"/>
              </w:rPr>
            </w:pPr>
            <w:r w:rsidRPr="00A65511">
              <w:rPr>
                <w:rFonts w:ascii="Calibri" w:hAnsi="Calibri" w:cs="Calibri"/>
                <w:lang w:val="it-IT"/>
              </w:rPr>
              <w:t>- Bugetul indicativ se verifica astfel:</w:t>
            </w:r>
          </w:p>
          <w:p w:rsidR="00DF23AC" w:rsidRPr="00A65511" w:rsidRDefault="00DF23AC" w:rsidP="00CD2882">
            <w:pPr>
              <w:spacing w:before="120" w:after="120"/>
              <w:ind w:hanging="360"/>
              <w:jc w:val="both"/>
              <w:rPr>
                <w:rFonts w:ascii="Calibri" w:hAnsi="Calibri" w:cs="Calibri"/>
                <w:lang w:val="it-IT"/>
              </w:rPr>
            </w:pPr>
            <w:r w:rsidRPr="00A65511">
              <w:rPr>
                <w:rFonts w:ascii="Calibri" w:hAnsi="Calibri" w:cs="Calibri"/>
                <w:lang w:val="it-IT"/>
              </w:rPr>
              <w:t>-   valoarea eligibilă pentru fiecare capitol să fie egală cu valoarea eligibilă din devize;</w:t>
            </w:r>
          </w:p>
          <w:p w:rsidR="00DF23AC" w:rsidRPr="00A65511" w:rsidRDefault="00DF23AC" w:rsidP="00DF23AC">
            <w:pPr>
              <w:numPr>
                <w:ilvl w:val="1"/>
                <w:numId w:val="10"/>
              </w:numPr>
              <w:tabs>
                <w:tab w:val="clear" w:pos="720"/>
                <w:tab w:val="num" w:pos="468"/>
              </w:tabs>
              <w:spacing w:before="120" w:after="120" w:line="240" w:lineRule="auto"/>
              <w:ind w:left="468"/>
              <w:jc w:val="both"/>
              <w:rPr>
                <w:rFonts w:ascii="Calibri" w:hAnsi="Calibri" w:cs="Calibri"/>
                <w:lang w:val="it-IT"/>
              </w:rPr>
            </w:pPr>
            <w:r w:rsidRPr="00A65511">
              <w:rPr>
                <w:rFonts w:ascii="Calibri" w:hAnsi="Calibri" w:cs="Calibri"/>
                <w:lang w:val="it-IT"/>
              </w:rPr>
              <w:t xml:space="preserve">valoarea pentru fiecare capitol sa fie egala cu valoarea din </w:t>
            </w:r>
            <w:r w:rsidRPr="00A65511">
              <w:rPr>
                <w:rFonts w:ascii="Calibri" w:hAnsi="Calibri" w:cs="Calibri"/>
                <w:lang w:val="it-IT"/>
              </w:rPr>
              <w:lastRenderedPageBreak/>
              <w:t>devizul general, fara TVA;</w:t>
            </w:r>
          </w:p>
          <w:p w:rsidR="00DF23AC" w:rsidRPr="00A65511" w:rsidRDefault="00DF23AC" w:rsidP="00DF23AC">
            <w:pPr>
              <w:numPr>
                <w:ilvl w:val="1"/>
                <w:numId w:val="10"/>
              </w:numPr>
              <w:tabs>
                <w:tab w:val="clear" w:pos="720"/>
                <w:tab w:val="num" w:pos="468"/>
              </w:tabs>
              <w:spacing w:before="120" w:after="120" w:line="240" w:lineRule="auto"/>
              <w:ind w:left="468"/>
              <w:jc w:val="both"/>
              <w:rPr>
                <w:rFonts w:ascii="Calibri" w:hAnsi="Calibri" w:cs="Calibri"/>
              </w:rPr>
            </w:pPr>
            <w:r w:rsidRPr="00A65511">
              <w:rPr>
                <w:rFonts w:ascii="Calibri" w:hAnsi="Calibri" w:cs="Calibri"/>
              </w:rPr>
              <w:t>in bugetul indicativ se completeaza „Actualizarea” care nu se regaseste in devizul general;</w:t>
            </w:r>
          </w:p>
          <w:p w:rsidR="00DF23AC" w:rsidRPr="00A65511" w:rsidRDefault="00DF23AC" w:rsidP="00DF23AC">
            <w:pPr>
              <w:numPr>
                <w:ilvl w:val="1"/>
                <w:numId w:val="10"/>
              </w:numPr>
              <w:tabs>
                <w:tab w:val="clear" w:pos="720"/>
                <w:tab w:val="num" w:pos="468"/>
              </w:tabs>
              <w:spacing w:before="120" w:after="120" w:line="240" w:lineRule="auto"/>
              <w:ind w:left="468"/>
              <w:jc w:val="both"/>
              <w:rPr>
                <w:rFonts w:ascii="Calibri" w:hAnsi="Calibri" w:cs="Calibri"/>
              </w:rPr>
            </w:pPr>
            <w:proofErr w:type="gramStart"/>
            <w:r w:rsidRPr="00A65511">
              <w:rPr>
                <w:rFonts w:ascii="Calibri" w:hAnsi="Calibri" w:cs="Calibri"/>
              </w:rPr>
              <w:t>in</w:t>
            </w:r>
            <w:proofErr w:type="gramEnd"/>
            <w:r w:rsidRPr="00A65511">
              <w:rPr>
                <w:rFonts w:ascii="Calibri" w:hAnsi="Calibri" w:cs="Calibri"/>
              </w:rPr>
              <w:t xml:space="preserve"> bugetul indicativ valoarea TVA este egala cu valoarea TVA din devizul general.</w:t>
            </w:r>
          </w:p>
          <w:p w:rsidR="00DF23AC" w:rsidRPr="00A65511" w:rsidRDefault="00DF23AC" w:rsidP="00CD2882">
            <w:pPr>
              <w:spacing w:before="120" w:after="120"/>
              <w:jc w:val="both"/>
              <w:rPr>
                <w:rFonts w:ascii="Calibri" w:hAnsi="Calibri" w:cs="Calibri"/>
                <w:lang w:val="pt-BR"/>
              </w:rPr>
            </w:pPr>
            <w:r w:rsidRPr="00A65511">
              <w:rPr>
                <w:rFonts w:ascii="Calibri" w:hAnsi="Calibri" w:cs="Calibri"/>
                <w:lang w:val="pt-BR"/>
              </w:rPr>
              <w:t>Cheile de verificare sunt urmatoarele și sunt aplicabile Bugetului Indicativ Totalizator:</w:t>
            </w:r>
          </w:p>
          <w:p w:rsidR="00DF23AC" w:rsidRPr="00A65511" w:rsidRDefault="00DF23AC" w:rsidP="00CD2882">
            <w:pPr>
              <w:spacing w:before="120" w:after="120"/>
              <w:jc w:val="both"/>
              <w:rPr>
                <w:rFonts w:ascii="Calibri" w:hAnsi="Calibri" w:cs="Calibri"/>
                <w:lang w:val="it-IT"/>
              </w:rPr>
            </w:pPr>
            <w:r w:rsidRPr="00A65511">
              <w:rPr>
                <w:rFonts w:ascii="Calibri" w:hAnsi="Calibri" w:cs="Calibri"/>
                <w:lang w:val="it-IT"/>
              </w:rPr>
              <w:t xml:space="preserve">- valoarea cheltuielilor eligibile de la Cap. 3 &lt;  5% din (cheltuieli eligibile de la subcap 1.2 + subcap. 1.3  + Cap.2+Cap.4) in cazul in care proiectul nu prevede constructii, şi  &lt; </w:t>
            </w:r>
            <w:r w:rsidRPr="00A65511">
              <w:rPr>
                <w:rFonts w:ascii="Calibri" w:hAnsi="Calibri" w:cs="Calibri"/>
                <w:b/>
                <w:lang w:val="it-IT"/>
              </w:rPr>
              <w:t>10%</w:t>
            </w:r>
            <w:r w:rsidRPr="00A65511">
              <w:rPr>
                <w:rFonts w:ascii="Calibri" w:hAnsi="Calibri" w:cs="Calibri"/>
                <w:lang w:val="it-IT"/>
              </w:rPr>
              <w:t xml:space="preserve"> daca proiectul prevede constructii;</w:t>
            </w:r>
          </w:p>
          <w:p w:rsidR="00DF23AC" w:rsidRPr="00A65511" w:rsidRDefault="00DF23AC" w:rsidP="00CD2882">
            <w:pPr>
              <w:tabs>
                <w:tab w:val="num" w:pos="0"/>
              </w:tabs>
              <w:spacing w:before="120" w:after="120"/>
              <w:jc w:val="both"/>
              <w:rPr>
                <w:rFonts w:ascii="Calibri" w:hAnsi="Calibri" w:cs="Calibri"/>
                <w:lang w:val="it-IT"/>
              </w:rPr>
            </w:pPr>
            <w:r w:rsidRPr="00A65511">
              <w:rPr>
                <w:rFonts w:ascii="Calibri" w:hAnsi="Calibri" w:cs="Calibri"/>
                <w:lang w:val="it-IT"/>
              </w:rPr>
              <w:t>- cheltuieli diverse şi neprevăzute (Pct.5.3)  trebuie sa fie:</w:t>
            </w:r>
          </w:p>
          <w:p w:rsidR="00DF23AC" w:rsidRPr="00A65511" w:rsidRDefault="00DF23AC" w:rsidP="00CD2882">
            <w:pPr>
              <w:tabs>
                <w:tab w:val="num" w:pos="0"/>
              </w:tabs>
              <w:spacing w:before="120" w:after="120"/>
              <w:jc w:val="both"/>
              <w:rPr>
                <w:rFonts w:ascii="Calibri" w:hAnsi="Calibri" w:cs="Calibri"/>
                <w:lang w:val="it-IT"/>
              </w:rPr>
            </w:pPr>
            <w:r w:rsidRPr="00A65511">
              <w:rPr>
                <w:rFonts w:ascii="Calibri" w:hAnsi="Calibri" w:cs="Calibri"/>
                <w:lang w:val="it-IT"/>
              </w:rPr>
              <w:t>max. 10% din subtotal cheltuieli eligibile (subcap. 1.2 +subcap.1.3+ subcap.1.4+ Cap.2 + Cap.3.5 +Cap. 3.8+  Cap.4A) în cazul SF-ului întocmit pe HG 907/2016 sau,</w:t>
            </w:r>
          </w:p>
          <w:p w:rsidR="00DF23AC" w:rsidRPr="00A65511" w:rsidRDefault="00DF23AC" w:rsidP="00CD2882">
            <w:pPr>
              <w:tabs>
                <w:tab w:val="num" w:pos="0"/>
              </w:tabs>
              <w:spacing w:before="120" w:after="120"/>
              <w:jc w:val="both"/>
              <w:rPr>
                <w:rFonts w:ascii="Calibri" w:hAnsi="Calibri" w:cs="Calibri"/>
                <w:lang w:val="it-IT"/>
              </w:rPr>
            </w:pPr>
            <w:r w:rsidRPr="00A65511">
              <w:rPr>
                <w:rFonts w:ascii="Calibri" w:hAnsi="Calibri" w:cs="Calibri"/>
                <w:lang w:val="it-IT"/>
              </w:rPr>
              <w:t>max  10% din subtotal cheltuieli eligibile (subcap. 1.2 +subcap.1.3+ Cap.2 + Cap.3+Cap.4A) în cazul SF-ului întocmit pe HG 28/2008  ;</w:t>
            </w:r>
          </w:p>
          <w:p w:rsidR="00DF23AC" w:rsidRPr="00A65511" w:rsidRDefault="00DF23AC" w:rsidP="00CD2882">
            <w:pPr>
              <w:tabs>
                <w:tab w:val="num" w:pos="0"/>
              </w:tabs>
              <w:spacing w:before="120" w:after="120"/>
              <w:jc w:val="both"/>
              <w:rPr>
                <w:rFonts w:ascii="Calibri" w:hAnsi="Calibri" w:cs="Calibri"/>
                <w:lang w:val="it-IT"/>
              </w:rPr>
            </w:pPr>
            <w:r w:rsidRPr="00A65511">
              <w:rPr>
                <w:rFonts w:ascii="Calibri" w:hAnsi="Calibri" w:cs="Calibri"/>
                <w:lang w:val="it-IT"/>
              </w:rPr>
              <w:t>- actualizarea nu poate depăşi 5% din totalul  cheltuielilor eligibile</w:t>
            </w:r>
          </w:p>
          <w:p w:rsidR="00DF23AC" w:rsidRPr="00A65511" w:rsidRDefault="00DF23AC" w:rsidP="00CD2882">
            <w:pPr>
              <w:spacing w:before="120" w:after="120"/>
              <w:jc w:val="both"/>
              <w:rPr>
                <w:rFonts w:ascii="Calibri" w:hAnsi="Calibri" w:cs="Calibri"/>
                <w:lang w:val="it-IT"/>
              </w:rPr>
            </w:pPr>
            <w:r w:rsidRPr="00A65511">
              <w:rPr>
                <w:rFonts w:ascii="Calibri" w:hAnsi="Calibri" w:cs="Calibri"/>
                <w:lang w:val="it-IT"/>
              </w:rPr>
              <w:t xml:space="preserve">Se verifică corectitudinea calculului. </w:t>
            </w:r>
          </w:p>
          <w:p w:rsidR="00DF23AC" w:rsidRPr="00A65511" w:rsidRDefault="00DF23AC" w:rsidP="00CD2882">
            <w:pPr>
              <w:spacing w:before="120" w:after="120"/>
              <w:jc w:val="both"/>
              <w:rPr>
                <w:rFonts w:ascii="Calibri" w:hAnsi="Calibri" w:cs="Calibri"/>
                <w:lang w:val="it-IT"/>
              </w:rPr>
            </w:pPr>
            <w:r w:rsidRPr="00A65511">
              <w:rPr>
                <w:rFonts w:ascii="Calibri" w:hAnsi="Calibri" w:cs="Calibri"/>
                <w:lang w:val="it-IT"/>
              </w:rPr>
              <w:t>Se verifica corelarea datelor prezentate in Devizul general cu cele prezentate în studiul de fezabilitate</w:t>
            </w:r>
          </w:p>
        </w:tc>
      </w:tr>
    </w:tbl>
    <w:p w:rsidR="00DF23AC" w:rsidRPr="00A65511" w:rsidRDefault="00DF23AC" w:rsidP="00DF23AC">
      <w:pPr>
        <w:spacing w:before="120" w:after="120"/>
        <w:jc w:val="both"/>
        <w:rPr>
          <w:rFonts w:ascii="Calibri" w:hAnsi="Calibri" w:cs="Calibri"/>
        </w:rPr>
      </w:pPr>
    </w:p>
    <w:p w:rsidR="00DF23AC" w:rsidRPr="00A65511" w:rsidRDefault="00DF23AC" w:rsidP="00DF23AC">
      <w:pPr>
        <w:spacing w:before="120" w:after="120"/>
        <w:jc w:val="both"/>
        <w:rPr>
          <w:rFonts w:ascii="Calibri" w:hAnsi="Calibri" w:cs="Calibri"/>
          <w:b/>
        </w:rPr>
      </w:pPr>
      <w:r w:rsidRPr="00A65511">
        <w:rPr>
          <w:rFonts w:ascii="Calibri" w:hAnsi="Calibri" w:cs="Calibri"/>
          <w:b/>
        </w:rPr>
        <w:t>3.1. Informaţiile furnizate în cadrul bugetului indicativ din cererea de finanţare sunt corecte şi sunt în conformitate cu devizul general devizele pe obiect precizate în Studiul de fezabilitate?</w:t>
      </w:r>
    </w:p>
    <w:p w:rsidR="00DF23AC" w:rsidRPr="00A65511" w:rsidRDefault="00DF23AC" w:rsidP="00DF23AC">
      <w:pPr>
        <w:spacing w:before="120" w:after="120"/>
        <w:jc w:val="both"/>
        <w:rPr>
          <w:rFonts w:ascii="Calibri" w:hAnsi="Calibri" w:cs="Calibri"/>
        </w:rPr>
      </w:pPr>
      <w:proofErr w:type="gramStart"/>
      <w:r w:rsidRPr="00A65511">
        <w:rPr>
          <w:rFonts w:ascii="Calibri" w:hAnsi="Calibri" w:cs="Calibri"/>
        </w:rPr>
        <w:t>După completarea matricei de verificare a Bugetului indicativ, daca cheltuielile din cererea de finanţare corespund cu cele din devizul general şi devizele pe obiect, neexistand diferente, expertul bifează caseta corespunzatoare DA.</w:t>
      </w:r>
      <w:proofErr w:type="gramEnd"/>
      <w:r w:rsidRPr="00A65511">
        <w:rPr>
          <w:rFonts w:ascii="Calibri" w:hAnsi="Calibri" w:cs="Calibri"/>
        </w:rPr>
        <w:t xml:space="preserve"> </w:t>
      </w:r>
    </w:p>
    <w:p w:rsidR="00DF23AC" w:rsidRPr="00A65511" w:rsidRDefault="00DF23AC" w:rsidP="00DF23AC">
      <w:pPr>
        <w:spacing w:before="120" w:after="120"/>
        <w:jc w:val="both"/>
        <w:rPr>
          <w:rFonts w:ascii="Calibri" w:hAnsi="Calibri" w:cs="Calibri"/>
        </w:rPr>
      </w:pPr>
      <w:r w:rsidRPr="00A65511">
        <w:rPr>
          <w:rFonts w:ascii="Calibri" w:hAnsi="Calibri" w:cs="Calibri"/>
        </w:rPr>
        <w:t>Observatie:</w:t>
      </w:r>
    </w:p>
    <w:p w:rsidR="00DF23AC" w:rsidRPr="00A65511" w:rsidRDefault="00DF23AC" w:rsidP="00DF23AC">
      <w:pPr>
        <w:spacing w:before="120" w:after="120"/>
        <w:jc w:val="both"/>
        <w:rPr>
          <w:rFonts w:ascii="Calibri" w:hAnsi="Calibri" w:cs="Calibri"/>
        </w:rPr>
      </w:pPr>
      <w:r w:rsidRPr="00A65511">
        <w:rPr>
          <w:rFonts w:ascii="Calibri" w:hAnsi="Calibri" w:cs="Calibri"/>
        </w:rPr>
        <w:t xml:space="preserve"> Având în vedere că la subcap.4.3 şi 4.4 se cuprind cheltuieli pentru achizitionarea utilajelor şi echipamentelor</w:t>
      </w:r>
      <w:proofErr w:type="gramStart"/>
      <w:r w:rsidRPr="00A65511">
        <w:rPr>
          <w:rFonts w:ascii="Calibri" w:hAnsi="Calibri" w:cs="Calibri"/>
        </w:rPr>
        <w:t>,  toate</w:t>
      </w:r>
      <w:proofErr w:type="gramEnd"/>
      <w:r w:rsidRPr="00A65511">
        <w:rPr>
          <w:rFonts w:ascii="Calibri" w:hAnsi="Calibri" w:cs="Calibri"/>
        </w:rPr>
        <w:t xml:space="preserve"> utilajele şi echipamentele se pot prezenta intr-un singur deviz pe obiect. </w:t>
      </w:r>
    </w:p>
    <w:p w:rsidR="00DF23AC" w:rsidRPr="00A65511" w:rsidRDefault="00DF23AC" w:rsidP="00DF23AC">
      <w:pPr>
        <w:spacing w:before="120" w:after="120"/>
        <w:jc w:val="both"/>
        <w:rPr>
          <w:rFonts w:ascii="Calibri" w:hAnsi="Calibri" w:cs="Calibri"/>
          <w:b/>
        </w:rPr>
      </w:pPr>
      <w:r w:rsidRPr="00A65511">
        <w:rPr>
          <w:rFonts w:ascii="Calibri" w:hAnsi="Calibri" w:cs="Calibri"/>
          <w:b/>
        </w:rPr>
        <w:t xml:space="preserve">Nu </w:t>
      </w:r>
      <w:proofErr w:type="gramStart"/>
      <w:r w:rsidRPr="00A65511">
        <w:rPr>
          <w:rFonts w:ascii="Calibri" w:hAnsi="Calibri" w:cs="Calibri"/>
          <w:b/>
        </w:rPr>
        <w:t>este necesar ca solicitantul să</w:t>
      </w:r>
      <w:proofErr w:type="gramEnd"/>
      <w:r w:rsidRPr="00A65511">
        <w:rPr>
          <w:rFonts w:ascii="Calibri" w:hAnsi="Calibri" w:cs="Calibri"/>
          <w:b/>
        </w:rPr>
        <w:t xml:space="preserve"> prezinte pentru fiecare utilaj şi echipament câte un deviz pe obiect!</w:t>
      </w:r>
    </w:p>
    <w:p w:rsidR="00DF23AC" w:rsidRPr="00A65511" w:rsidRDefault="00DF23AC" w:rsidP="00DF23AC">
      <w:pPr>
        <w:numPr>
          <w:ilvl w:val="0"/>
          <w:numId w:val="11"/>
        </w:numPr>
        <w:spacing w:before="120" w:after="120" w:line="240" w:lineRule="auto"/>
        <w:ind w:left="360"/>
        <w:jc w:val="both"/>
        <w:rPr>
          <w:rFonts w:ascii="Calibri" w:hAnsi="Calibri" w:cs="Calibri"/>
          <w:b/>
        </w:rPr>
      </w:pPr>
      <w:r w:rsidRPr="00A65511">
        <w:rPr>
          <w:rFonts w:ascii="Calibri" w:hAnsi="Calibri" w:cs="Calibri"/>
        </w:rPr>
        <w:t>Daca exista diferente de incadrare, in sensul ca unele cheltuieli neeligibile sunt trecute in categoria cheltuielilor eligibile, expertul bifează caseta corespunzatoare NU şi îşi motivează poziţia în linia prevăzută în acest scop.</w:t>
      </w:r>
    </w:p>
    <w:p w:rsidR="00DF23AC" w:rsidRPr="00A65511" w:rsidRDefault="00DF23AC" w:rsidP="00DF23AC">
      <w:pPr>
        <w:pStyle w:val="NormalWeb"/>
        <w:spacing w:before="120" w:after="120"/>
        <w:jc w:val="both"/>
        <w:rPr>
          <w:rFonts w:ascii="Calibri" w:eastAsia="Calibri" w:hAnsi="Calibri" w:cs="Calibri"/>
          <w:lang w:val="ro-RO"/>
        </w:rPr>
      </w:pPr>
      <w:r w:rsidRPr="00A65511">
        <w:rPr>
          <w:rFonts w:ascii="Calibri" w:eastAsia="Calibri" w:hAnsi="Calibri" w:cs="Calibri"/>
          <w:lang w:val="ro-RO"/>
        </w:rPr>
        <w:t xml:space="preserve">In acest caz bugetul este retransmis solicitantului pentru recalculare, prin Fisa de solicitare a informaţiilor suplimentare E3.4L. Expertul va modifica bugetul prin micsorarea valorii totale eligibile a proiectului cu valoarea identificata ca fiind neeligibila. Expertul va motiva poziţia cu explicatii în linia prevăzută în acest scop la rubrica Observaţii. Se vor face menţiuni la eventualele greşeli de incadrare sau alte cauze care au generat diferenţele, cererea de finanţare este declarată eligibilă prin bifarea casutei corespunzatoare DA cu diferente. </w:t>
      </w:r>
    </w:p>
    <w:p w:rsidR="00DF23AC" w:rsidRPr="00A65511" w:rsidRDefault="00DF23AC" w:rsidP="00DF23AC">
      <w:pPr>
        <w:spacing w:before="120" w:after="120"/>
        <w:ind w:left="360"/>
        <w:jc w:val="both"/>
        <w:rPr>
          <w:rFonts w:ascii="Calibri" w:hAnsi="Calibri" w:cs="Calibri"/>
        </w:rPr>
      </w:pPr>
    </w:p>
    <w:p w:rsidR="00DF23AC" w:rsidRPr="00A65511" w:rsidRDefault="00DF23AC" w:rsidP="00DF23AC">
      <w:pPr>
        <w:pStyle w:val="NormalWeb"/>
        <w:keepNext/>
        <w:numPr>
          <w:ilvl w:val="0"/>
          <w:numId w:val="11"/>
        </w:numPr>
        <w:spacing w:before="120" w:after="120"/>
        <w:ind w:left="360"/>
        <w:jc w:val="both"/>
        <w:rPr>
          <w:rFonts w:ascii="Calibri" w:hAnsi="Calibri" w:cs="Calibri"/>
          <w:lang w:val="ro-RO"/>
        </w:rPr>
      </w:pPr>
      <w:r w:rsidRPr="00A65511">
        <w:rPr>
          <w:rFonts w:ascii="Calibri" w:hAnsi="Calibri" w:cs="Calibri"/>
          <w:lang w:val="ro-RO"/>
        </w:rPr>
        <w:t>Daca exista mici diferente de calcul in cererea de finanţare fata de devizul general şi devizele pe obiect, expertul efectueaza modificarile in buget şi in matricea de verificare a Bugetului indicativ</w:t>
      </w:r>
      <w:r w:rsidRPr="00A65511">
        <w:rPr>
          <w:rFonts w:ascii="Calibri" w:hAnsi="Calibri" w:cs="Calibri"/>
          <w:bCs/>
          <w:lang w:val="ro-RO"/>
        </w:rPr>
        <w:t>,</w:t>
      </w:r>
      <w:r w:rsidRPr="00A65511">
        <w:rPr>
          <w:rFonts w:ascii="Calibri" w:hAnsi="Calibri" w:cs="Calibri"/>
          <w:lang w:val="ro-RO"/>
        </w:rPr>
        <w:t xml:space="preserve"> </w:t>
      </w:r>
      <w:r w:rsidRPr="00A65511">
        <w:rPr>
          <w:rFonts w:ascii="Calibri" w:hAnsi="Calibri" w:cs="Calibri"/>
          <w:lang w:val="ro-RO"/>
        </w:rPr>
        <w:lastRenderedPageBreak/>
        <w:t xml:space="preserve">bifează caseta corespunzatoare DA cu diferente. În acest caz se vor oferi explicaţii în rubrica Observaţii. </w:t>
      </w:r>
    </w:p>
    <w:p w:rsidR="00DF23AC" w:rsidRPr="00A65511" w:rsidRDefault="00DF23AC" w:rsidP="00DF23AC">
      <w:pPr>
        <w:spacing w:before="120" w:after="120"/>
        <w:jc w:val="both"/>
        <w:rPr>
          <w:rFonts w:ascii="Calibri" w:hAnsi="Calibri" w:cs="Calibri"/>
        </w:rPr>
      </w:pPr>
      <w:r w:rsidRPr="00A65511">
        <w:rPr>
          <w:rFonts w:ascii="Calibri" w:hAnsi="Calibri" w:cs="Calibri"/>
        </w:rPr>
        <w:t xml:space="preserve">Şi in acest caz bugetul modificat de expert </w:t>
      </w:r>
      <w:proofErr w:type="gramStart"/>
      <w:r w:rsidRPr="00A65511">
        <w:rPr>
          <w:rFonts w:ascii="Calibri" w:hAnsi="Calibri" w:cs="Calibri"/>
        </w:rPr>
        <w:t>este</w:t>
      </w:r>
      <w:proofErr w:type="gramEnd"/>
      <w:r w:rsidRPr="00A65511">
        <w:rPr>
          <w:rFonts w:ascii="Calibri" w:hAnsi="Calibri" w:cs="Calibri"/>
        </w:rPr>
        <w:t xml:space="preserve"> retransmis solicitantului pentru luare la cunostinta de modificarile efectuate, prin Fisa de solicitare a informaţiilor suplimentare E3.4L. </w:t>
      </w:r>
    </w:p>
    <w:p w:rsidR="00DF23AC" w:rsidRPr="00A65511" w:rsidRDefault="00DF23AC" w:rsidP="00DF23AC">
      <w:pPr>
        <w:pStyle w:val="NormalWeb"/>
        <w:spacing w:before="120" w:after="120"/>
        <w:jc w:val="both"/>
        <w:rPr>
          <w:rFonts w:ascii="Calibri" w:eastAsia="Calibri" w:hAnsi="Calibri" w:cs="Calibri"/>
          <w:lang w:val="ro-RO"/>
        </w:rPr>
      </w:pPr>
      <w:r w:rsidRPr="00A65511">
        <w:rPr>
          <w:rFonts w:ascii="Calibri" w:eastAsia="Calibri" w:hAnsi="Calibri" w:cs="Calibri"/>
          <w:b/>
          <w:lang w:val="ro-RO"/>
        </w:rPr>
        <w:t>Cererea de finanţare este declarată eligibilă prin bifarea casutei corespunzatoare DA cu diferente.</w:t>
      </w:r>
    </w:p>
    <w:p w:rsidR="00DF23AC" w:rsidRPr="00A65511" w:rsidRDefault="00DF23AC" w:rsidP="00DF23AC">
      <w:pPr>
        <w:spacing w:before="120" w:after="120"/>
        <w:jc w:val="both"/>
        <w:rPr>
          <w:rFonts w:ascii="Calibri" w:hAnsi="Calibri" w:cs="Calibri"/>
          <w:u w:val="single"/>
        </w:rPr>
      </w:pPr>
    </w:p>
    <w:p w:rsidR="00DF23AC" w:rsidRPr="00A65511" w:rsidRDefault="00DF23AC" w:rsidP="00DF23AC">
      <w:pPr>
        <w:spacing w:before="120" w:after="120"/>
        <w:jc w:val="both"/>
        <w:rPr>
          <w:rFonts w:ascii="Calibri" w:hAnsi="Calibri" w:cs="Calibri"/>
        </w:rPr>
      </w:pPr>
      <w:r w:rsidRPr="00A65511">
        <w:rPr>
          <w:rFonts w:ascii="Calibri" w:hAnsi="Calibri" w:cs="Calibri"/>
          <w:b/>
        </w:rPr>
        <w:t>3.2. Verificarea corectitudinii ratei de schimb.</w:t>
      </w:r>
      <w:r w:rsidRPr="00A65511">
        <w:rPr>
          <w:rFonts w:ascii="Calibri" w:hAnsi="Calibri" w:cs="Calibri"/>
        </w:rPr>
        <w:t xml:space="preserve"> </w:t>
      </w:r>
    </w:p>
    <w:p w:rsidR="00DF23AC" w:rsidRPr="00A65511" w:rsidRDefault="00DF23AC" w:rsidP="00DF23AC">
      <w:pPr>
        <w:spacing w:before="120" w:after="120"/>
        <w:jc w:val="both"/>
        <w:rPr>
          <w:rFonts w:ascii="Calibri" w:hAnsi="Calibri" w:cs="Calibri"/>
        </w:rPr>
      </w:pPr>
      <w:r w:rsidRPr="00A65511">
        <w:rPr>
          <w:rFonts w:ascii="Calibri" w:hAnsi="Calibri" w:cs="Calibri"/>
        </w:rPr>
        <w:t xml:space="preserve">Rata de conversie intre Euro şi moneda naţională pentru Romania este cea publicată de Banca Central Europeana pe Internet la </w:t>
      </w:r>
      <w:proofErr w:type="gramStart"/>
      <w:r w:rsidRPr="00A65511">
        <w:rPr>
          <w:rFonts w:ascii="Calibri" w:hAnsi="Calibri" w:cs="Calibri"/>
        </w:rPr>
        <w:t>adresa :</w:t>
      </w:r>
      <w:proofErr w:type="gramEnd"/>
      <w:r w:rsidRPr="00A65511">
        <w:rPr>
          <w:rFonts w:ascii="Calibri" w:hAnsi="Calibri" w:cs="Calibri"/>
        </w:rPr>
        <w:t xml:space="preserve"> &lt;http://www.ecb.int/index.html&gt; (se anexează pagina conţinând cursul BCE din data întocmirii  Studiului de fezabilitate):</w:t>
      </w:r>
    </w:p>
    <w:p w:rsidR="00DF23AC" w:rsidRPr="00A65511" w:rsidRDefault="00DF23AC" w:rsidP="00DF23AC">
      <w:pPr>
        <w:spacing w:before="120" w:after="120"/>
        <w:jc w:val="both"/>
        <w:rPr>
          <w:rFonts w:ascii="Calibri" w:hAnsi="Calibri" w:cs="Calibri"/>
        </w:rPr>
      </w:pPr>
      <w:r w:rsidRPr="00A65511">
        <w:rPr>
          <w:rFonts w:ascii="Calibri" w:hAnsi="Calibri" w:cs="Calibri"/>
        </w:rPr>
        <w:t xml:space="preserve">Expertul verifica daca data şi rata de schimb din cererea de finanţare şi cea utilizata in devizul general din studiul de fezabilitate/ Memoriul Justificativ (shett-ul ) corespund cu cea publicată de Banca Central Europeana pe Internet la adresa : &lt;http://www.ecb.int/index.html&gt;. Expertul </w:t>
      </w:r>
      <w:proofErr w:type="gramStart"/>
      <w:r w:rsidRPr="00A65511">
        <w:rPr>
          <w:rFonts w:ascii="Calibri" w:hAnsi="Calibri" w:cs="Calibri"/>
        </w:rPr>
        <w:t>va</w:t>
      </w:r>
      <w:proofErr w:type="gramEnd"/>
      <w:r w:rsidRPr="00A65511">
        <w:rPr>
          <w:rFonts w:ascii="Calibri" w:hAnsi="Calibri" w:cs="Calibri"/>
        </w:rPr>
        <w:t xml:space="preserve"> atasa pagina conţinând cursul BCE din data întocmirii Studiului de fezabilitate/ Memoriului Justificativ.</w:t>
      </w:r>
    </w:p>
    <w:p w:rsidR="00DF23AC" w:rsidRPr="00A65511" w:rsidRDefault="00DF23AC" w:rsidP="00DF23AC">
      <w:pPr>
        <w:spacing w:before="120" w:after="120"/>
        <w:jc w:val="both"/>
        <w:rPr>
          <w:rFonts w:ascii="Calibri" w:hAnsi="Calibri" w:cs="Calibri"/>
        </w:rPr>
      </w:pPr>
      <w:proofErr w:type="gramStart"/>
      <w:r w:rsidRPr="00A65511">
        <w:rPr>
          <w:rFonts w:ascii="Calibri" w:hAnsi="Calibri" w:cs="Calibri"/>
        </w:rPr>
        <w:t>Daca in urma verificarii se constata ca aceasta corespunde, expertul bifează caseta corespunzatoare DA.</w:t>
      </w:r>
      <w:proofErr w:type="gramEnd"/>
      <w:r w:rsidRPr="00A65511">
        <w:rPr>
          <w:rFonts w:ascii="Calibri" w:hAnsi="Calibri" w:cs="Calibri"/>
        </w:rPr>
        <w:t xml:space="preserve"> Daca aceasta nu corespunde, expertul bifează caseta corespunzatoare NU şi înştiinţează solicitantul in vederea clarificarii prin Fisa de solicitare </w:t>
      </w:r>
      <w:proofErr w:type="gramStart"/>
      <w:r w:rsidRPr="00A65511">
        <w:rPr>
          <w:rFonts w:ascii="Calibri" w:hAnsi="Calibri" w:cs="Calibri"/>
        </w:rPr>
        <w:t>a</w:t>
      </w:r>
      <w:proofErr w:type="gramEnd"/>
      <w:r w:rsidRPr="00A65511">
        <w:rPr>
          <w:rFonts w:ascii="Calibri" w:hAnsi="Calibri" w:cs="Calibri"/>
        </w:rPr>
        <w:t xml:space="preserve"> iinformaţiilor suplimentare E3.4L. </w:t>
      </w:r>
    </w:p>
    <w:p w:rsidR="00DF23AC" w:rsidRPr="00A65511" w:rsidRDefault="00DF23AC" w:rsidP="00DF23AC">
      <w:pPr>
        <w:spacing w:before="120" w:after="120"/>
        <w:jc w:val="both"/>
        <w:rPr>
          <w:rFonts w:ascii="Calibri" w:hAnsi="Calibri" w:cs="Calibri"/>
          <w:b/>
        </w:rPr>
      </w:pPr>
    </w:p>
    <w:p w:rsidR="00DF23AC" w:rsidRPr="00A65511" w:rsidRDefault="00DF23AC" w:rsidP="00DF23AC">
      <w:pPr>
        <w:spacing w:before="120" w:after="120"/>
        <w:jc w:val="both"/>
        <w:rPr>
          <w:rFonts w:ascii="Calibri" w:hAnsi="Calibri" w:cs="Calibri"/>
          <w:b/>
          <w:u w:val="single"/>
        </w:rPr>
      </w:pPr>
      <w:r w:rsidRPr="00A65511">
        <w:rPr>
          <w:rFonts w:ascii="Calibri" w:hAnsi="Calibri" w:cs="Calibri"/>
          <w:b/>
        </w:rPr>
        <w:t>3.3.</w:t>
      </w:r>
      <w:r w:rsidRPr="00A65511">
        <w:rPr>
          <w:rFonts w:ascii="Calibri" w:hAnsi="Calibri" w:cs="Calibri"/>
          <w:b/>
          <w:u w:val="single"/>
        </w:rPr>
        <w:t xml:space="preserve"> </w:t>
      </w:r>
      <w:r w:rsidRPr="00A65511">
        <w:rPr>
          <w:rFonts w:ascii="Calibri" w:hAnsi="Calibri" w:cs="Calibri"/>
          <w:b/>
          <w:kern w:val="32"/>
        </w:rPr>
        <w:t xml:space="preserve">Sunt eligibile cheltuielile aferente investițiilor eligibile din proiect, în conformitate cu cele specificate în cadrul Fișei măsurii din </w:t>
      </w:r>
      <w:proofErr w:type="gramStart"/>
      <w:r w:rsidRPr="00A65511">
        <w:rPr>
          <w:rFonts w:ascii="Calibri" w:hAnsi="Calibri" w:cs="Calibri"/>
          <w:b/>
          <w:kern w:val="32"/>
        </w:rPr>
        <w:t>SDL</w:t>
      </w:r>
      <w:r>
        <w:rPr>
          <w:rFonts w:ascii="Calibri" w:hAnsi="Calibri" w:cs="Calibri"/>
          <w:b/>
          <w:kern w:val="32"/>
        </w:rPr>
        <w:t xml:space="preserve"> </w:t>
      </w:r>
      <w:r w:rsidRPr="00A65511">
        <w:rPr>
          <w:rFonts w:ascii="Calibri" w:hAnsi="Calibri" w:cs="Calibri"/>
          <w:b/>
          <w:kern w:val="32"/>
        </w:rPr>
        <w:t>?</w:t>
      </w:r>
      <w:proofErr w:type="gramEnd"/>
    </w:p>
    <w:p w:rsidR="00DF23AC" w:rsidRPr="00A65511" w:rsidRDefault="00DF23AC" w:rsidP="00DF23AC">
      <w:pPr>
        <w:spacing w:before="120" w:after="120"/>
        <w:jc w:val="both"/>
        <w:rPr>
          <w:rFonts w:ascii="Calibri" w:hAnsi="Calibri" w:cs="Calibri"/>
        </w:rPr>
      </w:pPr>
      <w:r>
        <w:rPr>
          <w:rFonts w:ascii="Calibri" w:hAnsi="Calibri" w:cs="Calibri"/>
        </w:rPr>
        <w:t>D</w:t>
      </w:r>
      <w:r w:rsidRPr="00A65511">
        <w:rPr>
          <w:rFonts w:ascii="Calibri" w:hAnsi="Calibri" w:cs="Calibri"/>
        </w:rPr>
        <w:t xml:space="preserve">imensiunea economică </w:t>
      </w:r>
      <w:proofErr w:type="gramStart"/>
      <w:r w:rsidRPr="00A65511">
        <w:rPr>
          <w:rFonts w:ascii="Calibri" w:hAnsi="Calibri" w:cs="Calibri"/>
        </w:rPr>
        <w:t>a</w:t>
      </w:r>
      <w:proofErr w:type="gramEnd"/>
      <w:r w:rsidRPr="00A65511">
        <w:rPr>
          <w:rFonts w:ascii="Calibri" w:hAnsi="Calibri" w:cs="Calibri"/>
        </w:rPr>
        <w:t xml:space="preserve"> exploatației agricole nu va scădea, în nicio</w:t>
      </w:r>
      <w:r>
        <w:rPr>
          <w:rFonts w:ascii="Calibri" w:hAnsi="Calibri" w:cs="Calibri"/>
        </w:rPr>
        <w:t xml:space="preserve"> situație, </w:t>
      </w:r>
      <w:r w:rsidRPr="00BB129F">
        <w:rPr>
          <w:rFonts w:ascii="Calibri" w:hAnsi="Calibri" w:cs="Calibri"/>
          <w:b/>
          <w:highlight w:val="yellow"/>
        </w:rPr>
        <w:t>sub pragul minim de 12.000</w:t>
      </w:r>
      <w:r w:rsidRPr="00A65511">
        <w:rPr>
          <w:rFonts w:ascii="Calibri" w:hAnsi="Calibri" w:cs="Calibri"/>
        </w:rPr>
        <w:t xml:space="preserve"> SO stabilit prin condițiile de eligibilitate. </w:t>
      </w:r>
    </w:p>
    <w:p w:rsidR="00DF23AC" w:rsidRPr="00A65511" w:rsidRDefault="00DF23AC" w:rsidP="00DF23AC">
      <w:pPr>
        <w:spacing w:before="120" w:after="120"/>
        <w:jc w:val="both"/>
        <w:rPr>
          <w:rFonts w:ascii="Calibri" w:hAnsi="Calibri" w:cs="Calibri"/>
          <w:u w:val="single"/>
        </w:rPr>
      </w:pPr>
    </w:p>
    <w:p w:rsidR="00DF23AC" w:rsidRPr="00A65511" w:rsidRDefault="00DF23AC" w:rsidP="00DF23AC">
      <w:pPr>
        <w:spacing w:before="120" w:after="120"/>
        <w:jc w:val="both"/>
        <w:rPr>
          <w:rFonts w:ascii="Calibri" w:hAnsi="Calibri" w:cs="Calibri"/>
          <w:b/>
        </w:rPr>
      </w:pPr>
      <w:r w:rsidRPr="00A65511">
        <w:rPr>
          <w:rFonts w:ascii="Calibri" w:hAnsi="Calibri" w:cs="Calibri"/>
          <w:b/>
        </w:rPr>
        <w:t>3.4. Costurile generale ale proiectului</w:t>
      </w:r>
      <w:r w:rsidRPr="00A65511">
        <w:rPr>
          <w:rFonts w:ascii="Calibri" w:hAnsi="Calibri" w:cs="Calibri"/>
        </w:rPr>
        <w:t xml:space="preserve"> (acele costuri necesare pentru pregătirea şi implementarea proiectului, constând în cheltuieli pentru consultanţă, proiectare, monitorizare şi management, inclusiv onorariile pentru consiliere privind durabilitatea economică şi de mediu, taxele pentru eliberarea certificatelor, precum şi cele privind obţinerea avizelor şi autorizaţiilor necesare implementării proiectelor, prevăzute în legislaţia naţională) </w:t>
      </w:r>
      <w:r w:rsidRPr="00A65511">
        <w:rPr>
          <w:rFonts w:ascii="Calibri" w:hAnsi="Calibri" w:cs="Calibri"/>
          <w:b/>
        </w:rPr>
        <w:t>direct legate de realizarea investiției, nu depasesc 10% din costul total eligibil al proiectului, respectiv 5% pentru acele proiecte care nu includ constructii?</w:t>
      </w:r>
    </w:p>
    <w:p w:rsidR="00DF23AC" w:rsidRPr="00A65511" w:rsidRDefault="00DF23AC" w:rsidP="00DF23AC">
      <w:pPr>
        <w:spacing w:before="120" w:after="120"/>
        <w:jc w:val="both"/>
        <w:rPr>
          <w:rFonts w:ascii="Calibri" w:hAnsi="Calibri" w:cs="Calibri"/>
        </w:rPr>
      </w:pPr>
      <w:r w:rsidRPr="00A65511">
        <w:rPr>
          <w:rFonts w:ascii="Calibri" w:hAnsi="Calibri" w:cs="Calibri"/>
        </w:rPr>
        <w:t>Daca aceste costuri se incadreaza in procentele specificate mai sus, expertul bifează DA in caseta corespunzatoare, in caz contrar bifează NU şi îşi motivează poziţia în linia prevăzută în acest scop la rubrica Observaţii.</w:t>
      </w:r>
    </w:p>
    <w:p w:rsidR="00DF23AC" w:rsidRPr="00A65511" w:rsidRDefault="00DF23AC" w:rsidP="00DF23AC">
      <w:pPr>
        <w:spacing w:before="120" w:after="120"/>
        <w:jc w:val="both"/>
        <w:rPr>
          <w:rFonts w:ascii="Calibri" w:hAnsi="Calibri" w:cs="Calibri"/>
          <w:b/>
          <w:i/>
        </w:rPr>
      </w:pPr>
    </w:p>
    <w:p w:rsidR="00DF23AC" w:rsidRPr="00A65511" w:rsidRDefault="00DF23AC" w:rsidP="00DF23AC">
      <w:pPr>
        <w:spacing w:before="120" w:after="120"/>
        <w:jc w:val="both"/>
        <w:rPr>
          <w:rFonts w:ascii="Calibri" w:hAnsi="Calibri" w:cs="Calibri"/>
          <w:b/>
          <w:i/>
        </w:rPr>
      </w:pPr>
      <w:r w:rsidRPr="00A65511">
        <w:rPr>
          <w:rFonts w:ascii="Calibri" w:hAnsi="Calibri" w:cs="Calibri"/>
          <w:b/>
        </w:rPr>
        <w:t xml:space="preserve">3.5. Cheltuielile diverse şi neprevazute (Cap. 5.3) din Bugetul indicativ se încadrează, </w:t>
      </w:r>
      <w:r w:rsidRPr="00A65511">
        <w:rPr>
          <w:rFonts w:ascii="Calibri" w:hAnsi="Calibri" w:cs="Calibri"/>
        </w:rPr>
        <w:t xml:space="preserve">în cazul SF-ului întocmit pe HG907/2016, în procentul </w:t>
      </w:r>
      <w:proofErr w:type="gramStart"/>
      <w:r w:rsidRPr="00A65511">
        <w:rPr>
          <w:rFonts w:ascii="Calibri" w:hAnsi="Calibri" w:cs="Calibri"/>
        </w:rPr>
        <w:t>de  maxim</w:t>
      </w:r>
      <w:proofErr w:type="gramEnd"/>
      <w:r w:rsidRPr="00A65511">
        <w:rPr>
          <w:rFonts w:ascii="Calibri" w:hAnsi="Calibri" w:cs="Calibri"/>
        </w:rPr>
        <w:t xml:space="preserve"> 10% din valoarea cheltuielilor prevazute la cap./ subcap.1.2, 1.3, 1.4, 2, 3.5, 3.8  şi 4A din devizul general, conform legislaţiei în vigoare, șau în cazul SF-ului întocmit pe HG 28/2008  în procentul de  maxim 10% din valoarea cheltuielilor prevazute  la cap./ subcap. 1.2, 1.3, 2</w:t>
      </w:r>
      <w:proofErr w:type="gramStart"/>
      <w:r w:rsidRPr="00A65511">
        <w:rPr>
          <w:rFonts w:ascii="Calibri" w:hAnsi="Calibri" w:cs="Calibri"/>
        </w:rPr>
        <w:t>,3.5</w:t>
      </w:r>
      <w:proofErr w:type="gramEnd"/>
      <w:r w:rsidRPr="00A65511">
        <w:rPr>
          <w:rFonts w:ascii="Calibri" w:hAnsi="Calibri" w:cs="Calibri"/>
        </w:rPr>
        <w:t xml:space="preserve"> şi 4 A din devizul general, conform legislaţiei în vigoare ?</w:t>
      </w:r>
    </w:p>
    <w:p w:rsidR="00DF23AC" w:rsidRPr="00A65511" w:rsidRDefault="00DF23AC" w:rsidP="00DF23AC">
      <w:pPr>
        <w:spacing w:before="120" w:after="120"/>
        <w:jc w:val="both"/>
        <w:rPr>
          <w:rFonts w:ascii="Calibri" w:hAnsi="Calibri" w:cs="Calibri"/>
          <w:lang w:val="it-IT"/>
        </w:rPr>
      </w:pPr>
      <w:r w:rsidRPr="00A65511">
        <w:rPr>
          <w:rFonts w:ascii="Calibri" w:hAnsi="Calibri" w:cs="Calibri"/>
          <w:lang w:val="it-IT"/>
        </w:rPr>
        <w:t>Expertul verifica in bugetul indicativ daca valoarea cheltuielilor diverse şi neprevazute se incadreaza in procentul de 10% din totalul subcap. 1.2 +subcap.1.3+ subcap.1.4 + Cap.2 + Cap.3.5 + Cap.3.8  + Cap.4 A pentru SF-urile întocmite pe HG907/2016 sau in procentul de 10% din totalul subcap. 1.2 +subcap.1.3+ Cap.2 + Cap.3 + Cap.4 A pentru SF-urile întocmite pe HG 28/2008.</w:t>
      </w:r>
    </w:p>
    <w:p w:rsidR="00DF23AC" w:rsidRPr="00A65511" w:rsidRDefault="00DF23AC" w:rsidP="00DF23AC">
      <w:pPr>
        <w:spacing w:before="120" w:after="120"/>
        <w:jc w:val="both"/>
        <w:rPr>
          <w:rFonts w:ascii="Calibri" w:hAnsi="Calibri" w:cs="Calibri"/>
          <w:lang w:val="it-IT"/>
        </w:rPr>
      </w:pPr>
      <w:r w:rsidRPr="00A65511">
        <w:rPr>
          <w:rFonts w:ascii="Calibri" w:hAnsi="Calibri" w:cs="Calibri"/>
        </w:rPr>
        <w:lastRenderedPageBreak/>
        <w:t>Daca aceste costuri se incadreaza in procentul specificat mai sus, expertul bifează DA in caseta corespunzatoare, in caz contrar bifează NU şi</w:t>
      </w:r>
      <w:r w:rsidRPr="00A65511">
        <w:rPr>
          <w:rFonts w:ascii="Calibri" w:hAnsi="Calibri" w:cs="Calibri"/>
          <w:lang w:val="it-IT"/>
        </w:rPr>
        <w:t xml:space="preserve"> îşi motivează poziţia în linia prevăzută în acest scop la rubrica Observaţii,</w:t>
      </w:r>
    </w:p>
    <w:p w:rsidR="00DF23AC" w:rsidRPr="00A65511" w:rsidRDefault="00DF23AC" w:rsidP="00DF23AC">
      <w:pPr>
        <w:spacing w:before="120" w:after="120"/>
        <w:jc w:val="both"/>
        <w:rPr>
          <w:rFonts w:ascii="Calibri" w:hAnsi="Calibri" w:cs="Calibri"/>
        </w:rPr>
      </w:pPr>
    </w:p>
    <w:p w:rsidR="00DF23AC" w:rsidRPr="00A65511" w:rsidRDefault="00DF23AC" w:rsidP="00DF23AC">
      <w:pPr>
        <w:spacing w:before="120" w:after="120"/>
        <w:jc w:val="both"/>
        <w:rPr>
          <w:rFonts w:ascii="Calibri" w:hAnsi="Calibri" w:cs="Calibri"/>
        </w:rPr>
      </w:pPr>
      <w:proofErr w:type="gramStart"/>
      <w:r w:rsidRPr="00A65511">
        <w:rPr>
          <w:rFonts w:ascii="Calibri" w:hAnsi="Calibri" w:cs="Calibri"/>
          <w:b/>
        </w:rPr>
        <w:t>3.6</w:t>
      </w:r>
      <w:r w:rsidRPr="00A65511">
        <w:rPr>
          <w:rFonts w:ascii="Calibri" w:hAnsi="Calibri" w:cs="Calibri"/>
        </w:rPr>
        <w:t xml:space="preserve">  </w:t>
      </w:r>
      <w:r w:rsidRPr="00A65511">
        <w:rPr>
          <w:rFonts w:ascii="Calibri" w:hAnsi="Calibri" w:cs="Calibri"/>
          <w:b/>
        </w:rPr>
        <w:t>Actualizarea</w:t>
      </w:r>
      <w:proofErr w:type="gramEnd"/>
      <w:r w:rsidRPr="00A65511">
        <w:rPr>
          <w:rFonts w:ascii="Calibri" w:hAnsi="Calibri" w:cs="Calibri"/>
          <w:b/>
        </w:rPr>
        <w:t xml:space="preserve"> respectă procentul de max. 5% din valoarea total eligibilă?</w:t>
      </w:r>
    </w:p>
    <w:p w:rsidR="00DF23AC" w:rsidRPr="00A65511" w:rsidRDefault="00DF23AC" w:rsidP="00DF23AC">
      <w:pPr>
        <w:spacing w:before="120" w:after="120"/>
        <w:jc w:val="both"/>
        <w:rPr>
          <w:rFonts w:ascii="Calibri" w:hAnsi="Calibri" w:cs="Calibri"/>
        </w:rPr>
      </w:pPr>
      <w:r w:rsidRPr="00A65511">
        <w:rPr>
          <w:rFonts w:ascii="Calibri" w:hAnsi="Calibri" w:cs="Calibri"/>
          <w:lang w:val="it-IT"/>
        </w:rPr>
        <w:t xml:space="preserve">Expertul verifica in bugetul indicativ daca valoarea actualizării se încadreaza în procentul de 5% din totalul valoare eligibilă.. </w:t>
      </w:r>
    </w:p>
    <w:p w:rsidR="00DF23AC" w:rsidRPr="00A65511" w:rsidRDefault="00DF23AC" w:rsidP="00DF23AC">
      <w:pPr>
        <w:spacing w:before="120" w:after="120"/>
        <w:jc w:val="both"/>
        <w:rPr>
          <w:rFonts w:ascii="Calibri" w:hAnsi="Calibri" w:cs="Calibri"/>
          <w:lang w:val="it-IT"/>
        </w:rPr>
      </w:pPr>
      <w:r w:rsidRPr="00A65511">
        <w:rPr>
          <w:rFonts w:ascii="Calibri" w:hAnsi="Calibri" w:cs="Calibri"/>
        </w:rPr>
        <w:t>Daca aceste costuri se incadreaza in procentul specificat mai sus, expertul bifează DA in caseta corespunzatoare, in caz contrar bifează NU şi</w:t>
      </w:r>
      <w:r w:rsidRPr="00A65511">
        <w:rPr>
          <w:rFonts w:ascii="Calibri" w:hAnsi="Calibri" w:cs="Calibri"/>
          <w:lang w:val="it-IT"/>
        </w:rPr>
        <w:t xml:space="preserve"> îşi motivează poziţia în linia prevăzută în acest scop la rubrica Observaţii,</w:t>
      </w:r>
    </w:p>
    <w:p w:rsidR="00DF23AC" w:rsidRPr="00A65511" w:rsidRDefault="00DF23AC" w:rsidP="00DF23AC">
      <w:pPr>
        <w:spacing w:before="120" w:after="120"/>
        <w:jc w:val="both"/>
        <w:rPr>
          <w:rFonts w:ascii="Calibri" w:hAnsi="Calibri" w:cs="Calibri"/>
        </w:rPr>
      </w:pPr>
    </w:p>
    <w:p w:rsidR="00DF23AC" w:rsidRPr="00A65511" w:rsidRDefault="00DF23AC" w:rsidP="00DF23AC">
      <w:pPr>
        <w:spacing w:before="120" w:after="120"/>
        <w:jc w:val="both"/>
        <w:rPr>
          <w:rFonts w:ascii="Calibri" w:hAnsi="Calibri" w:cs="Calibri"/>
          <w:b/>
        </w:rPr>
      </w:pPr>
      <w:r w:rsidRPr="00A65511">
        <w:rPr>
          <w:rFonts w:ascii="Calibri" w:hAnsi="Calibri" w:cs="Calibri"/>
          <w:b/>
        </w:rPr>
        <w:t xml:space="preserve">3.7 TVA-ul aferent cheltuielilor eligibile </w:t>
      </w:r>
      <w:proofErr w:type="gramStart"/>
      <w:r w:rsidRPr="00A65511">
        <w:rPr>
          <w:rFonts w:ascii="Calibri" w:hAnsi="Calibri" w:cs="Calibri"/>
          <w:b/>
        </w:rPr>
        <w:t>este</w:t>
      </w:r>
      <w:proofErr w:type="gramEnd"/>
      <w:r w:rsidRPr="00A65511">
        <w:rPr>
          <w:rFonts w:ascii="Calibri" w:hAnsi="Calibri" w:cs="Calibri"/>
          <w:b/>
        </w:rPr>
        <w:t xml:space="preserve"> trecut in coloana cheltuielilor eligibile?</w:t>
      </w:r>
    </w:p>
    <w:p w:rsidR="00DF23AC" w:rsidRPr="00A65511" w:rsidRDefault="00DF23AC" w:rsidP="00DF23AC">
      <w:pPr>
        <w:spacing w:before="120" w:after="120"/>
        <w:jc w:val="both"/>
        <w:rPr>
          <w:rFonts w:ascii="Calibri" w:hAnsi="Calibri" w:cs="Calibri"/>
          <w:b/>
          <w:i/>
          <w:color w:val="000000"/>
        </w:rPr>
      </w:pPr>
      <w:r w:rsidRPr="00A65511">
        <w:rPr>
          <w:rFonts w:ascii="Calibri" w:hAnsi="Calibri" w:cs="Calibri"/>
          <w:color w:val="000000"/>
        </w:rPr>
        <w:t xml:space="preserve">În cazul in care solicitantul a bifat in caseta corespunzatoare din Declaraţia pe propria răspundere F ca este platitor de </w:t>
      </w:r>
      <w:proofErr w:type="gramStart"/>
      <w:r w:rsidRPr="00A65511">
        <w:rPr>
          <w:rFonts w:ascii="Calibri" w:hAnsi="Calibri" w:cs="Calibri"/>
          <w:color w:val="000000"/>
        </w:rPr>
        <w:t>TVA ,TVA</w:t>
      </w:r>
      <w:proofErr w:type="gramEnd"/>
      <w:r w:rsidRPr="00A65511">
        <w:rPr>
          <w:rFonts w:ascii="Calibri" w:hAnsi="Calibri" w:cs="Calibri"/>
          <w:color w:val="000000"/>
        </w:rPr>
        <w:t>-ul</w:t>
      </w:r>
      <w:r w:rsidRPr="00A65511">
        <w:rPr>
          <w:rFonts w:ascii="Calibri" w:hAnsi="Calibri" w:cs="Calibri"/>
          <w:b/>
          <w:color w:val="000000"/>
        </w:rPr>
        <w:t xml:space="preserve"> este neeligibil .</w:t>
      </w:r>
    </w:p>
    <w:p w:rsidR="00DF23AC" w:rsidRPr="00A65511" w:rsidRDefault="00DF23AC" w:rsidP="00DF23AC">
      <w:pPr>
        <w:spacing w:before="120" w:after="120"/>
        <w:jc w:val="both"/>
        <w:rPr>
          <w:rFonts w:ascii="Calibri" w:hAnsi="Calibri" w:cs="Calibri"/>
          <w:b/>
          <w:color w:val="000000"/>
        </w:rPr>
      </w:pPr>
      <w:r w:rsidRPr="00A65511">
        <w:rPr>
          <w:rFonts w:ascii="Calibri" w:hAnsi="Calibri" w:cs="Calibri"/>
          <w:color w:val="000000"/>
        </w:rPr>
        <w:t xml:space="preserve">În cazul in care solicitantul bifează în caseta corespunzatoare din Declaraţia pe propria răspundere F ca nu </w:t>
      </w:r>
      <w:proofErr w:type="gramStart"/>
      <w:r w:rsidRPr="00A65511">
        <w:rPr>
          <w:rFonts w:ascii="Calibri" w:hAnsi="Calibri" w:cs="Calibri"/>
          <w:color w:val="000000"/>
        </w:rPr>
        <w:t>este</w:t>
      </w:r>
      <w:proofErr w:type="gramEnd"/>
      <w:r w:rsidRPr="00A65511">
        <w:rPr>
          <w:rFonts w:ascii="Calibri" w:hAnsi="Calibri" w:cs="Calibri"/>
          <w:color w:val="000000"/>
        </w:rPr>
        <w:t xml:space="preserve"> platitor de TVA, atunci TVA-ul </w:t>
      </w:r>
      <w:r w:rsidRPr="00A65511">
        <w:rPr>
          <w:rFonts w:ascii="Calibri" w:hAnsi="Calibri" w:cs="Calibri"/>
          <w:b/>
          <w:color w:val="000000"/>
        </w:rPr>
        <w:t>aferent cheltuielilor eligibile este eligibil.</w:t>
      </w:r>
    </w:p>
    <w:p w:rsidR="00DF23AC" w:rsidRPr="00A65511" w:rsidRDefault="00DF23AC" w:rsidP="00DF23AC">
      <w:pPr>
        <w:spacing w:before="120" w:after="120"/>
        <w:jc w:val="both"/>
        <w:rPr>
          <w:rFonts w:ascii="Calibri" w:hAnsi="Calibri" w:cs="Calibri"/>
          <w:color w:val="000000"/>
          <w:lang w:val="it-IT"/>
        </w:rPr>
      </w:pPr>
      <w:r w:rsidRPr="00A65511">
        <w:rPr>
          <w:rFonts w:ascii="Calibri" w:hAnsi="Calibri" w:cs="Calibri"/>
          <w:lang w:val="it-IT"/>
        </w:rPr>
        <w:t>În cazul in care solicitantul nu bifează ni</w:t>
      </w:r>
      <w:hyperlink r:id="rId11" w:history="1">
        <w:r w:rsidRPr="00A65511">
          <w:rPr>
            <w:rStyle w:val="Hyperlink"/>
            <w:rFonts w:ascii="Calibri" w:hAnsi="Calibri" w:cs="Calibri"/>
            <w:lang w:val="it-IT" w:eastAsia="ro-RO"/>
          </w:rPr>
          <w:t>ci</w:t>
        </w:r>
      </w:hyperlink>
      <w:r w:rsidRPr="00A65511">
        <w:rPr>
          <w:rFonts w:ascii="Calibri" w:hAnsi="Calibri" w:cs="Calibri"/>
          <w:lang w:val="it-IT" w:eastAsia="ro-RO"/>
        </w:rPr>
        <w:t>una din căsuţe, se solicită informații suplimentare considerându-se o eroare de formă.</w:t>
      </w:r>
      <w:r w:rsidRPr="00A65511">
        <w:rPr>
          <w:rFonts w:ascii="Calibri" w:hAnsi="Calibri" w:cs="Calibri"/>
          <w:lang w:val="it-IT"/>
        </w:rPr>
        <w:t xml:space="preserve"> În cazul în care solicitantul bifează </w:t>
      </w:r>
      <w:r w:rsidRPr="00A65511">
        <w:rPr>
          <w:rFonts w:ascii="Calibri" w:hAnsi="Calibri" w:cs="Calibri"/>
          <w:color w:val="000000"/>
          <w:lang w:val="it-IT"/>
        </w:rPr>
        <w:t>una dintre căsuțe, se analizează încadrarea corectă a TVA. În caz contrar, TVA este neeligibil.</w:t>
      </w:r>
    </w:p>
    <w:p w:rsidR="00DF23AC" w:rsidRPr="00A65511" w:rsidRDefault="00DF23AC" w:rsidP="00DF23AC">
      <w:pPr>
        <w:spacing w:before="120" w:after="120"/>
        <w:jc w:val="both"/>
        <w:rPr>
          <w:rFonts w:ascii="Calibri" w:hAnsi="Calibri" w:cs="Calibri"/>
          <w:color w:val="000000"/>
          <w:lang w:val="it-IT"/>
        </w:rPr>
      </w:pPr>
    </w:p>
    <w:p w:rsidR="00DF23AC" w:rsidRPr="00A65511" w:rsidRDefault="00DF23AC" w:rsidP="00DF23AC">
      <w:pPr>
        <w:spacing w:before="120" w:after="120"/>
        <w:rPr>
          <w:rFonts w:ascii="Calibri" w:hAnsi="Calibri" w:cs="Calibri"/>
        </w:rPr>
      </w:pPr>
      <w:bookmarkStart w:id="20" w:name="_Toc487027948"/>
      <w:bookmarkStart w:id="21" w:name="_Toc487029179"/>
      <w:r w:rsidRPr="00A65511">
        <w:rPr>
          <w:rFonts w:ascii="Calibri" w:hAnsi="Calibri" w:cs="Calibri"/>
          <w:b/>
        </w:rPr>
        <w:t>D. Verificarea rezonabilităţii preţurilor</w:t>
      </w:r>
      <w:bookmarkEnd w:id="20"/>
      <w:bookmarkEnd w:id="21"/>
      <w:r w:rsidRPr="00A65511">
        <w:rPr>
          <w:rFonts w:ascii="Calibri" w:hAnsi="Calibri" w:cs="Calibri"/>
          <w:b/>
        </w:rPr>
        <w:t xml:space="preserve"> </w:t>
      </w:r>
    </w:p>
    <w:p w:rsidR="00DF23AC" w:rsidRPr="00A65511" w:rsidRDefault="00DF23AC" w:rsidP="00DF23AC">
      <w:pPr>
        <w:spacing w:before="120" w:after="120"/>
        <w:jc w:val="both"/>
        <w:rPr>
          <w:rFonts w:ascii="Calibri" w:hAnsi="Calibri" w:cs="Calibri"/>
          <w:b/>
        </w:rPr>
      </w:pPr>
      <w:r w:rsidRPr="00A65511">
        <w:rPr>
          <w:rFonts w:ascii="Calibri" w:hAnsi="Calibri" w:cs="Calibri"/>
          <w:b/>
        </w:rPr>
        <w:t>4.1</w:t>
      </w:r>
      <w:proofErr w:type="gramStart"/>
      <w:r w:rsidRPr="00A65511">
        <w:rPr>
          <w:rFonts w:ascii="Calibri" w:hAnsi="Calibri" w:cs="Calibri"/>
          <w:b/>
        </w:rPr>
        <w:t>.  Categoria</w:t>
      </w:r>
      <w:proofErr w:type="gramEnd"/>
      <w:r w:rsidRPr="00A65511">
        <w:rPr>
          <w:rFonts w:ascii="Calibri" w:hAnsi="Calibri" w:cs="Calibri"/>
          <w:b/>
        </w:rPr>
        <w:t xml:space="preserve"> de bunuri  se regaseste in Baza de Date cu prețuri de Referință?</w:t>
      </w:r>
    </w:p>
    <w:p w:rsidR="00DF23AC" w:rsidRPr="00A65511" w:rsidRDefault="00DF23AC" w:rsidP="00DF23AC">
      <w:pPr>
        <w:spacing w:before="120" w:after="120"/>
        <w:jc w:val="both"/>
        <w:rPr>
          <w:rFonts w:ascii="Calibri" w:hAnsi="Calibri" w:cs="Calibri"/>
        </w:rPr>
      </w:pPr>
      <w:r w:rsidRPr="00A65511">
        <w:rPr>
          <w:rFonts w:ascii="Calibri" w:hAnsi="Calibri" w:cs="Calibri"/>
        </w:rPr>
        <w:t xml:space="preserve">Expertul verifică dacă bunurile cu caracteristicile prevăzute în SF şi regăsite ca investiţie în devizele pe </w:t>
      </w:r>
      <w:proofErr w:type="gramStart"/>
      <w:r w:rsidRPr="00A65511">
        <w:rPr>
          <w:rFonts w:ascii="Calibri" w:hAnsi="Calibri" w:cs="Calibri"/>
        </w:rPr>
        <w:t>obiecte  sunt</w:t>
      </w:r>
      <w:proofErr w:type="gramEnd"/>
      <w:r w:rsidRPr="00A65511">
        <w:rPr>
          <w:rFonts w:ascii="Calibri" w:hAnsi="Calibri" w:cs="Calibri"/>
        </w:rPr>
        <w:t xml:space="preserve"> incluse în Baza de date cu preţuri de Referință aplicabilă PNDR 2014-2020 postată pe pagina de internet AFIR. </w:t>
      </w:r>
      <w:proofErr w:type="gramStart"/>
      <w:r w:rsidRPr="00A65511">
        <w:rPr>
          <w:rFonts w:ascii="Calibri" w:hAnsi="Calibri" w:cs="Calibri"/>
        </w:rPr>
        <w:t>Dacă se regăsesc, expertul bifează în caseta corespunzatoare DA.</w:t>
      </w:r>
      <w:proofErr w:type="gramEnd"/>
    </w:p>
    <w:p w:rsidR="00DF23AC" w:rsidRPr="00A65511" w:rsidRDefault="00DF23AC" w:rsidP="00DF23AC">
      <w:pPr>
        <w:spacing w:before="120" w:after="120"/>
        <w:jc w:val="both"/>
        <w:rPr>
          <w:rFonts w:ascii="Calibri" w:hAnsi="Calibri" w:cs="Calibri"/>
        </w:rPr>
      </w:pPr>
      <w:r w:rsidRPr="00A65511">
        <w:rPr>
          <w:rFonts w:ascii="Calibri" w:hAnsi="Calibri" w:cs="Calibri"/>
          <w:lang w:val="it-IT"/>
        </w:rPr>
        <w:t>Daca categoria de bunuri nu se regaseste in Baza de date preţuri, expertul bifează in caseta corespunzatoare NU.</w:t>
      </w:r>
    </w:p>
    <w:p w:rsidR="00DF23AC" w:rsidRPr="00A65511" w:rsidRDefault="00DF23AC" w:rsidP="00DF23AC">
      <w:pPr>
        <w:spacing w:before="120" w:after="120"/>
        <w:jc w:val="both"/>
        <w:rPr>
          <w:rFonts w:ascii="Calibri" w:hAnsi="Calibri" w:cs="Calibri"/>
          <w:b/>
          <w:lang w:val="it-IT"/>
        </w:rPr>
      </w:pPr>
    </w:p>
    <w:p w:rsidR="00DF23AC" w:rsidRPr="00A65511" w:rsidRDefault="00DF23AC" w:rsidP="00DF23AC">
      <w:pPr>
        <w:spacing w:before="120" w:after="120"/>
        <w:jc w:val="both"/>
        <w:rPr>
          <w:rFonts w:ascii="Calibri" w:hAnsi="Calibri" w:cs="Calibri"/>
          <w:b/>
          <w:lang w:val="it-IT"/>
        </w:rPr>
      </w:pPr>
      <w:r w:rsidRPr="00A65511">
        <w:rPr>
          <w:rFonts w:ascii="Calibri" w:hAnsi="Calibri" w:cs="Calibri"/>
          <w:b/>
          <w:lang w:val="it-IT"/>
        </w:rPr>
        <w:t>4.2. Daca la pct.4.1. raspunsul este DA, sunt atasate extrasele tiparite din baza de date cu prețuri de Referință?</w:t>
      </w:r>
    </w:p>
    <w:p w:rsidR="00DF23AC" w:rsidRPr="00A65511" w:rsidRDefault="00DF23AC" w:rsidP="00DF23AC">
      <w:pPr>
        <w:spacing w:before="120" w:after="120"/>
        <w:jc w:val="both"/>
        <w:rPr>
          <w:rFonts w:ascii="Calibri" w:hAnsi="Calibri" w:cs="Calibri"/>
          <w:lang w:val="it-IT"/>
        </w:rPr>
      </w:pPr>
      <w:r w:rsidRPr="00A65511">
        <w:rPr>
          <w:rFonts w:ascii="Calibri" w:hAnsi="Calibri" w:cs="Calibri"/>
          <w:lang w:val="it-IT"/>
        </w:rPr>
        <w:t>Daca sunt atasate extrasele tiparite din Baza de date cu prețuri de Referință, expertul bifează in caseta corespunzatoare DA, iar daca nu sunt atasate expertul bifează NU şi printeaza din baza de date extrasele  relevante.</w:t>
      </w:r>
    </w:p>
    <w:p w:rsidR="00DF23AC" w:rsidRPr="00A65511" w:rsidRDefault="00DF23AC" w:rsidP="00DF23AC">
      <w:pPr>
        <w:spacing w:before="120" w:after="120"/>
        <w:jc w:val="both"/>
        <w:rPr>
          <w:rFonts w:ascii="Calibri" w:hAnsi="Calibri" w:cs="Calibri"/>
          <w:b/>
          <w:u w:val="single"/>
          <w:lang w:val="it-IT"/>
        </w:rPr>
      </w:pPr>
    </w:p>
    <w:p w:rsidR="00DF23AC" w:rsidRPr="00A65511" w:rsidRDefault="00DF23AC" w:rsidP="00DF23AC">
      <w:pPr>
        <w:spacing w:before="120" w:after="120"/>
        <w:jc w:val="both"/>
        <w:rPr>
          <w:rFonts w:ascii="Calibri" w:hAnsi="Calibri" w:cs="Calibri"/>
          <w:b/>
          <w:lang w:val="it-IT"/>
        </w:rPr>
      </w:pPr>
      <w:r w:rsidRPr="00A65511">
        <w:rPr>
          <w:rFonts w:ascii="Calibri" w:hAnsi="Calibri" w:cs="Calibri"/>
          <w:b/>
          <w:lang w:val="it-IT"/>
        </w:rPr>
        <w:t xml:space="preserve">4.3. Dacă la pct. 4.1. raspunsul este DA, preţurile utilizate pentru bunuri se incadreaza in maximul  prevazut în  Baza de Date cu preţuri de Referință? </w:t>
      </w:r>
    </w:p>
    <w:p w:rsidR="00DF23AC" w:rsidRPr="00A65511" w:rsidRDefault="00DF23AC" w:rsidP="00DF23AC">
      <w:pPr>
        <w:spacing w:before="120" w:after="120"/>
        <w:jc w:val="both"/>
        <w:rPr>
          <w:rFonts w:ascii="Calibri" w:hAnsi="Calibri" w:cs="Calibri"/>
        </w:rPr>
      </w:pPr>
      <w:r w:rsidRPr="00A65511">
        <w:rPr>
          <w:rFonts w:ascii="Calibri" w:hAnsi="Calibri" w:cs="Calibri"/>
          <w:lang w:val="it-IT"/>
        </w:rPr>
        <w:t>Expertul verifica daca preţurile se incadreaza in maximul prevazut în Baza de Date cu  preţuri de Referință pentru bunul respectiv, bifează in caseta corespunzatoare DA, suma acceptata de evaluator fiind cea din devize</w:t>
      </w:r>
      <w:r w:rsidRPr="00A65511">
        <w:rPr>
          <w:rFonts w:ascii="Calibri" w:hAnsi="Calibri" w:cs="Calibri"/>
        </w:rPr>
        <w:t>.</w:t>
      </w:r>
    </w:p>
    <w:p w:rsidR="00DF23AC" w:rsidRPr="00A65511" w:rsidRDefault="00DF23AC" w:rsidP="00DF23AC">
      <w:pPr>
        <w:spacing w:before="120" w:after="120"/>
        <w:jc w:val="both"/>
        <w:rPr>
          <w:rFonts w:ascii="Calibri" w:hAnsi="Calibri" w:cs="Calibri"/>
        </w:rPr>
      </w:pPr>
      <w:r w:rsidRPr="00A65511">
        <w:rPr>
          <w:rFonts w:ascii="Calibri" w:hAnsi="Calibri" w:cs="Calibri"/>
        </w:rPr>
        <w:t>Daca preţurile nu se incadreaza in valorile maxime prevazute în Baza de Date cu  preţuri de Referință pentru bunurile respective, expertul notifica solicitantul prin E3.4L de diferenta dintre cele doua valori pentru modificarea bugetului indicativ/ devizului general cu valoarea superioară din baza de date pentru bunul/ bunurile respective, iar diferenţa dintre cele două valori se trece pe neeligibil.</w:t>
      </w:r>
    </w:p>
    <w:p w:rsidR="00DF23AC" w:rsidRPr="00A65511" w:rsidRDefault="00DF23AC" w:rsidP="00DF23AC">
      <w:pPr>
        <w:spacing w:before="120" w:after="120"/>
        <w:jc w:val="both"/>
        <w:rPr>
          <w:rFonts w:ascii="Calibri" w:hAnsi="Calibri" w:cs="Calibri"/>
        </w:rPr>
      </w:pPr>
    </w:p>
    <w:p w:rsidR="00DF23AC" w:rsidRPr="00A65511" w:rsidRDefault="00DF23AC" w:rsidP="00DF23AC">
      <w:pPr>
        <w:spacing w:before="120" w:after="120"/>
        <w:jc w:val="both"/>
        <w:rPr>
          <w:rFonts w:ascii="Calibri" w:hAnsi="Calibri" w:cs="Calibri"/>
          <w:b/>
        </w:rPr>
      </w:pPr>
      <w:r w:rsidRPr="00A65511">
        <w:rPr>
          <w:rFonts w:ascii="Calibri" w:hAnsi="Calibri" w:cs="Calibri"/>
          <w:b/>
        </w:rPr>
        <w:lastRenderedPageBreak/>
        <w:t>4.4</w:t>
      </w:r>
      <w:r w:rsidRPr="00A65511">
        <w:rPr>
          <w:rFonts w:ascii="Calibri" w:hAnsi="Calibri" w:cs="Calibri"/>
          <w:b/>
          <w:lang w:val="pt-BR"/>
        </w:rPr>
        <w:t xml:space="preserve"> </w:t>
      </w:r>
      <w:r w:rsidRPr="00A65511">
        <w:rPr>
          <w:rFonts w:ascii="Calibri" w:hAnsi="Calibri" w:cs="Calibri"/>
          <w:b/>
        </w:rPr>
        <w:t xml:space="preserve">Dacă la pct. 4.1 raspunsul este NU, solicitantul a prezentat două oferte pentru bunuri a caror valoare este mai mare de 15 000 Euro si o oferta pentru bunuri a căror valoare este mai </w:t>
      </w:r>
      <w:proofErr w:type="gramStart"/>
      <w:r w:rsidRPr="00A65511">
        <w:rPr>
          <w:rFonts w:ascii="Calibri" w:hAnsi="Calibri" w:cs="Calibri"/>
          <w:b/>
        </w:rPr>
        <w:t>mica  sau</w:t>
      </w:r>
      <w:proofErr w:type="gramEnd"/>
      <w:r w:rsidRPr="00A65511">
        <w:rPr>
          <w:rFonts w:ascii="Calibri" w:hAnsi="Calibri" w:cs="Calibri"/>
          <w:b/>
        </w:rPr>
        <w:t xml:space="preserve"> egală cu  15 000 Euro?</w:t>
      </w:r>
    </w:p>
    <w:p w:rsidR="00DF23AC" w:rsidRPr="00A65511" w:rsidRDefault="00DF23AC" w:rsidP="00DF23AC">
      <w:pPr>
        <w:spacing w:before="120" w:after="120"/>
        <w:jc w:val="both"/>
        <w:rPr>
          <w:rFonts w:ascii="Calibri" w:hAnsi="Calibri" w:cs="Calibri"/>
        </w:rPr>
      </w:pPr>
      <w:r w:rsidRPr="00A65511">
        <w:rPr>
          <w:rFonts w:ascii="Calibri" w:hAnsi="Calibri" w:cs="Calibri"/>
        </w:rPr>
        <w:t xml:space="preserve">Expertul verifica daca solicitantul a prezentat două oferte pentru bunuri a caror valoare este mai mare de 15 000 Euro şi o oferta pentru bunuri a caror valoare este mai mica sau </w:t>
      </w:r>
      <w:proofErr w:type="gramStart"/>
      <w:r w:rsidRPr="00A65511">
        <w:rPr>
          <w:rFonts w:ascii="Calibri" w:hAnsi="Calibri" w:cs="Calibri"/>
        </w:rPr>
        <w:t>egală</w:t>
      </w:r>
      <w:r w:rsidRPr="00A65511">
        <w:rPr>
          <w:rFonts w:ascii="Calibri" w:hAnsi="Calibri" w:cs="Calibri"/>
          <w:u w:val="single"/>
        </w:rPr>
        <w:t xml:space="preserve"> </w:t>
      </w:r>
      <w:r w:rsidRPr="00A65511">
        <w:rPr>
          <w:rFonts w:ascii="Calibri" w:hAnsi="Calibri" w:cs="Calibri"/>
        </w:rPr>
        <w:t xml:space="preserve"> cu</w:t>
      </w:r>
      <w:proofErr w:type="gramEnd"/>
      <w:r w:rsidRPr="00A65511">
        <w:rPr>
          <w:rFonts w:ascii="Calibri" w:hAnsi="Calibri" w:cs="Calibri"/>
        </w:rPr>
        <w:t xml:space="preserve"> 15 000 Euro.</w:t>
      </w:r>
    </w:p>
    <w:p w:rsidR="00DF23AC" w:rsidRPr="00A65511" w:rsidRDefault="00DF23AC" w:rsidP="00DF23AC">
      <w:pPr>
        <w:spacing w:before="120" w:after="120"/>
        <w:jc w:val="both"/>
        <w:rPr>
          <w:rFonts w:ascii="Calibri" w:hAnsi="Calibri" w:cs="Calibri"/>
        </w:rPr>
      </w:pPr>
      <w:r w:rsidRPr="00A65511">
        <w:rPr>
          <w:rFonts w:ascii="Calibri" w:hAnsi="Calibri" w:cs="Calibri"/>
        </w:rPr>
        <w:t xml:space="preserve">Totodată, expertul </w:t>
      </w:r>
      <w:proofErr w:type="gramStart"/>
      <w:r w:rsidRPr="00A65511">
        <w:rPr>
          <w:rFonts w:ascii="Calibri" w:hAnsi="Calibri" w:cs="Calibri"/>
        </w:rPr>
        <w:t>va</w:t>
      </w:r>
      <w:proofErr w:type="gramEnd"/>
      <w:r w:rsidRPr="00A65511">
        <w:rPr>
          <w:rFonts w:ascii="Calibri" w:hAnsi="Calibri" w:cs="Calibri"/>
        </w:rPr>
        <w:t xml:space="preserve"> compara valorile din bugetul indicativ pentru bunurile care nu se regăsesc în baza de date cu preturile unor bunuri </w:t>
      </w:r>
      <w:r w:rsidRPr="00A65511">
        <w:rPr>
          <w:rFonts w:ascii="Calibri" w:hAnsi="Calibri" w:cs="Calibri"/>
          <w:u w:val="single"/>
        </w:rPr>
        <w:t>de acelasi tip şi având aceleaşi caracteristici tehnice, disponibile</w:t>
      </w:r>
      <w:r w:rsidRPr="00A65511">
        <w:rPr>
          <w:rFonts w:ascii="Calibri" w:hAnsi="Calibri" w:cs="Calibri"/>
        </w:rPr>
        <w:t xml:space="preserve"> pe Internet, cu ofertele prezentate.</w:t>
      </w:r>
    </w:p>
    <w:p w:rsidR="00DF23AC" w:rsidRPr="00A65511" w:rsidRDefault="00DF23AC" w:rsidP="00DF23AC">
      <w:pPr>
        <w:spacing w:before="120" w:after="120"/>
        <w:jc w:val="both"/>
        <w:rPr>
          <w:rFonts w:ascii="Calibri" w:hAnsi="Calibri" w:cs="Calibri"/>
        </w:rPr>
      </w:pPr>
      <w:r w:rsidRPr="00A65511">
        <w:rPr>
          <w:rFonts w:ascii="Calibri" w:hAnsi="Calibri" w:cs="Calibri"/>
        </w:rPr>
        <w:t xml:space="preserve">Daca valorile ofertelor şi a celor regăsite pe internet, dacă este cazul, </w:t>
      </w:r>
      <w:proofErr w:type="gramStart"/>
      <w:r w:rsidRPr="00A65511">
        <w:rPr>
          <w:rFonts w:ascii="Calibri" w:hAnsi="Calibri" w:cs="Calibri"/>
        </w:rPr>
        <w:t>corespund ,</w:t>
      </w:r>
      <w:proofErr w:type="gramEnd"/>
      <w:r w:rsidRPr="00A65511">
        <w:rPr>
          <w:rFonts w:ascii="Calibri" w:hAnsi="Calibri" w:cs="Calibri"/>
        </w:rPr>
        <w:t xml:space="preserve"> expertul bifează caseta corespunzatoare DA, preţurile acceptate vor fi cele din oferta pentru bunurile a caror valoare este mai mica  sau egală  cu 15 000 Euro, respectiv unul din preţurile incluse in cele două oferte prezentate pentru bunurile a caror valoare este mai mare de 15 000 Euro. </w:t>
      </w:r>
    </w:p>
    <w:p w:rsidR="00DF23AC" w:rsidRPr="00A65511" w:rsidRDefault="00DF23AC" w:rsidP="00DF23AC">
      <w:pPr>
        <w:spacing w:before="120" w:after="120"/>
        <w:jc w:val="both"/>
        <w:rPr>
          <w:rFonts w:ascii="Calibri" w:hAnsi="Calibri" w:cs="Calibri"/>
        </w:rPr>
      </w:pPr>
      <w:r w:rsidRPr="00A65511">
        <w:rPr>
          <w:rFonts w:ascii="Calibri" w:hAnsi="Calibri" w:cs="Calibri"/>
        </w:rPr>
        <w:t xml:space="preserve">Daca solicitantul nu a atasat două oferte pentru bunuri a caror valoare este mai mare de 15 000 Euro, respectiv o oferta pentru bunuri a caror valoare este mai mica sau egală </w:t>
      </w:r>
      <w:proofErr w:type="gramStart"/>
      <w:r w:rsidRPr="00A65511">
        <w:rPr>
          <w:rFonts w:ascii="Calibri" w:hAnsi="Calibri" w:cs="Calibri"/>
        </w:rPr>
        <w:t>cu  15</w:t>
      </w:r>
      <w:proofErr w:type="gramEnd"/>
      <w:r w:rsidRPr="00A65511">
        <w:rPr>
          <w:rFonts w:ascii="Calibri" w:hAnsi="Calibri" w:cs="Calibri"/>
        </w:rPr>
        <w:t xml:space="preserve"> 000 Euro, expertul înştiinţează solicitantul prin formularul E3.4L pentru trimiterea ofertei/ofertelor, menţionând ca daca acestea nu sunt transmise, cheltuielile devin neeligibile. </w:t>
      </w:r>
      <w:proofErr w:type="gramStart"/>
      <w:r w:rsidRPr="00A65511">
        <w:rPr>
          <w:rFonts w:ascii="Calibri" w:hAnsi="Calibri" w:cs="Calibri"/>
        </w:rPr>
        <w:t>După primirea ofertei/ofertelor, expertul procedeaza ca mai sus.</w:t>
      </w:r>
      <w:proofErr w:type="gramEnd"/>
      <w:r w:rsidRPr="00A65511">
        <w:rPr>
          <w:rFonts w:ascii="Calibri" w:hAnsi="Calibri" w:cs="Calibri"/>
        </w:rPr>
        <w:t xml:space="preserve"> Daca, in urma solicitarii de informaţii suplimentare, solicitantul nu furnizeaza oferta/ofertele, cheltuielile corespunzatoare </w:t>
      </w:r>
      <w:proofErr w:type="gramStart"/>
      <w:r w:rsidRPr="00A65511">
        <w:rPr>
          <w:rFonts w:ascii="Calibri" w:hAnsi="Calibri" w:cs="Calibri"/>
        </w:rPr>
        <w:t>devin</w:t>
      </w:r>
      <w:proofErr w:type="gramEnd"/>
      <w:r w:rsidRPr="00A65511">
        <w:rPr>
          <w:rFonts w:ascii="Calibri" w:hAnsi="Calibri" w:cs="Calibri"/>
        </w:rPr>
        <w:t xml:space="preserve"> neeligibile şi expertul modifica bugetul indicativ in sensul micsorarii acestuia cu costurile corespunzatoare. </w:t>
      </w:r>
    </w:p>
    <w:p w:rsidR="00DF23AC" w:rsidRPr="00A65511" w:rsidRDefault="00DF23AC" w:rsidP="00DF23AC">
      <w:pPr>
        <w:spacing w:before="120" w:after="120"/>
        <w:jc w:val="both"/>
        <w:rPr>
          <w:rFonts w:ascii="Calibri" w:hAnsi="Calibri" w:cs="Calibri"/>
          <w:lang w:val="it-IT"/>
        </w:rPr>
      </w:pPr>
      <w:r w:rsidRPr="00A65511">
        <w:rPr>
          <w:rFonts w:ascii="Calibri" w:hAnsi="Calibri" w:cs="Calibri"/>
          <w:lang w:val="it-IT"/>
        </w:rPr>
        <w:t xml:space="preserve">Ofertele sunt documente obligatorii care trebuie avute in vedere la stabilirea rezonabilitatii preţurilor şi trebuie sa aiba cel putin </w:t>
      </w:r>
      <w:r w:rsidRPr="00A65511">
        <w:rPr>
          <w:rFonts w:ascii="Calibri" w:hAnsi="Calibri" w:cs="Calibri"/>
          <w:b/>
          <w:lang w:val="it-IT"/>
        </w:rPr>
        <w:t>urmatoarele caracteristici</w:t>
      </w:r>
      <w:r w:rsidRPr="00A65511">
        <w:rPr>
          <w:rFonts w:ascii="Calibri" w:hAnsi="Calibri" w:cs="Calibri"/>
          <w:lang w:val="it-IT"/>
        </w:rPr>
        <w:t>:</w:t>
      </w:r>
    </w:p>
    <w:p w:rsidR="00DF23AC" w:rsidRPr="00A65511" w:rsidRDefault="00DF23AC" w:rsidP="00DF23AC">
      <w:pPr>
        <w:numPr>
          <w:ilvl w:val="1"/>
          <w:numId w:val="10"/>
        </w:numPr>
        <w:spacing w:before="120" w:after="120" w:line="240" w:lineRule="auto"/>
        <w:jc w:val="both"/>
        <w:rPr>
          <w:rFonts w:ascii="Calibri" w:hAnsi="Calibri" w:cs="Calibri"/>
          <w:lang w:val="it-IT"/>
        </w:rPr>
      </w:pPr>
      <w:r w:rsidRPr="00A65511">
        <w:rPr>
          <w:rFonts w:ascii="Calibri" w:hAnsi="Calibri" w:cs="Calibri"/>
          <w:lang w:val="it-IT"/>
        </w:rPr>
        <w:t>Sa fie datate, personalizate şi semnate;</w:t>
      </w:r>
    </w:p>
    <w:p w:rsidR="00DF23AC" w:rsidRPr="00A65511" w:rsidRDefault="00DF23AC" w:rsidP="00DF23AC">
      <w:pPr>
        <w:numPr>
          <w:ilvl w:val="1"/>
          <w:numId w:val="10"/>
        </w:numPr>
        <w:spacing w:before="120" w:after="120" w:line="240" w:lineRule="auto"/>
        <w:jc w:val="both"/>
        <w:rPr>
          <w:rFonts w:ascii="Calibri" w:hAnsi="Calibri" w:cs="Calibri"/>
          <w:lang w:val="it-IT"/>
        </w:rPr>
      </w:pPr>
      <w:r w:rsidRPr="00A65511">
        <w:rPr>
          <w:rFonts w:ascii="Calibri" w:hAnsi="Calibri" w:cs="Calibri"/>
          <w:lang w:val="it-IT"/>
        </w:rPr>
        <w:t>Sa contina detalierea unor specificatii tehnice minimale;</w:t>
      </w:r>
    </w:p>
    <w:p w:rsidR="00DF23AC" w:rsidRPr="00A65511" w:rsidRDefault="00DF23AC" w:rsidP="00DF23AC">
      <w:pPr>
        <w:numPr>
          <w:ilvl w:val="1"/>
          <w:numId w:val="10"/>
        </w:numPr>
        <w:spacing w:before="120" w:after="120" w:line="240" w:lineRule="auto"/>
        <w:jc w:val="both"/>
        <w:rPr>
          <w:rFonts w:ascii="Calibri" w:hAnsi="Calibri" w:cs="Calibri"/>
          <w:lang w:val="it-IT"/>
        </w:rPr>
      </w:pPr>
      <w:r w:rsidRPr="00A65511">
        <w:rPr>
          <w:rFonts w:ascii="Calibri" w:hAnsi="Calibri" w:cs="Calibri"/>
          <w:lang w:val="it-IT"/>
        </w:rPr>
        <w:t>Să conţină preţul de achiziţie pentru bunuri/servicii.</w:t>
      </w:r>
    </w:p>
    <w:p w:rsidR="00DF23AC" w:rsidRPr="00A65511" w:rsidRDefault="00DF23AC" w:rsidP="00DF23AC">
      <w:pPr>
        <w:spacing w:before="120" w:after="120"/>
        <w:jc w:val="both"/>
        <w:rPr>
          <w:rFonts w:ascii="Calibri" w:hAnsi="Calibri" w:cs="Calibri"/>
          <w:lang w:val="it-IT"/>
        </w:rPr>
      </w:pPr>
      <w:r w:rsidRPr="00A65511">
        <w:rPr>
          <w:rFonts w:ascii="Calibri" w:hAnsi="Calibri" w:cs="Calibri"/>
          <w:lang w:val="it-IT"/>
        </w:rPr>
        <w:t>Observatie:</w:t>
      </w:r>
    </w:p>
    <w:p w:rsidR="00DF23AC" w:rsidRPr="00A65511" w:rsidRDefault="00DF23AC" w:rsidP="00DF23AC">
      <w:pPr>
        <w:spacing w:before="120" w:after="120"/>
        <w:jc w:val="both"/>
        <w:rPr>
          <w:rFonts w:ascii="Calibri" w:hAnsi="Calibri" w:cs="Calibri"/>
          <w:lang w:val="it-IT"/>
        </w:rPr>
      </w:pPr>
      <w:r w:rsidRPr="00A65511">
        <w:rPr>
          <w:rFonts w:ascii="Calibri" w:hAnsi="Calibri" w:cs="Calibri"/>
          <w:lang w:val="it-IT"/>
        </w:rPr>
        <w:t>Preţurile prezentate in oferte la faza depunerii studiului de fezabilitate</w:t>
      </w:r>
      <w:r w:rsidRPr="00A65511">
        <w:rPr>
          <w:rFonts w:ascii="Calibri" w:hAnsi="Calibri" w:cs="Calibri"/>
        </w:rPr>
        <w:t>/ Memoriului Justificativ</w:t>
      </w:r>
      <w:r w:rsidRPr="00A65511">
        <w:rPr>
          <w:rFonts w:ascii="Calibri" w:hAnsi="Calibri" w:cs="Calibri"/>
          <w:lang w:val="it-IT"/>
        </w:rPr>
        <w:t xml:space="preserve"> sunt orientative. Expertul verifica daca valoarea inclusa in deviz se incadreaza intre nivelul minim şi maxim al ofertelor prezentate şi solicitantul a justificat alegerea.</w:t>
      </w:r>
    </w:p>
    <w:p w:rsidR="00DF23AC" w:rsidRPr="00A65511" w:rsidRDefault="00DF23AC" w:rsidP="00DF23AC">
      <w:pPr>
        <w:spacing w:before="120" w:after="120"/>
        <w:jc w:val="both"/>
        <w:rPr>
          <w:rFonts w:ascii="Calibri" w:hAnsi="Calibri" w:cs="Calibri"/>
          <w:lang w:val="pt-BR"/>
        </w:rPr>
      </w:pPr>
    </w:p>
    <w:p w:rsidR="00DF23AC" w:rsidRPr="00A65511" w:rsidRDefault="00DF23AC" w:rsidP="00DF23AC">
      <w:pPr>
        <w:spacing w:before="120" w:after="120"/>
        <w:jc w:val="both"/>
        <w:rPr>
          <w:rFonts w:ascii="Calibri" w:hAnsi="Calibri" w:cs="Calibri"/>
          <w:b/>
          <w:lang w:val="pt-BR"/>
        </w:rPr>
      </w:pPr>
      <w:r w:rsidRPr="00A65511">
        <w:rPr>
          <w:rFonts w:ascii="Calibri" w:hAnsi="Calibri" w:cs="Calibri"/>
          <w:b/>
          <w:lang w:val="pt-BR"/>
        </w:rPr>
        <w:t>4.5 Solicitantul a prezentat două oferte pentru servicii a căror valoare este mai mare de 15 000 Euro şi o ofertă pentru servicii a căror valoare  este mai mica  sau egală cu  15 000 Euro?</w:t>
      </w:r>
    </w:p>
    <w:p w:rsidR="00DF23AC" w:rsidRPr="00A65511" w:rsidRDefault="00DF23AC" w:rsidP="00DF23AC">
      <w:pPr>
        <w:spacing w:before="120" w:after="120"/>
        <w:jc w:val="both"/>
        <w:rPr>
          <w:rFonts w:ascii="Calibri" w:hAnsi="Calibri" w:cs="Calibri"/>
        </w:rPr>
      </w:pPr>
      <w:r w:rsidRPr="00A65511">
        <w:rPr>
          <w:rFonts w:ascii="Calibri" w:hAnsi="Calibri" w:cs="Calibri"/>
        </w:rPr>
        <w:t xml:space="preserve">Expertul verifica daca solicitantul a prezentat </w:t>
      </w:r>
      <w:proofErr w:type="gramStart"/>
      <w:r w:rsidRPr="00A65511">
        <w:rPr>
          <w:rFonts w:ascii="Calibri" w:hAnsi="Calibri" w:cs="Calibri"/>
        </w:rPr>
        <w:t>două  oferte</w:t>
      </w:r>
      <w:proofErr w:type="gramEnd"/>
      <w:r w:rsidRPr="00A65511">
        <w:rPr>
          <w:rFonts w:ascii="Calibri" w:hAnsi="Calibri" w:cs="Calibri"/>
        </w:rPr>
        <w:t xml:space="preserve"> pentru servicii a caror valoare este mai mare de 15 000 Euro şi o oferta pentru servicii a căror valoare este mai mica sau egală cu 15 000 Euro. </w:t>
      </w:r>
    </w:p>
    <w:p w:rsidR="00DF23AC" w:rsidRPr="00A65511" w:rsidRDefault="00DF23AC" w:rsidP="00DF23AC">
      <w:pPr>
        <w:spacing w:before="120" w:after="120"/>
        <w:jc w:val="both"/>
        <w:rPr>
          <w:rFonts w:ascii="Calibri" w:hAnsi="Calibri" w:cs="Calibri"/>
        </w:rPr>
      </w:pPr>
      <w:r w:rsidRPr="00A65511">
        <w:rPr>
          <w:rFonts w:ascii="Calibri" w:hAnsi="Calibri" w:cs="Calibri"/>
        </w:rPr>
        <w:t xml:space="preserve">Daca solicitantul nu a atasat </w:t>
      </w:r>
      <w:proofErr w:type="gramStart"/>
      <w:r w:rsidRPr="00A65511">
        <w:rPr>
          <w:rFonts w:ascii="Calibri" w:hAnsi="Calibri" w:cs="Calibri"/>
        </w:rPr>
        <w:t>două  oferte</w:t>
      </w:r>
      <w:proofErr w:type="gramEnd"/>
      <w:r w:rsidRPr="00A65511">
        <w:rPr>
          <w:rFonts w:ascii="Calibri" w:hAnsi="Calibri" w:cs="Calibri"/>
        </w:rPr>
        <w:t xml:space="preserve"> pentru servicii a caror valoare este mai mare de 15 000 Euro, respectiv o oferta pentru servicii a caror valoare este mai mica sau egală cu 15 000 Euro, expertul înştiinţează solicitantul prin formularul E3.4L pentru trimiterea ofertei/ofertelor, menţionând ca daca acestea nu sunt transmise, cheltuielile devin neeligibile. </w:t>
      </w:r>
      <w:proofErr w:type="gramStart"/>
      <w:r w:rsidRPr="00A65511">
        <w:rPr>
          <w:rFonts w:ascii="Calibri" w:hAnsi="Calibri" w:cs="Calibri"/>
        </w:rPr>
        <w:t>După primirea ofertei/ofertelor, expertul procedeaza ca mai sus.</w:t>
      </w:r>
      <w:proofErr w:type="gramEnd"/>
      <w:r w:rsidRPr="00A65511">
        <w:rPr>
          <w:rFonts w:ascii="Calibri" w:hAnsi="Calibri" w:cs="Calibri"/>
        </w:rPr>
        <w:t xml:space="preserve"> Daca in urma solicitarii de informaţii suplimentare solicitantul nu furnizeaza oferta/ofertele, cheltuielile corespunzatoare </w:t>
      </w:r>
      <w:proofErr w:type="gramStart"/>
      <w:r w:rsidRPr="00A65511">
        <w:rPr>
          <w:rFonts w:ascii="Calibri" w:hAnsi="Calibri" w:cs="Calibri"/>
        </w:rPr>
        <w:t>devin</w:t>
      </w:r>
      <w:proofErr w:type="gramEnd"/>
      <w:r w:rsidRPr="00A65511">
        <w:rPr>
          <w:rFonts w:ascii="Calibri" w:hAnsi="Calibri" w:cs="Calibri"/>
        </w:rPr>
        <w:t xml:space="preserve"> neeligibile şi expertul modifica bugetul indicativ in sensul micsorarii acestuia cu costurile corespunzatoare.</w:t>
      </w:r>
    </w:p>
    <w:p w:rsidR="00DF23AC" w:rsidRDefault="00DF23AC" w:rsidP="00DF23AC">
      <w:pPr>
        <w:spacing w:before="120" w:after="120"/>
        <w:jc w:val="both"/>
        <w:rPr>
          <w:rFonts w:ascii="Calibri" w:hAnsi="Calibri" w:cs="Calibri"/>
        </w:rPr>
      </w:pPr>
    </w:p>
    <w:p w:rsidR="00DF23AC" w:rsidRDefault="00DF23AC" w:rsidP="00DF23AC">
      <w:pPr>
        <w:spacing w:before="120" w:after="120"/>
        <w:jc w:val="both"/>
        <w:rPr>
          <w:rFonts w:ascii="Calibri" w:hAnsi="Calibri" w:cs="Calibri"/>
        </w:rPr>
      </w:pPr>
    </w:p>
    <w:p w:rsidR="00DF23AC" w:rsidRPr="00A65511" w:rsidRDefault="00DF23AC" w:rsidP="00DF23AC">
      <w:pPr>
        <w:spacing w:before="120" w:after="120"/>
        <w:jc w:val="both"/>
        <w:rPr>
          <w:rFonts w:ascii="Calibri" w:hAnsi="Calibri" w:cs="Calibri"/>
        </w:rPr>
      </w:pPr>
    </w:p>
    <w:p w:rsidR="00DF23AC" w:rsidRPr="00A65511" w:rsidRDefault="00DF23AC" w:rsidP="00DF23AC">
      <w:pPr>
        <w:spacing w:before="120" w:after="120"/>
        <w:jc w:val="both"/>
        <w:rPr>
          <w:rFonts w:ascii="Calibri" w:hAnsi="Calibri" w:cs="Calibri"/>
          <w:b/>
        </w:rPr>
      </w:pPr>
      <w:r w:rsidRPr="00A65511">
        <w:rPr>
          <w:rFonts w:ascii="Calibri" w:hAnsi="Calibri" w:cs="Calibri"/>
          <w:b/>
        </w:rPr>
        <w:t xml:space="preserve">4.6. Pentru lucrari, exista in studiul de fezabilitate declaraţia proiectantului semnată şi ştampilată privind sursa de preţuri? </w:t>
      </w:r>
    </w:p>
    <w:p w:rsidR="00DF23AC" w:rsidRPr="00A65511" w:rsidRDefault="00DF23AC" w:rsidP="00DF23AC">
      <w:pPr>
        <w:spacing w:before="120" w:after="120"/>
        <w:jc w:val="both"/>
        <w:rPr>
          <w:rFonts w:ascii="Calibri" w:hAnsi="Calibri" w:cs="Calibri"/>
        </w:rPr>
      </w:pPr>
      <w:r w:rsidRPr="00A65511">
        <w:rPr>
          <w:rFonts w:ascii="Calibri" w:hAnsi="Calibri" w:cs="Calibri"/>
        </w:rPr>
        <w:lastRenderedPageBreak/>
        <w:t xml:space="preserve">Expertul verifica existenta precizarilor proiectantului </w:t>
      </w:r>
      <w:proofErr w:type="gramStart"/>
      <w:r w:rsidRPr="00A65511">
        <w:rPr>
          <w:rFonts w:ascii="Calibri" w:hAnsi="Calibri" w:cs="Calibri"/>
        </w:rPr>
        <w:t>privind  sursa</w:t>
      </w:r>
      <w:proofErr w:type="gramEnd"/>
      <w:r w:rsidRPr="00A65511">
        <w:rPr>
          <w:rFonts w:ascii="Calibri" w:hAnsi="Calibri" w:cs="Calibri"/>
        </w:rPr>
        <w:t xml:space="preserve"> de preţuri din Studiul de fezabilitate, daca declaraţia este semnata şi ştampilată şi  bifează in caseta corespunzatoare DA sau NU.  </w:t>
      </w:r>
    </w:p>
    <w:p w:rsidR="00DF23AC" w:rsidRPr="00A65511" w:rsidRDefault="00DF23AC" w:rsidP="00DF23AC">
      <w:pPr>
        <w:spacing w:before="120" w:after="120"/>
        <w:jc w:val="both"/>
        <w:rPr>
          <w:rFonts w:ascii="Calibri" w:hAnsi="Calibri" w:cs="Calibri"/>
        </w:rPr>
      </w:pPr>
      <w:r w:rsidRPr="00A65511">
        <w:rPr>
          <w:rFonts w:ascii="Calibri" w:hAnsi="Calibri" w:cs="Calibri"/>
        </w:rPr>
        <w:t xml:space="preserve">Daca proiectantul nu a indicat sursa de preţuri pentru lucrari, expertul înştiinţează solicitantul prin formularul E3.4L pentru trimiterea declaratiei proiectantului privind sursa de preţuri, menţionând ca daca aceasta nu </w:t>
      </w:r>
      <w:proofErr w:type="gramStart"/>
      <w:r w:rsidRPr="00A65511">
        <w:rPr>
          <w:rFonts w:ascii="Calibri" w:hAnsi="Calibri" w:cs="Calibri"/>
        </w:rPr>
        <w:t>este</w:t>
      </w:r>
      <w:proofErr w:type="gramEnd"/>
      <w:r w:rsidRPr="00A65511">
        <w:rPr>
          <w:rFonts w:ascii="Calibri" w:hAnsi="Calibri" w:cs="Calibri"/>
        </w:rPr>
        <w:t xml:space="preserve"> transmisa, cheltuielile devin neeligibile. </w:t>
      </w:r>
      <w:proofErr w:type="gramStart"/>
      <w:r w:rsidRPr="00A65511">
        <w:rPr>
          <w:rFonts w:ascii="Calibri" w:hAnsi="Calibri" w:cs="Calibri"/>
        </w:rPr>
        <w:t>După primirea declaratiei proiectantului privind sursa de preţuri, expertul bifează DA.</w:t>
      </w:r>
      <w:proofErr w:type="gramEnd"/>
      <w:r w:rsidRPr="00A65511">
        <w:rPr>
          <w:rFonts w:ascii="Calibri" w:hAnsi="Calibri" w:cs="Calibri"/>
        </w:rPr>
        <w:t xml:space="preserve"> Daca, in urma solicitarii de informaţii, solicitantul nu furnizeaza declaraţia proiectantului privind sursa de preţuri, cheltuielile corespunzatoare devin neeligibile şi expertul modifica bugetul indicativ respectiv valoarea totala eligibila proiectului, in sensul diminuarii acestuia </w:t>
      </w:r>
      <w:proofErr w:type="gramStart"/>
      <w:r w:rsidRPr="00A65511">
        <w:rPr>
          <w:rFonts w:ascii="Calibri" w:hAnsi="Calibri" w:cs="Calibri"/>
        </w:rPr>
        <w:t>cu  costurile</w:t>
      </w:r>
      <w:proofErr w:type="gramEnd"/>
      <w:r w:rsidRPr="00A65511">
        <w:rPr>
          <w:rFonts w:ascii="Calibri" w:hAnsi="Calibri" w:cs="Calibri"/>
        </w:rPr>
        <w:t xml:space="preserve"> corespunzatoare.</w:t>
      </w:r>
    </w:p>
    <w:p w:rsidR="00DF23AC" w:rsidRPr="00A65511" w:rsidRDefault="00DF23AC" w:rsidP="00DF23AC">
      <w:pPr>
        <w:shd w:val="clear" w:color="auto" w:fill="FFFFFF"/>
        <w:spacing w:before="120" w:after="120"/>
        <w:jc w:val="both"/>
        <w:rPr>
          <w:rFonts w:ascii="Calibri" w:hAnsi="Calibri" w:cs="Calibri"/>
        </w:rPr>
      </w:pPr>
      <w:r w:rsidRPr="00A65511">
        <w:rPr>
          <w:rFonts w:ascii="Calibri" w:hAnsi="Calibri" w:cs="Calibri"/>
        </w:rPr>
        <w:t xml:space="preserve">În situatia în care o parte din bunuri se regăseşte în baza de date, iar pentru cealaltă se prezintă oferte, se bifează </w:t>
      </w:r>
      <w:r w:rsidRPr="00A65511">
        <w:rPr>
          <w:rFonts w:ascii="Calibri" w:hAnsi="Calibri" w:cs="Calibri"/>
          <w:b/>
        </w:rPr>
        <w:t>DA</w:t>
      </w:r>
      <w:r w:rsidRPr="00A65511">
        <w:rPr>
          <w:rFonts w:ascii="Calibri" w:hAnsi="Calibri" w:cs="Calibri"/>
        </w:rPr>
        <w:t xml:space="preserve"> şi la pct.4.1 şi la pct.4.4., iar la rubrica Observaţii expertul va preciza acest lucru.</w:t>
      </w:r>
    </w:p>
    <w:p w:rsidR="00DF23AC" w:rsidRPr="00A65511" w:rsidRDefault="00DF23AC" w:rsidP="00DF23AC">
      <w:pPr>
        <w:spacing w:before="120" w:after="120"/>
        <w:rPr>
          <w:rFonts w:ascii="Calibri" w:hAnsi="Calibri" w:cs="Calibri"/>
          <w:lang w:val="pt-BR"/>
        </w:rPr>
      </w:pPr>
    </w:p>
    <w:p w:rsidR="00DF23AC" w:rsidRPr="00A65511" w:rsidRDefault="00DF23AC" w:rsidP="00DF23AC">
      <w:pPr>
        <w:spacing w:before="120" w:after="120"/>
        <w:jc w:val="both"/>
        <w:rPr>
          <w:rFonts w:ascii="Calibri" w:hAnsi="Calibri" w:cs="Calibri"/>
          <w:b/>
        </w:rPr>
      </w:pPr>
      <w:r w:rsidRPr="00A65511">
        <w:rPr>
          <w:rFonts w:ascii="Calibri" w:hAnsi="Calibri" w:cs="Calibri"/>
          <w:b/>
        </w:rPr>
        <w:t>E. Verificarea planului financiar</w:t>
      </w:r>
    </w:p>
    <w:p w:rsidR="00DF23AC" w:rsidRPr="00A65511" w:rsidRDefault="00DF23AC" w:rsidP="00DF23AC">
      <w:pPr>
        <w:spacing w:before="120" w:after="120"/>
        <w:jc w:val="both"/>
        <w:rPr>
          <w:rFonts w:ascii="Calibri" w:hAnsi="Calibri" w:cs="Calibri"/>
          <w:b/>
        </w:rPr>
      </w:pPr>
      <w:r w:rsidRPr="00A65511">
        <w:rPr>
          <w:rFonts w:ascii="Calibri" w:hAnsi="Calibri" w:cs="Calibri"/>
          <w:b/>
        </w:rPr>
        <w:t xml:space="preserve">5.1 Planul financiar </w:t>
      </w:r>
      <w:proofErr w:type="gramStart"/>
      <w:r w:rsidRPr="00A65511">
        <w:rPr>
          <w:rFonts w:ascii="Calibri" w:hAnsi="Calibri" w:cs="Calibri"/>
          <w:b/>
        </w:rPr>
        <w:t>este</w:t>
      </w:r>
      <w:proofErr w:type="gramEnd"/>
      <w:r w:rsidRPr="00A65511">
        <w:rPr>
          <w:rFonts w:ascii="Calibri" w:hAnsi="Calibri" w:cs="Calibri"/>
          <w:b/>
        </w:rPr>
        <w:t xml:space="preserve"> corect completat şi respectă gradul de intervenţie publică stabilit de GAL prin fișa măsurii din SDL? </w:t>
      </w:r>
    </w:p>
    <w:p w:rsidR="00DF23AC" w:rsidRPr="00531EDF" w:rsidRDefault="00DF23AC" w:rsidP="00DF23AC">
      <w:pPr>
        <w:spacing w:before="120" w:after="120"/>
        <w:jc w:val="both"/>
        <w:rPr>
          <w:rFonts w:ascii="Calibri" w:hAnsi="Calibri" w:cs="Calibri"/>
          <w:b/>
        </w:rPr>
      </w:pPr>
      <w:r w:rsidRPr="00531EDF">
        <w:rPr>
          <w:rFonts w:ascii="Calibri" w:hAnsi="Calibri" w:cs="Calibri"/>
          <w:b/>
          <w:highlight w:val="green"/>
        </w:rPr>
        <w:t xml:space="preserve">Totalul cheltuielilor eligibile nu va depăşi </w:t>
      </w:r>
      <w:proofErr w:type="gramStart"/>
      <w:r w:rsidR="00A36793">
        <w:rPr>
          <w:rFonts w:ascii="Calibri" w:hAnsi="Calibri" w:cs="Calibri"/>
          <w:b/>
          <w:highlight w:val="green"/>
        </w:rPr>
        <w:t>10.000</w:t>
      </w:r>
      <w:r w:rsidRPr="00531EDF">
        <w:rPr>
          <w:rFonts w:ascii="Calibri" w:hAnsi="Calibri" w:cs="Calibri"/>
          <w:b/>
          <w:highlight w:val="green"/>
        </w:rPr>
        <w:t xml:space="preserve">  euro</w:t>
      </w:r>
      <w:proofErr w:type="gramEnd"/>
      <w:r w:rsidRPr="00531EDF">
        <w:rPr>
          <w:rFonts w:ascii="Calibri" w:hAnsi="Calibri" w:cs="Calibri"/>
          <w:b/>
          <w:highlight w:val="green"/>
        </w:rPr>
        <w:t>/proiect</w:t>
      </w:r>
    </w:p>
    <w:p w:rsidR="00DF23AC" w:rsidRDefault="00DF23AC" w:rsidP="00DF23AC">
      <w:pPr>
        <w:jc w:val="both"/>
        <w:rPr>
          <w:rFonts w:ascii="Trebuchet MS" w:hAnsi="Trebuchet MS" w:cs="Trebuchet MS"/>
        </w:rPr>
      </w:pPr>
      <w:r>
        <w:rPr>
          <w:rFonts w:ascii="Trebuchet MS" w:hAnsi="Trebuchet MS" w:cs="Trebuchet MS"/>
        </w:rPr>
        <w:t xml:space="preserve">Intensitatea sprijinului </w:t>
      </w:r>
      <w:proofErr w:type="gramStart"/>
      <w:r>
        <w:rPr>
          <w:rFonts w:ascii="Trebuchet MS" w:hAnsi="Trebuchet MS" w:cs="Trebuchet MS"/>
        </w:rPr>
        <w:t>este</w:t>
      </w:r>
      <w:proofErr w:type="gramEnd"/>
      <w:r>
        <w:rPr>
          <w:rFonts w:ascii="Trebuchet MS" w:hAnsi="Trebuchet MS" w:cs="Trebuchet MS"/>
        </w:rPr>
        <w:t xml:space="preserve"> de:</w:t>
      </w:r>
    </w:p>
    <w:p w:rsidR="00DF23AC" w:rsidRDefault="00DF23AC" w:rsidP="00DF23AC">
      <w:pPr>
        <w:jc w:val="both"/>
        <w:rPr>
          <w:rFonts w:ascii="Trebuchet MS" w:hAnsi="Trebuchet MS" w:cs="Trebuchet MS"/>
        </w:rPr>
      </w:pPr>
      <w:r>
        <w:rPr>
          <w:rFonts w:ascii="Trebuchet MS" w:hAnsi="Trebuchet MS" w:cs="Trebuchet MS"/>
        </w:rPr>
        <w:t xml:space="preserve">- </w:t>
      </w:r>
      <w:proofErr w:type="gramStart"/>
      <w:r>
        <w:rPr>
          <w:rFonts w:ascii="Trebuchet MS" w:hAnsi="Trebuchet MS" w:cs="Trebuchet MS"/>
        </w:rPr>
        <w:t>pana</w:t>
      </w:r>
      <w:proofErr w:type="gramEnd"/>
      <w:r>
        <w:rPr>
          <w:rFonts w:ascii="Trebuchet MS" w:hAnsi="Trebuchet MS" w:cs="Trebuchet MS"/>
        </w:rPr>
        <w:t xml:space="preserve"> la 90% - pentru operatiunile generatoare de venit</w:t>
      </w:r>
    </w:p>
    <w:p w:rsidR="00DF23AC" w:rsidRDefault="00DF23AC" w:rsidP="00DF23AC">
      <w:pPr>
        <w:jc w:val="both"/>
        <w:rPr>
          <w:rFonts w:ascii="Trebuchet MS" w:hAnsi="Trebuchet MS" w:cs="Trebuchet MS"/>
        </w:rPr>
      </w:pPr>
      <w:r>
        <w:rPr>
          <w:rFonts w:ascii="Trebuchet MS" w:hAnsi="Trebuchet MS" w:cs="Trebuchet MS"/>
        </w:rPr>
        <w:t xml:space="preserve">- </w:t>
      </w:r>
      <w:proofErr w:type="gramStart"/>
      <w:r>
        <w:rPr>
          <w:rFonts w:ascii="Trebuchet MS" w:hAnsi="Trebuchet MS" w:cs="Trebuchet MS"/>
        </w:rPr>
        <w:t>pana</w:t>
      </w:r>
      <w:proofErr w:type="gramEnd"/>
      <w:r>
        <w:rPr>
          <w:rFonts w:ascii="Trebuchet MS" w:hAnsi="Trebuchet MS" w:cs="Trebuchet MS"/>
        </w:rPr>
        <w:t xml:space="preserve"> la 100% - pentru operatiunile generatoare de venit cu utilitate publica si pentru operatiunile negeneratoare de venit.</w:t>
      </w:r>
    </w:p>
    <w:p w:rsidR="00DF23AC" w:rsidRPr="00A65511" w:rsidRDefault="00DF23AC" w:rsidP="00DF23AC">
      <w:pPr>
        <w:pStyle w:val="NormalWeb"/>
        <w:spacing w:before="120" w:after="120"/>
        <w:jc w:val="both"/>
        <w:rPr>
          <w:rFonts w:ascii="Calibri" w:hAnsi="Calibri" w:cs="Calibri"/>
          <w:color w:val="000000"/>
        </w:rPr>
      </w:pPr>
    </w:p>
    <w:p w:rsidR="00DF23AC" w:rsidRPr="00A65511" w:rsidRDefault="00DF23AC" w:rsidP="00DF23AC">
      <w:pPr>
        <w:spacing w:before="120" w:after="120"/>
        <w:jc w:val="both"/>
        <w:rPr>
          <w:rFonts w:ascii="Calibri" w:hAnsi="Calibri" w:cs="Calibri"/>
          <w:b/>
        </w:rPr>
      </w:pPr>
    </w:p>
    <w:p w:rsidR="00DF23AC" w:rsidRPr="00A65511" w:rsidRDefault="00DF23AC" w:rsidP="00DF23AC">
      <w:pPr>
        <w:spacing w:before="120" w:after="120"/>
        <w:jc w:val="both"/>
        <w:rPr>
          <w:rFonts w:ascii="Calibri" w:hAnsi="Calibri" w:cs="Calibri"/>
          <w:b/>
        </w:rPr>
      </w:pPr>
      <w:r w:rsidRPr="00A65511">
        <w:rPr>
          <w:rFonts w:ascii="Calibri" w:hAnsi="Calibri" w:cs="Calibri"/>
          <w:b/>
        </w:rPr>
        <w:t>5.2 Proiectul se încadreaza în plafonul maxim al sprijinului public nerambursabil?</w:t>
      </w:r>
    </w:p>
    <w:p w:rsidR="00DF23AC" w:rsidRPr="00A65511" w:rsidRDefault="00DF23AC" w:rsidP="00DF23AC">
      <w:pPr>
        <w:spacing w:before="120" w:after="120"/>
        <w:jc w:val="both"/>
        <w:rPr>
          <w:rFonts w:ascii="Calibri" w:hAnsi="Calibri" w:cs="Calibri"/>
        </w:rPr>
      </w:pPr>
      <w:r w:rsidRPr="00A65511">
        <w:rPr>
          <w:rFonts w:ascii="Calibri" w:hAnsi="Calibri" w:cs="Calibri"/>
        </w:rPr>
        <w:t>Expertul verifica in Planul financiar, randul „Ajutor public nerambursabil”, coloana 1, daca cheltuielile eligibile corespund cu plafonul maxim precizat la punctul 5.1 şi sunt in conformitate cu conditiile precizate.</w:t>
      </w:r>
    </w:p>
    <w:p w:rsidR="00DF23AC" w:rsidRPr="00A65511" w:rsidRDefault="00DF23AC" w:rsidP="00DF23AC">
      <w:pPr>
        <w:spacing w:before="120" w:after="120"/>
        <w:jc w:val="both"/>
        <w:rPr>
          <w:rFonts w:ascii="Calibri" w:hAnsi="Calibri" w:cs="Calibri"/>
          <w:lang w:val="it-IT"/>
        </w:rPr>
      </w:pPr>
      <w:proofErr w:type="gramStart"/>
      <w:r w:rsidRPr="00A65511">
        <w:rPr>
          <w:rFonts w:ascii="Calibri" w:hAnsi="Calibri" w:cs="Calibri"/>
        </w:rPr>
        <w:t xml:space="preserve">Daca </w:t>
      </w:r>
      <w:r w:rsidRPr="00A65511">
        <w:rPr>
          <w:rFonts w:ascii="Calibri" w:hAnsi="Calibri" w:cs="Calibri"/>
          <w:lang w:val="it-IT"/>
        </w:rPr>
        <w:t xml:space="preserve">valoarea eligibila a proiectului se incadreaza in </w:t>
      </w:r>
      <w:r w:rsidRPr="00A65511">
        <w:rPr>
          <w:rFonts w:ascii="Calibri" w:hAnsi="Calibri" w:cs="Calibri"/>
        </w:rPr>
        <w:t xml:space="preserve">plafonul </w:t>
      </w:r>
      <w:r w:rsidRPr="00A65511">
        <w:rPr>
          <w:rFonts w:ascii="Calibri" w:hAnsi="Calibri" w:cs="Calibri"/>
          <w:lang w:val="it-IT"/>
        </w:rPr>
        <w:t>maxim al sprijinului public nerambursabil, expertul bifează in caseta corespunzatoare DA.</w:t>
      </w:r>
      <w:proofErr w:type="gramEnd"/>
    </w:p>
    <w:p w:rsidR="00DF23AC" w:rsidRPr="00A65511" w:rsidRDefault="00DF23AC" w:rsidP="00DF23AC">
      <w:pPr>
        <w:tabs>
          <w:tab w:val="left" w:pos="0"/>
        </w:tabs>
        <w:spacing w:before="120" w:after="120"/>
        <w:jc w:val="both"/>
        <w:rPr>
          <w:rFonts w:ascii="Calibri" w:hAnsi="Calibri" w:cs="Calibri"/>
        </w:rPr>
      </w:pPr>
      <w:proofErr w:type="gramStart"/>
      <w:r w:rsidRPr="00A65511">
        <w:rPr>
          <w:rFonts w:ascii="Calibri" w:hAnsi="Calibri" w:cs="Calibri"/>
        </w:rPr>
        <w:t>Daca valoarea eligibila a proiectului depaseste plafonul maxim al sprijinului public nerambursabil, expertul bifează in caseta corespunzatoare NU şi îşi motivează poziţia în linia prevăzută în acest scop la rubrica Observaţii.</w:t>
      </w:r>
      <w:proofErr w:type="gramEnd"/>
    </w:p>
    <w:p w:rsidR="00DF23AC" w:rsidRPr="00A65511" w:rsidRDefault="00DF23AC" w:rsidP="00DF23AC">
      <w:pPr>
        <w:tabs>
          <w:tab w:val="left" w:pos="0"/>
        </w:tabs>
        <w:spacing w:before="120" w:after="120"/>
        <w:jc w:val="both"/>
        <w:rPr>
          <w:rFonts w:ascii="Calibri" w:hAnsi="Calibri" w:cs="Calibri"/>
        </w:rPr>
      </w:pPr>
    </w:p>
    <w:p w:rsidR="00DF23AC" w:rsidRPr="00A65511" w:rsidRDefault="00DF23AC" w:rsidP="00DF23AC">
      <w:pPr>
        <w:tabs>
          <w:tab w:val="left" w:pos="0"/>
        </w:tabs>
        <w:spacing w:before="120" w:after="120"/>
        <w:jc w:val="both"/>
        <w:rPr>
          <w:rFonts w:ascii="Calibri" w:hAnsi="Calibri" w:cs="Calibri"/>
          <w:b/>
        </w:rPr>
      </w:pPr>
      <w:r w:rsidRPr="00A65511">
        <w:rPr>
          <w:rFonts w:ascii="Calibri" w:hAnsi="Calibri" w:cs="Calibri"/>
          <w:b/>
        </w:rPr>
        <w:t>5.3 Avansul solicitat se încadreaza într-un cuantum de până la 50% din ajutorul public nerambursabil?</w:t>
      </w:r>
    </w:p>
    <w:p w:rsidR="00DF23AC" w:rsidRPr="00A65511" w:rsidRDefault="00DF23AC" w:rsidP="00DF23AC">
      <w:pPr>
        <w:tabs>
          <w:tab w:val="left" w:pos="0"/>
        </w:tabs>
        <w:spacing w:before="120" w:after="120"/>
        <w:jc w:val="both"/>
        <w:rPr>
          <w:rFonts w:ascii="Calibri" w:hAnsi="Calibri" w:cs="Calibri"/>
        </w:rPr>
      </w:pPr>
      <w:r w:rsidRPr="00A65511">
        <w:rPr>
          <w:rFonts w:ascii="Calibri" w:hAnsi="Calibri" w:cs="Calibri"/>
        </w:rPr>
        <w:t xml:space="preserve">Expertul verifica daca avansul cerut de catre solicitant reprezinta cel mult 50% din ajutorul public pentru investiţii. </w:t>
      </w:r>
      <w:proofErr w:type="gramStart"/>
      <w:r w:rsidRPr="00A65511">
        <w:rPr>
          <w:rFonts w:ascii="Calibri" w:hAnsi="Calibri" w:cs="Calibri"/>
        </w:rPr>
        <w:t>Daca da, expertul inscrie valoarea in Planul financiar şi bifează caseta DA.</w:t>
      </w:r>
      <w:proofErr w:type="gramEnd"/>
      <w:r w:rsidRPr="00A65511">
        <w:rPr>
          <w:rFonts w:ascii="Calibri" w:hAnsi="Calibri" w:cs="Calibri"/>
        </w:rPr>
        <w:t xml:space="preserve"> In caz contrar, expertul completeaza cu valoarea corecta, modificata </w:t>
      </w:r>
      <w:proofErr w:type="gramStart"/>
      <w:r w:rsidRPr="00A65511">
        <w:rPr>
          <w:rFonts w:ascii="Calibri" w:hAnsi="Calibri" w:cs="Calibri"/>
        </w:rPr>
        <w:t>a</w:t>
      </w:r>
      <w:proofErr w:type="gramEnd"/>
      <w:r w:rsidRPr="00A65511">
        <w:rPr>
          <w:rFonts w:ascii="Calibri" w:hAnsi="Calibri" w:cs="Calibri"/>
        </w:rPr>
        <w:t xml:space="preserve"> avansului, bifează caseta NU şi înştiinţează solicitantul asupra modificarilor, prin formularul E3.4L.</w:t>
      </w:r>
    </w:p>
    <w:p w:rsidR="00DF23AC" w:rsidRPr="00A65511" w:rsidRDefault="00DF23AC" w:rsidP="00DF23AC">
      <w:pPr>
        <w:tabs>
          <w:tab w:val="left" w:pos="0"/>
        </w:tabs>
        <w:spacing w:before="120" w:after="120"/>
        <w:jc w:val="both"/>
        <w:rPr>
          <w:rFonts w:ascii="Calibri" w:hAnsi="Calibri" w:cs="Calibri"/>
        </w:rPr>
      </w:pPr>
      <w:proofErr w:type="gramStart"/>
      <w:r w:rsidRPr="00A65511">
        <w:rPr>
          <w:rFonts w:ascii="Calibri" w:hAnsi="Calibri" w:cs="Calibri"/>
        </w:rPr>
        <w:t>In cazul in care potentialul beneficiar nu a solicitat avans, expertul bifează caseta NU ESTE CAZUL.</w:t>
      </w:r>
      <w:proofErr w:type="gramEnd"/>
    </w:p>
    <w:p w:rsidR="00DF23AC" w:rsidRPr="00A65511" w:rsidRDefault="00DF23AC" w:rsidP="00DF23AC">
      <w:pPr>
        <w:spacing w:before="120" w:after="120"/>
        <w:jc w:val="both"/>
        <w:rPr>
          <w:rFonts w:ascii="Calibri" w:hAnsi="Calibri" w:cs="Calibri"/>
          <w:b/>
        </w:rPr>
      </w:pPr>
    </w:p>
    <w:p w:rsidR="00DF23AC" w:rsidRPr="00A65511" w:rsidRDefault="00DF23AC" w:rsidP="00DF23AC">
      <w:pPr>
        <w:spacing w:before="120" w:after="120"/>
        <w:jc w:val="both"/>
        <w:rPr>
          <w:rFonts w:ascii="Calibri" w:hAnsi="Calibri" w:cs="Calibri"/>
          <w:b/>
        </w:rPr>
      </w:pPr>
    </w:p>
    <w:p w:rsidR="00DF23AC" w:rsidRPr="00A65511" w:rsidRDefault="00DF23AC" w:rsidP="00DF23AC">
      <w:pPr>
        <w:pStyle w:val="NormalWeb"/>
        <w:spacing w:before="120" w:after="120"/>
        <w:jc w:val="both"/>
        <w:rPr>
          <w:rFonts w:ascii="Calibri" w:hAnsi="Calibri" w:cs="Calibri"/>
          <w:b/>
          <w:u w:val="single"/>
          <w:lang w:val="ro-RO"/>
        </w:rPr>
      </w:pPr>
      <w:r w:rsidRPr="00A65511">
        <w:rPr>
          <w:rFonts w:ascii="Calibri" w:eastAsia="Calibri" w:hAnsi="Calibri" w:cs="Calibri"/>
          <w:u w:val="single"/>
          <w:lang w:val="ro-RO"/>
        </w:rPr>
        <w:t>DECIZIA REFERITOARE LA ELIGIBILITATEA PROIECTULUI</w:t>
      </w:r>
    </w:p>
    <w:p w:rsidR="00DF23AC" w:rsidRPr="00A65511" w:rsidRDefault="00DF23AC" w:rsidP="00DF23AC">
      <w:pPr>
        <w:spacing w:before="120" w:after="120"/>
        <w:jc w:val="both"/>
        <w:rPr>
          <w:rFonts w:ascii="Calibri" w:hAnsi="Calibri" w:cs="Calibri"/>
        </w:rPr>
      </w:pPr>
      <w:r w:rsidRPr="00A65511">
        <w:rPr>
          <w:rFonts w:ascii="Calibri" w:hAnsi="Calibri" w:cs="Calibri"/>
        </w:rPr>
        <w:lastRenderedPageBreak/>
        <w:t xml:space="preserve">Dacă toate criteriile de eligibilitate aplicate proiectului au fost îndeplinite şi nu au fost create condiţii artificiale, proiectul </w:t>
      </w:r>
      <w:proofErr w:type="gramStart"/>
      <w:r w:rsidRPr="00A65511">
        <w:rPr>
          <w:rFonts w:ascii="Calibri" w:hAnsi="Calibri" w:cs="Calibri"/>
        </w:rPr>
        <w:t>este</w:t>
      </w:r>
      <w:proofErr w:type="gramEnd"/>
      <w:r w:rsidRPr="00A65511">
        <w:rPr>
          <w:rFonts w:ascii="Calibri" w:hAnsi="Calibri" w:cs="Calibri"/>
        </w:rPr>
        <w:t xml:space="preserve"> eligibil.</w:t>
      </w:r>
    </w:p>
    <w:p w:rsidR="00DF23AC" w:rsidRPr="00A65511" w:rsidRDefault="00DF23AC" w:rsidP="00DF23AC">
      <w:pPr>
        <w:overflowPunct w:val="0"/>
        <w:autoSpaceDE w:val="0"/>
        <w:autoSpaceDN w:val="0"/>
        <w:adjustRightInd w:val="0"/>
        <w:spacing w:before="120" w:after="120"/>
        <w:jc w:val="both"/>
        <w:textAlignment w:val="baseline"/>
        <w:rPr>
          <w:rFonts w:ascii="Calibri" w:hAnsi="Calibri" w:cs="Calibri"/>
          <w:b/>
        </w:rPr>
      </w:pPr>
      <w:r w:rsidRPr="00A65511">
        <w:rPr>
          <w:rFonts w:ascii="Calibri" w:hAnsi="Calibri" w:cs="Calibri"/>
          <w:b/>
        </w:rPr>
        <w:t xml:space="preserve">Se detaliaza pentru fiecare criteriu de eligibilitate care nu a fost îndeplinit, motivul neeligibilităţii, dacă </w:t>
      </w:r>
      <w:proofErr w:type="gramStart"/>
      <w:r w:rsidRPr="00A65511">
        <w:rPr>
          <w:rFonts w:ascii="Calibri" w:hAnsi="Calibri" w:cs="Calibri"/>
          <w:b/>
        </w:rPr>
        <w:t>este</w:t>
      </w:r>
      <w:proofErr w:type="gramEnd"/>
      <w:r w:rsidRPr="00A65511">
        <w:rPr>
          <w:rFonts w:ascii="Calibri" w:hAnsi="Calibri" w:cs="Calibri"/>
          <w:b/>
        </w:rPr>
        <w:t xml:space="preserve"> cazul, motivul reducerii valorii eligibile, a valorii publice sau a </w:t>
      </w:r>
      <w:r w:rsidRPr="00A65511">
        <w:rPr>
          <w:rFonts w:ascii="Calibri" w:hAnsi="Calibri" w:cs="Calibri"/>
          <w:b/>
          <w:iCs/>
        </w:rPr>
        <w:t>intensitătii</w:t>
      </w:r>
      <w:r w:rsidRPr="00A65511">
        <w:rPr>
          <w:rFonts w:ascii="Calibri" w:hAnsi="Calibri" w:cs="Calibri"/>
          <w:b/>
        </w:rPr>
        <w:t xml:space="preserve"> sprijinului, dacă este cazul</w:t>
      </w:r>
      <w:r w:rsidRPr="00A65511">
        <w:rPr>
          <w:rFonts w:ascii="Calibri" w:hAnsi="Calibri" w:cs="Calibri"/>
          <w:b/>
          <w:iCs/>
        </w:rPr>
        <w:t>)</w:t>
      </w:r>
    </w:p>
    <w:p w:rsidR="00DF23AC" w:rsidRPr="00A65511" w:rsidRDefault="00DF23AC" w:rsidP="00DF23AC">
      <w:pPr>
        <w:overflowPunct w:val="0"/>
        <w:autoSpaceDE w:val="0"/>
        <w:autoSpaceDN w:val="0"/>
        <w:adjustRightInd w:val="0"/>
        <w:spacing w:before="120" w:after="120"/>
        <w:jc w:val="both"/>
        <w:textAlignment w:val="baseline"/>
        <w:rPr>
          <w:rFonts w:ascii="Calibri" w:hAnsi="Calibri" w:cs="Calibri"/>
          <w:b/>
          <w:iCs/>
        </w:rPr>
      </w:pPr>
    </w:p>
    <w:p w:rsidR="00DF23AC" w:rsidRPr="00A65511" w:rsidRDefault="00DF23AC" w:rsidP="00DF23AC">
      <w:pPr>
        <w:spacing w:before="120" w:after="120"/>
        <w:jc w:val="both"/>
        <w:rPr>
          <w:rFonts w:ascii="Calibri" w:hAnsi="Calibri" w:cs="Calibri"/>
        </w:rPr>
      </w:pPr>
      <w:r w:rsidRPr="00A65511">
        <w:rPr>
          <w:rFonts w:ascii="Calibri" w:hAnsi="Calibri" w:cs="Calibri"/>
        </w:rPr>
        <w:t>În urma verificării documentelor de mai sus proiectul proiectul poate fi încadrat cu statut:</w:t>
      </w:r>
    </w:p>
    <w:p w:rsidR="00DF23AC" w:rsidRPr="00A65511" w:rsidRDefault="00DF23AC" w:rsidP="00DF23AC">
      <w:pPr>
        <w:numPr>
          <w:ilvl w:val="0"/>
          <w:numId w:val="19"/>
        </w:numPr>
        <w:spacing w:before="120" w:after="120" w:line="240" w:lineRule="auto"/>
        <w:ind w:left="810" w:hanging="357"/>
        <w:jc w:val="both"/>
        <w:rPr>
          <w:rFonts w:ascii="Calibri" w:hAnsi="Calibri" w:cs="Calibri"/>
        </w:rPr>
      </w:pPr>
      <w:r w:rsidRPr="00A65511">
        <w:rPr>
          <w:rFonts w:ascii="Calibri" w:hAnsi="Calibri" w:cs="Calibri"/>
        </w:rPr>
        <w:t>ELIGIBIL</w:t>
      </w:r>
    </w:p>
    <w:p w:rsidR="00DF23AC" w:rsidRPr="00A65511" w:rsidRDefault="00DF23AC" w:rsidP="00DF23AC">
      <w:pPr>
        <w:numPr>
          <w:ilvl w:val="0"/>
          <w:numId w:val="19"/>
        </w:numPr>
        <w:spacing w:before="120" w:after="120" w:line="240" w:lineRule="auto"/>
        <w:ind w:left="810" w:hanging="357"/>
        <w:jc w:val="both"/>
        <w:rPr>
          <w:rFonts w:ascii="Calibri" w:hAnsi="Calibri" w:cs="Calibri"/>
        </w:rPr>
      </w:pPr>
      <w:r w:rsidRPr="00A65511">
        <w:rPr>
          <w:rFonts w:ascii="Calibri" w:hAnsi="Calibri" w:cs="Calibri"/>
        </w:rPr>
        <w:t>NEELIGIBIL</w:t>
      </w:r>
    </w:p>
    <w:p w:rsidR="00342244" w:rsidRDefault="00342244"/>
    <w:sectPr w:rsidR="00342244" w:rsidSect="00AA39C4">
      <w:pgSz w:w="11906" w:h="16838" w:code="9"/>
      <w:pgMar w:top="720" w:right="720" w:bottom="720" w:left="1151" w:header="578" w:footer="578"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24480A" w:rsidRDefault="0024480A" w:rsidP="0024480A">
      <w:pPr>
        <w:spacing w:after="0" w:line="240" w:lineRule="auto"/>
      </w:pPr>
      <w:r>
        <w:separator/>
      </w:r>
    </w:p>
  </w:endnote>
  <w:endnote w:type="continuationSeparator" w:id="1">
    <w:p w:rsidR="0024480A" w:rsidRDefault="0024480A" w:rsidP="0024480A">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A00002BF" w:usb1="68C7FCFB" w:usb2="00000010" w:usb3="00000000" w:csb0="0002009F" w:csb1="00000000"/>
  </w:font>
  <w:font w:name="Cambria">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notTrueType/>
    <w:pitch w:val="variable"/>
    <w:sig w:usb0="00000001" w:usb1="080E0000" w:usb2="00000010" w:usb3="00000000" w:csb0="00040000" w:csb1="00000000"/>
  </w:font>
  <w:font w:name="Tahoma">
    <w:panose1 w:val="020B0604030504040204"/>
    <w:charset w:val="00"/>
    <w:family w:val="swiss"/>
    <w:notTrueType/>
    <w:pitch w:val="variable"/>
    <w:sig w:usb0="00000003" w:usb1="00000000" w:usb2="00000000" w:usb3="00000000" w:csb0="00000001" w:csb1="00000000"/>
  </w:font>
  <w:font w:name="Arial Unicode MS">
    <w:panose1 w:val="020B0604020202020204"/>
    <w:charset w:val="00"/>
    <w:family w:val="roman"/>
    <w:notTrueType/>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Optima">
    <w:charset w:val="EE"/>
    <w:family w:val="swiss"/>
    <w:pitch w:val="variable"/>
    <w:sig w:usb0="00000007" w:usb1="00000000" w:usb2="00000000" w:usb3="00000000" w:csb0="00000093" w:csb1="00000000"/>
  </w:font>
  <w:font w:name="EUAlbertina">
    <w:altName w:val="Times New Roman"/>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notTrueType/>
    <w:pitch w:val="fixed"/>
    <w:sig w:usb0="00000001" w:usb1="08070000" w:usb2="00000010" w:usb3="00000000" w:csb0="00020000" w:csb1="00000000"/>
  </w:font>
  <w:font w:name="Eurostile">
    <w:charset w:val="00"/>
    <w:family w:val="swiss"/>
    <w:pitch w:val="variable"/>
    <w:sig w:usb0="00000007" w:usb1="00000000" w:usb2="00000000" w:usb3="00000000" w:csb0="00000093" w:csb1="00000000"/>
  </w:font>
  <w:font w:name="Arial Black">
    <w:panose1 w:val="020B0A04020102020204"/>
    <w:charset w:val="00"/>
    <w:family w:val="swiss"/>
    <w:pitch w:val="variable"/>
    <w:sig w:usb0="A00002AF" w:usb1="400078FB" w:usb2="00000000" w:usb3="00000000" w:csb0="0000009F" w:csb1="00000000"/>
  </w:font>
  <w:font w:name="Helvetica">
    <w:panose1 w:val="020B0604020202020204"/>
    <w:charset w:val="00"/>
    <w:family w:val="swiss"/>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Lucida Calligraphy">
    <w:panose1 w:val="03010101010101010101"/>
    <w:charset w:val="00"/>
    <w:family w:val="script"/>
    <w:pitch w:val="variable"/>
    <w:sig w:usb0="00000003" w:usb1="00000000" w:usb2="00000000" w:usb3="00000000" w:csb0="00000001"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24480A" w:rsidRDefault="0024480A" w:rsidP="0024480A">
      <w:pPr>
        <w:spacing w:after="0" w:line="240" w:lineRule="auto"/>
      </w:pPr>
      <w:r>
        <w:separator/>
      </w:r>
    </w:p>
  </w:footnote>
  <w:footnote w:type="continuationSeparator" w:id="1">
    <w:p w:rsidR="0024480A" w:rsidRDefault="0024480A" w:rsidP="0024480A">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E166A" w:rsidRPr="00C00C16" w:rsidRDefault="00342244" w:rsidP="006E166A">
    <w:pPr>
      <w:ind w:left="567" w:right="-567" w:firstLine="142"/>
      <w:jc w:val="both"/>
      <w:rPr>
        <w:rFonts w:ascii="Trebuchet MS" w:hAnsi="Trebuchet MS"/>
        <w:color w:val="F79646"/>
        <w:sz w:val="16"/>
        <w:szCs w:val="16"/>
        <w:u w:val="single"/>
      </w:rPr>
    </w:pPr>
    <w:r w:rsidRPr="00472AF0">
      <w:rPr>
        <w:rFonts w:ascii="Lucida Calligraphy" w:hAnsi="Lucida Calligraphy"/>
        <w:b/>
        <w:i/>
        <w:color w:val="E36C0A"/>
      </w:rPr>
      <w:t xml:space="preserve">        </w:t>
    </w:r>
    <w:r>
      <w:rPr>
        <w:rFonts w:ascii="Lucida Calligraphy" w:hAnsi="Lucida Calligraphy"/>
        <w:b/>
        <w:i/>
        <w:color w:val="E36C0A"/>
      </w:rPr>
      <w:t xml:space="preserve">             </w:t>
    </w:r>
    <w:r w:rsidRPr="00472AF0">
      <w:rPr>
        <w:rFonts w:ascii="Lucida Calligraphy" w:hAnsi="Lucida Calligraphy"/>
        <w:b/>
        <w:i/>
        <w:color w:val="E36C0A"/>
      </w:rPr>
      <w:t xml:space="preserve"> </w:t>
    </w:r>
    <w:r>
      <w:rPr>
        <w:rFonts w:ascii="Lucida Calligraphy" w:hAnsi="Lucida Calligraphy"/>
        <w:b/>
        <w:color w:val="002060"/>
      </w:rPr>
      <w:t>PLAIURI PRAH</w:t>
    </w:r>
    <w:r w:rsidRPr="00472AF0">
      <w:rPr>
        <w:rFonts w:ascii="Lucida Calligraphy" w:hAnsi="Lucida Calligraphy"/>
        <w:b/>
        <w:color w:val="002060"/>
      </w:rPr>
      <w:t>OVENE</w:t>
    </w:r>
  </w:p>
  <w:p w:rsidR="006E166A" w:rsidRDefault="006B5579" w:rsidP="006E166A">
    <w:pPr>
      <w:ind w:right="-2"/>
      <w:rPr>
        <w:rFonts w:ascii="Lucida Calligraphy" w:hAnsi="Lucida Calligraphy"/>
        <w:b/>
        <w:color w:val="F79646"/>
        <w:sz w:val="18"/>
        <w:szCs w:val="18"/>
        <w:u w:val="single"/>
      </w:rPr>
    </w:pPr>
    <w:r w:rsidRPr="006B5579">
      <w:rPr>
        <w:rFonts w:ascii="Trebuchet MS" w:hAnsi="Trebuchet MS"/>
        <w:b/>
        <w:noProof/>
        <w:color w:val="F79646"/>
        <w:sz w:val="6"/>
        <w:szCs w:val="6"/>
        <w:u w:val="single"/>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style="width:48.2pt;height:35.7pt;visibility:visible" filled="t">
          <v:imagedata r:id="rId1" o:title=""/>
        </v:shape>
      </w:pict>
    </w:r>
    <w:r w:rsidR="00342244">
      <w:rPr>
        <w:rFonts w:ascii="Trebuchet MS" w:hAnsi="Trebuchet MS"/>
        <w:b/>
        <w:color w:val="F79646"/>
        <w:sz w:val="6"/>
        <w:szCs w:val="6"/>
        <w:u w:val="single"/>
      </w:rPr>
      <w:t xml:space="preserve">                        </w:t>
    </w:r>
    <w:r w:rsidR="00342244" w:rsidRPr="007577C6">
      <w:rPr>
        <w:rFonts w:ascii="Lucida Calligraphy" w:hAnsi="Lucida Calligraphy"/>
        <w:b/>
        <w:color w:val="244061"/>
        <w:u w:val="single"/>
      </w:rPr>
      <w:t>ACTIUNE LOCALA –DEZVOLTARE RURALA DURABILA</w:t>
    </w:r>
  </w:p>
  <w:p w:rsidR="006E166A" w:rsidRPr="006E166A" w:rsidRDefault="005A5A76" w:rsidP="006E166A">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5E43B42"/>
    <w:multiLevelType w:val="hybridMultilevel"/>
    <w:tmpl w:val="391A0FDC"/>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BC071C4"/>
    <w:multiLevelType w:val="hybridMultilevel"/>
    <w:tmpl w:val="6E3A2884"/>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
    <w:nsid w:val="12672D06"/>
    <w:multiLevelType w:val="hybridMultilevel"/>
    <w:tmpl w:val="33269ED2"/>
    <w:lvl w:ilvl="0" w:tplc="064619FC">
      <w:start w:val="2"/>
      <w:numFmt w:val="bullet"/>
      <w:lvlText w:val="-"/>
      <w:lvlJc w:val="left"/>
      <w:pPr>
        <w:ind w:left="720" w:hanging="360"/>
      </w:pPr>
      <w:rPr>
        <w:rFonts w:ascii="Calibri" w:eastAsia="Times New Roman" w:hAnsi="Calibri" w:cs="Times New Roman"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
    <w:nsid w:val="198C474D"/>
    <w:multiLevelType w:val="hybridMultilevel"/>
    <w:tmpl w:val="19789642"/>
    <w:lvl w:ilvl="0" w:tplc="27D46E1C">
      <w:numFmt w:val="bullet"/>
      <w:lvlText w:val="-"/>
      <w:lvlJc w:val="left"/>
      <w:pPr>
        <w:ind w:left="720" w:hanging="360"/>
      </w:pPr>
      <w:rPr>
        <w:rFonts w:ascii="Calibri" w:eastAsia="Times New Roman" w:hAnsi="Calibri"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1EF26F8E"/>
    <w:multiLevelType w:val="hybridMultilevel"/>
    <w:tmpl w:val="45F89094"/>
    <w:lvl w:ilvl="0" w:tplc="D8ACDD2A">
      <w:numFmt w:val="bullet"/>
      <w:lvlText w:val="-"/>
      <w:lvlJc w:val="left"/>
      <w:pPr>
        <w:ind w:left="1308" w:hanging="360"/>
      </w:pPr>
      <w:rPr>
        <w:rFonts w:ascii="Calibri" w:eastAsia="Times New Roman" w:hAnsi="Calibri" w:cs="Calibri" w:hint="default"/>
      </w:rPr>
    </w:lvl>
    <w:lvl w:ilvl="1" w:tplc="04180003" w:tentative="1">
      <w:start w:val="1"/>
      <w:numFmt w:val="bullet"/>
      <w:lvlText w:val="o"/>
      <w:lvlJc w:val="left"/>
      <w:pPr>
        <w:ind w:left="2028" w:hanging="360"/>
      </w:pPr>
      <w:rPr>
        <w:rFonts w:ascii="Courier New" w:hAnsi="Courier New" w:cs="Courier New" w:hint="default"/>
      </w:rPr>
    </w:lvl>
    <w:lvl w:ilvl="2" w:tplc="04180005" w:tentative="1">
      <w:start w:val="1"/>
      <w:numFmt w:val="bullet"/>
      <w:lvlText w:val=""/>
      <w:lvlJc w:val="left"/>
      <w:pPr>
        <w:ind w:left="2748" w:hanging="360"/>
      </w:pPr>
      <w:rPr>
        <w:rFonts w:ascii="Wingdings" w:hAnsi="Wingdings" w:hint="default"/>
      </w:rPr>
    </w:lvl>
    <w:lvl w:ilvl="3" w:tplc="04180001" w:tentative="1">
      <w:start w:val="1"/>
      <w:numFmt w:val="bullet"/>
      <w:lvlText w:val=""/>
      <w:lvlJc w:val="left"/>
      <w:pPr>
        <w:ind w:left="3468" w:hanging="360"/>
      </w:pPr>
      <w:rPr>
        <w:rFonts w:ascii="Symbol" w:hAnsi="Symbol" w:hint="default"/>
      </w:rPr>
    </w:lvl>
    <w:lvl w:ilvl="4" w:tplc="04180003" w:tentative="1">
      <w:start w:val="1"/>
      <w:numFmt w:val="bullet"/>
      <w:lvlText w:val="o"/>
      <w:lvlJc w:val="left"/>
      <w:pPr>
        <w:ind w:left="4188" w:hanging="360"/>
      </w:pPr>
      <w:rPr>
        <w:rFonts w:ascii="Courier New" w:hAnsi="Courier New" w:cs="Courier New" w:hint="default"/>
      </w:rPr>
    </w:lvl>
    <w:lvl w:ilvl="5" w:tplc="04180005" w:tentative="1">
      <w:start w:val="1"/>
      <w:numFmt w:val="bullet"/>
      <w:lvlText w:val=""/>
      <w:lvlJc w:val="left"/>
      <w:pPr>
        <w:ind w:left="4908" w:hanging="360"/>
      </w:pPr>
      <w:rPr>
        <w:rFonts w:ascii="Wingdings" w:hAnsi="Wingdings" w:hint="default"/>
      </w:rPr>
    </w:lvl>
    <w:lvl w:ilvl="6" w:tplc="04180001" w:tentative="1">
      <w:start w:val="1"/>
      <w:numFmt w:val="bullet"/>
      <w:lvlText w:val=""/>
      <w:lvlJc w:val="left"/>
      <w:pPr>
        <w:ind w:left="5628" w:hanging="360"/>
      </w:pPr>
      <w:rPr>
        <w:rFonts w:ascii="Symbol" w:hAnsi="Symbol" w:hint="default"/>
      </w:rPr>
    </w:lvl>
    <w:lvl w:ilvl="7" w:tplc="04180003" w:tentative="1">
      <w:start w:val="1"/>
      <w:numFmt w:val="bullet"/>
      <w:lvlText w:val="o"/>
      <w:lvlJc w:val="left"/>
      <w:pPr>
        <w:ind w:left="6348" w:hanging="360"/>
      </w:pPr>
      <w:rPr>
        <w:rFonts w:ascii="Courier New" w:hAnsi="Courier New" w:cs="Courier New" w:hint="default"/>
      </w:rPr>
    </w:lvl>
    <w:lvl w:ilvl="8" w:tplc="04180005" w:tentative="1">
      <w:start w:val="1"/>
      <w:numFmt w:val="bullet"/>
      <w:lvlText w:val=""/>
      <w:lvlJc w:val="left"/>
      <w:pPr>
        <w:ind w:left="7068" w:hanging="360"/>
      </w:pPr>
      <w:rPr>
        <w:rFonts w:ascii="Wingdings" w:hAnsi="Wingdings" w:hint="default"/>
      </w:rPr>
    </w:lvl>
  </w:abstractNum>
  <w:abstractNum w:abstractNumId="5">
    <w:nsid w:val="21904C12"/>
    <w:multiLevelType w:val="hybridMultilevel"/>
    <w:tmpl w:val="939E8450"/>
    <w:lvl w:ilvl="0" w:tplc="04090001">
      <w:start w:val="1"/>
      <w:numFmt w:val="bullet"/>
      <w:lvlText w:val=""/>
      <w:lvlJc w:val="left"/>
      <w:pPr>
        <w:tabs>
          <w:tab w:val="num" w:pos="360"/>
        </w:tabs>
        <w:ind w:left="360" w:hanging="360"/>
      </w:pPr>
      <w:rPr>
        <w:rFonts w:ascii="Symbol" w:hAnsi="Symbol" w:hint="default"/>
      </w:rPr>
    </w:lvl>
    <w:lvl w:ilvl="1" w:tplc="01A09472">
      <w:start w:val="16"/>
      <w:numFmt w:val="bullet"/>
      <w:lvlText w:val="-"/>
      <w:lvlJc w:val="left"/>
      <w:pPr>
        <w:tabs>
          <w:tab w:val="num" w:pos="360"/>
        </w:tabs>
        <w:ind w:left="360" w:hanging="360"/>
      </w:pPr>
      <w:rPr>
        <w:rFonts w:ascii="Arial" w:eastAsia="Times New Roman" w:hAnsi="Arial" w:cs="Arial" w:hint="default"/>
      </w:rPr>
    </w:lvl>
    <w:lvl w:ilvl="2" w:tplc="04090005">
      <w:start w:val="1"/>
      <w:numFmt w:val="bullet"/>
      <w:lvlText w:val=""/>
      <w:lvlJc w:val="left"/>
      <w:pPr>
        <w:tabs>
          <w:tab w:val="num" w:pos="1800"/>
        </w:tabs>
        <w:ind w:left="1800" w:hanging="360"/>
      </w:pPr>
      <w:rPr>
        <w:rFonts w:ascii="Wingdings" w:hAnsi="Wingdings" w:hint="default"/>
      </w:rPr>
    </w:lvl>
    <w:lvl w:ilvl="3" w:tplc="23AE4BEE">
      <w:start w:val="5"/>
      <w:numFmt w:val="bullet"/>
      <w:lvlText w:val=""/>
      <w:lvlJc w:val="left"/>
      <w:pPr>
        <w:ind w:left="2520" w:hanging="360"/>
      </w:pPr>
      <w:rPr>
        <w:rFonts w:ascii="Wingdings" w:eastAsia="Times New Roman" w:hAnsi="Wingdings" w:cs="Calibri"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6">
    <w:nsid w:val="2468664C"/>
    <w:multiLevelType w:val="hybridMultilevel"/>
    <w:tmpl w:val="3420198E"/>
    <w:lvl w:ilvl="0" w:tplc="0409000B">
      <w:start w:val="1"/>
      <w:numFmt w:val="bullet"/>
      <w:lvlText w:val=""/>
      <w:lvlJc w:val="left"/>
      <w:pPr>
        <w:ind w:left="1287" w:hanging="360"/>
      </w:pPr>
      <w:rPr>
        <w:rFonts w:ascii="Wingdings" w:hAnsi="Wingdings"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7">
    <w:nsid w:val="28B0243D"/>
    <w:multiLevelType w:val="hybridMultilevel"/>
    <w:tmpl w:val="D6FE634E"/>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28D07D88"/>
    <w:multiLevelType w:val="hybridMultilevel"/>
    <w:tmpl w:val="4B9CF574"/>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2AEC49F9"/>
    <w:multiLevelType w:val="hybridMultilevel"/>
    <w:tmpl w:val="42D8C784"/>
    <w:lvl w:ilvl="0" w:tplc="41B631A6">
      <w:start w:val="1"/>
      <w:numFmt w:val="bullet"/>
      <w:lvlText w:val=""/>
      <w:lvlJc w:val="left"/>
      <w:pPr>
        <w:ind w:left="90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2CFA2FA1"/>
    <w:multiLevelType w:val="hybridMultilevel"/>
    <w:tmpl w:val="EA928A3A"/>
    <w:lvl w:ilvl="0" w:tplc="84680338">
      <w:start w:val="2"/>
      <w:numFmt w:val="bullet"/>
      <w:lvlText w:val="-"/>
      <w:lvlJc w:val="left"/>
      <w:pPr>
        <w:ind w:left="1080" w:hanging="360"/>
      </w:pPr>
      <w:rPr>
        <w:rFonts w:ascii="Calibri" w:eastAsia="Times New Roman" w:hAnsi="Calibri" w:cs="Calibri" w:hint="default"/>
      </w:rPr>
    </w:lvl>
    <w:lvl w:ilvl="1" w:tplc="04180003">
      <w:start w:val="1"/>
      <w:numFmt w:val="bullet"/>
      <w:lvlText w:val="o"/>
      <w:lvlJc w:val="left"/>
      <w:pPr>
        <w:ind w:left="1800" w:hanging="360"/>
      </w:pPr>
      <w:rPr>
        <w:rFonts w:ascii="Courier New" w:hAnsi="Courier New" w:cs="Courier New" w:hint="default"/>
      </w:rPr>
    </w:lvl>
    <w:lvl w:ilvl="2" w:tplc="04180005">
      <w:start w:val="1"/>
      <w:numFmt w:val="bullet"/>
      <w:lvlText w:val=""/>
      <w:lvlJc w:val="left"/>
      <w:pPr>
        <w:ind w:left="2520" w:hanging="360"/>
      </w:pPr>
      <w:rPr>
        <w:rFonts w:ascii="Wingdings" w:hAnsi="Wingdings" w:hint="default"/>
      </w:rPr>
    </w:lvl>
    <w:lvl w:ilvl="3" w:tplc="04180001">
      <w:start w:val="1"/>
      <w:numFmt w:val="bullet"/>
      <w:lvlText w:val=""/>
      <w:lvlJc w:val="left"/>
      <w:pPr>
        <w:ind w:left="3240" w:hanging="360"/>
      </w:pPr>
      <w:rPr>
        <w:rFonts w:ascii="Symbol" w:hAnsi="Symbol" w:hint="default"/>
      </w:rPr>
    </w:lvl>
    <w:lvl w:ilvl="4" w:tplc="04180003">
      <w:start w:val="1"/>
      <w:numFmt w:val="bullet"/>
      <w:lvlText w:val="o"/>
      <w:lvlJc w:val="left"/>
      <w:pPr>
        <w:ind w:left="3960" w:hanging="360"/>
      </w:pPr>
      <w:rPr>
        <w:rFonts w:ascii="Courier New" w:hAnsi="Courier New" w:cs="Courier New" w:hint="default"/>
      </w:rPr>
    </w:lvl>
    <w:lvl w:ilvl="5" w:tplc="04180005">
      <w:start w:val="1"/>
      <w:numFmt w:val="bullet"/>
      <w:lvlText w:val=""/>
      <w:lvlJc w:val="left"/>
      <w:pPr>
        <w:ind w:left="4680" w:hanging="360"/>
      </w:pPr>
      <w:rPr>
        <w:rFonts w:ascii="Wingdings" w:hAnsi="Wingdings" w:hint="default"/>
      </w:rPr>
    </w:lvl>
    <w:lvl w:ilvl="6" w:tplc="04180001">
      <w:start w:val="1"/>
      <w:numFmt w:val="bullet"/>
      <w:lvlText w:val=""/>
      <w:lvlJc w:val="left"/>
      <w:pPr>
        <w:ind w:left="5400" w:hanging="360"/>
      </w:pPr>
      <w:rPr>
        <w:rFonts w:ascii="Symbol" w:hAnsi="Symbol" w:hint="default"/>
      </w:rPr>
    </w:lvl>
    <w:lvl w:ilvl="7" w:tplc="04180003">
      <w:start w:val="1"/>
      <w:numFmt w:val="bullet"/>
      <w:lvlText w:val="o"/>
      <w:lvlJc w:val="left"/>
      <w:pPr>
        <w:ind w:left="6120" w:hanging="360"/>
      </w:pPr>
      <w:rPr>
        <w:rFonts w:ascii="Courier New" w:hAnsi="Courier New" w:cs="Courier New" w:hint="default"/>
      </w:rPr>
    </w:lvl>
    <w:lvl w:ilvl="8" w:tplc="04180005">
      <w:start w:val="1"/>
      <w:numFmt w:val="bullet"/>
      <w:lvlText w:val=""/>
      <w:lvlJc w:val="left"/>
      <w:pPr>
        <w:ind w:left="6840" w:hanging="360"/>
      </w:pPr>
      <w:rPr>
        <w:rFonts w:ascii="Wingdings" w:hAnsi="Wingdings" w:hint="default"/>
      </w:rPr>
    </w:lvl>
  </w:abstractNum>
  <w:abstractNum w:abstractNumId="11">
    <w:nsid w:val="369A0148"/>
    <w:multiLevelType w:val="hybridMultilevel"/>
    <w:tmpl w:val="5FD296B4"/>
    <w:lvl w:ilvl="0" w:tplc="27D46E1C">
      <w:numFmt w:val="bullet"/>
      <w:lvlText w:val="-"/>
      <w:lvlJc w:val="left"/>
      <w:pPr>
        <w:ind w:left="720" w:hanging="360"/>
      </w:pPr>
      <w:rPr>
        <w:rFonts w:ascii="Calibri" w:eastAsia="Times New Roman" w:hAnsi="Calibri"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36D67330"/>
    <w:multiLevelType w:val="hybridMultilevel"/>
    <w:tmpl w:val="A95EE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37FE578E"/>
    <w:multiLevelType w:val="hybridMultilevel"/>
    <w:tmpl w:val="383A7A72"/>
    <w:lvl w:ilvl="0" w:tplc="F37C6F32">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4">
    <w:nsid w:val="37FF001C"/>
    <w:multiLevelType w:val="hybridMultilevel"/>
    <w:tmpl w:val="C3D2C31E"/>
    <w:lvl w:ilvl="0" w:tplc="27D46E1C">
      <w:numFmt w:val="bullet"/>
      <w:lvlText w:val="-"/>
      <w:lvlJc w:val="left"/>
      <w:pPr>
        <w:ind w:left="828" w:hanging="360"/>
      </w:pPr>
      <w:rPr>
        <w:rFonts w:ascii="Calibri" w:eastAsia="Times New Roman" w:hAnsi="Calibri" w:cs="Times New Roman" w:hint="default"/>
      </w:rPr>
    </w:lvl>
    <w:lvl w:ilvl="1" w:tplc="04090003" w:tentative="1">
      <w:start w:val="1"/>
      <w:numFmt w:val="bullet"/>
      <w:lvlText w:val="o"/>
      <w:lvlJc w:val="left"/>
      <w:pPr>
        <w:ind w:left="1548" w:hanging="360"/>
      </w:pPr>
      <w:rPr>
        <w:rFonts w:ascii="Courier New" w:hAnsi="Courier New" w:cs="Courier New" w:hint="default"/>
      </w:rPr>
    </w:lvl>
    <w:lvl w:ilvl="2" w:tplc="04090005" w:tentative="1">
      <w:start w:val="1"/>
      <w:numFmt w:val="bullet"/>
      <w:lvlText w:val=""/>
      <w:lvlJc w:val="left"/>
      <w:pPr>
        <w:ind w:left="2268" w:hanging="360"/>
      </w:pPr>
      <w:rPr>
        <w:rFonts w:ascii="Wingdings" w:hAnsi="Wingdings" w:hint="default"/>
      </w:rPr>
    </w:lvl>
    <w:lvl w:ilvl="3" w:tplc="04090001" w:tentative="1">
      <w:start w:val="1"/>
      <w:numFmt w:val="bullet"/>
      <w:lvlText w:val=""/>
      <w:lvlJc w:val="left"/>
      <w:pPr>
        <w:ind w:left="2988" w:hanging="360"/>
      </w:pPr>
      <w:rPr>
        <w:rFonts w:ascii="Symbol" w:hAnsi="Symbol" w:hint="default"/>
      </w:rPr>
    </w:lvl>
    <w:lvl w:ilvl="4" w:tplc="04090003" w:tentative="1">
      <w:start w:val="1"/>
      <w:numFmt w:val="bullet"/>
      <w:lvlText w:val="o"/>
      <w:lvlJc w:val="left"/>
      <w:pPr>
        <w:ind w:left="3708" w:hanging="360"/>
      </w:pPr>
      <w:rPr>
        <w:rFonts w:ascii="Courier New" w:hAnsi="Courier New" w:cs="Courier New" w:hint="default"/>
      </w:rPr>
    </w:lvl>
    <w:lvl w:ilvl="5" w:tplc="04090005" w:tentative="1">
      <w:start w:val="1"/>
      <w:numFmt w:val="bullet"/>
      <w:lvlText w:val=""/>
      <w:lvlJc w:val="left"/>
      <w:pPr>
        <w:ind w:left="4428" w:hanging="360"/>
      </w:pPr>
      <w:rPr>
        <w:rFonts w:ascii="Wingdings" w:hAnsi="Wingdings" w:hint="default"/>
      </w:rPr>
    </w:lvl>
    <w:lvl w:ilvl="6" w:tplc="04090001" w:tentative="1">
      <w:start w:val="1"/>
      <w:numFmt w:val="bullet"/>
      <w:lvlText w:val=""/>
      <w:lvlJc w:val="left"/>
      <w:pPr>
        <w:ind w:left="5148" w:hanging="360"/>
      </w:pPr>
      <w:rPr>
        <w:rFonts w:ascii="Symbol" w:hAnsi="Symbol" w:hint="default"/>
      </w:rPr>
    </w:lvl>
    <w:lvl w:ilvl="7" w:tplc="04090003" w:tentative="1">
      <w:start w:val="1"/>
      <w:numFmt w:val="bullet"/>
      <w:lvlText w:val="o"/>
      <w:lvlJc w:val="left"/>
      <w:pPr>
        <w:ind w:left="5868" w:hanging="360"/>
      </w:pPr>
      <w:rPr>
        <w:rFonts w:ascii="Courier New" w:hAnsi="Courier New" w:cs="Courier New" w:hint="default"/>
      </w:rPr>
    </w:lvl>
    <w:lvl w:ilvl="8" w:tplc="04090005" w:tentative="1">
      <w:start w:val="1"/>
      <w:numFmt w:val="bullet"/>
      <w:lvlText w:val=""/>
      <w:lvlJc w:val="left"/>
      <w:pPr>
        <w:ind w:left="6588" w:hanging="360"/>
      </w:pPr>
      <w:rPr>
        <w:rFonts w:ascii="Wingdings" w:hAnsi="Wingdings" w:hint="default"/>
      </w:rPr>
    </w:lvl>
  </w:abstractNum>
  <w:abstractNum w:abstractNumId="15">
    <w:nsid w:val="38861F62"/>
    <w:multiLevelType w:val="hybridMultilevel"/>
    <w:tmpl w:val="364EBC58"/>
    <w:lvl w:ilvl="0" w:tplc="04090017">
      <w:start w:val="1"/>
      <w:numFmt w:val="lowerLetter"/>
      <w:lvlText w:val="%1)"/>
      <w:lvlJc w:val="left"/>
      <w:pPr>
        <w:ind w:left="1260" w:hanging="360"/>
      </w:pPr>
    </w:lvl>
    <w:lvl w:ilvl="1" w:tplc="04090019">
      <w:start w:val="1"/>
      <w:numFmt w:val="lowerLetter"/>
      <w:lvlText w:val="%2."/>
      <w:lvlJc w:val="left"/>
      <w:pPr>
        <w:ind w:left="1980" w:hanging="360"/>
      </w:pPr>
    </w:lvl>
    <w:lvl w:ilvl="2" w:tplc="0409001B" w:tentative="1">
      <w:start w:val="1"/>
      <w:numFmt w:val="lowerRoman"/>
      <w:lvlText w:val="%3."/>
      <w:lvlJc w:val="right"/>
      <w:pPr>
        <w:ind w:left="2700" w:hanging="180"/>
      </w:pPr>
    </w:lvl>
    <w:lvl w:ilvl="3" w:tplc="0409000F" w:tentative="1">
      <w:start w:val="1"/>
      <w:numFmt w:val="decimal"/>
      <w:lvlText w:val="%4."/>
      <w:lvlJc w:val="left"/>
      <w:pPr>
        <w:ind w:left="3420" w:hanging="360"/>
      </w:pPr>
    </w:lvl>
    <w:lvl w:ilvl="4" w:tplc="04090019" w:tentative="1">
      <w:start w:val="1"/>
      <w:numFmt w:val="lowerLetter"/>
      <w:lvlText w:val="%5."/>
      <w:lvlJc w:val="left"/>
      <w:pPr>
        <w:ind w:left="4140" w:hanging="360"/>
      </w:pPr>
    </w:lvl>
    <w:lvl w:ilvl="5" w:tplc="0409001B" w:tentative="1">
      <w:start w:val="1"/>
      <w:numFmt w:val="lowerRoman"/>
      <w:lvlText w:val="%6."/>
      <w:lvlJc w:val="right"/>
      <w:pPr>
        <w:ind w:left="4860" w:hanging="180"/>
      </w:pPr>
    </w:lvl>
    <w:lvl w:ilvl="6" w:tplc="0409000F" w:tentative="1">
      <w:start w:val="1"/>
      <w:numFmt w:val="decimal"/>
      <w:lvlText w:val="%7."/>
      <w:lvlJc w:val="left"/>
      <w:pPr>
        <w:ind w:left="5580" w:hanging="360"/>
      </w:pPr>
    </w:lvl>
    <w:lvl w:ilvl="7" w:tplc="04090019" w:tentative="1">
      <w:start w:val="1"/>
      <w:numFmt w:val="lowerLetter"/>
      <w:lvlText w:val="%8."/>
      <w:lvlJc w:val="left"/>
      <w:pPr>
        <w:ind w:left="6300" w:hanging="360"/>
      </w:pPr>
    </w:lvl>
    <w:lvl w:ilvl="8" w:tplc="0409001B" w:tentative="1">
      <w:start w:val="1"/>
      <w:numFmt w:val="lowerRoman"/>
      <w:lvlText w:val="%9."/>
      <w:lvlJc w:val="right"/>
      <w:pPr>
        <w:ind w:left="7020" w:hanging="180"/>
      </w:pPr>
    </w:lvl>
  </w:abstractNum>
  <w:abstractNum w:abstractNumId="16">
    <w:nsid w:val="3B4F13E7"/>
    <w:multiLevelType w:val="hybridMultilevel"/>
    <w:tmpl w:val="22B276F8"/>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3D0D6229"/>
    <w:multiLevelType w:val="hybridMultilevel"/>
    <w:tmpl w:val="F2A2DEB6"/>
    <w:lvl w:ilvl="0" w:tplc="0418000F">
      <w:start w:val="1"/>
      <w:numFmt w:val="decimal"/>
      <w:lvlText w:val="%1."/>
      <w:lvlJc w:val="left"/>
      <w:pPr>
        <w:ind w:left="785"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8">
    <w:nsid w:val="42FE52A2"/>
    <w:multiLevelType w:val="hybridMultilevel"/>
    <w:tmpl w:val="3A345892"/>
    <w:lvl w:ilvl="0" w:tplc="2F6CA3AC">
      <w:start w:val="121"/>
      <w:numFmt w:val="bullet"/>
      <w:lvlText w:val=""/>
      <w:lvlJc w:val="left"/>
      <w:pPr>
        <w:ind w:left="644" w:hanging="360"/>
      </w:pPr>
      <w:rPr>
        <w:rFonts w:ascii="Wingdings" w:eastAsia="Times New Roman" w:hAnsi="Wingdings" w:cs="Times New Roman"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9">
    <w:nsid w:val="45BE43A0"/>
    <w:multiLevelType w:val="hybridMultilevel"/>
    <w:tmpl w:val="C5446E98"/>
    <w:lvl w:ilvl="0" w:tplc="0D48F584">
      <w:start w:val="1"/>
      <w:numFmt w:val="decimal"/>
      <w:lvlText w:val="%1."/>
      <w:lvlJc w:val="left"/>
      <w:pPr>
        <w:ind w:left="1080" w:hanging="360"/>
      </w:pPr>
      <w:rPr>
        <w:rFonts w:hint="default"/>
      </w:rPr>
    </w:lvl>
    <w:lvl w:ilvl="1" w:tplc="04180019" w:tentative="1">
      <w:start w:val="1"/>
      <w:numFmt w:val="lowerLetter"/>
      <w:lvlText w:val="%2."/>
      <w:lvlJc w:val="left"/>
      <w:pPr>
        <w:ind w:left="1800" w:hanging="360"/>
      </w:pPr>
    </w:lvl>
    <w:lvl w:ilvl="2" w:tplc="0418001B" w:tentative="1">
      <w:start w:val="1"/>
      <w:numFmt w:val="lowerRoman"/>
      <w:lvlText w:val="%3."/>
      <w:lvlJc w:val="right"/>
      <w:pPr>
        <w:ind w:left="2520" w:hanging="180"/>
      </w:pPr>
    </w:lvl>
    <w:lvl w:ilvl="3" w:tplc="0418000F" w:tentative="1">
      <w:start w:val="1"/>
      <w:numFmt w:val="decimal"/>
      <w:lvlText w:val="%4."/>
      <w:lvlJc w:val="left"/>
      <w:pPr>
        <w:ind w:left="3240" w:hanging="360"/>
      </w:pPr>
    </w:lvl>
    <w:lvl w:ilvl="4" w:tplc="04180019" w:tentative="1">
      <w:start w:val="1"/>
      <w:numFmt w:val="lowerLetter"/>
      <w:lvlText w:val="%5."/>
      <w:lvlJc w:val="left"/>
      <w:pPr>
        <w:ind w:left="3960" w:hanging="360"/>
      </w:pPr>
    </w:lvl>
    <w:lvl w:ilvl="5" w:tplc="0418001B" w:tentative="1">
      <w:start w:val="1"/>
      <w:numFmt w:val="lowerRoman"/>
      <w:lvlText w:val="%6."/>
      <w:lvlJc w:val="right"/>
      <w:pPr>
        <w:ind w:left="4680" w:hanging="180"/>
      </w:pPr>
    </w:lvl>
    <w:lvl w:ilvl="6" w:tplc="0418000F" w:tentative="1">
      <w:start w:val="1"/>
      <w:numFmt w:val="decimal"/>
      <w:lvlText w:val="%7."/>
      <w:lvlJc w:val="left"/>
      <w:pPr>
        <w:ind w:left="5400" w:hanging="360"/>
      </w:pPr>
    </w:lvl>
    <w:lvl w:ilvl="7" w:tplc="04180019" w:tentative="1">
      <w:start w:val="1"/>
      <w:numFmt w:val="lowerLetter"/>
      <w:lvlText w:val="%8."/>
      <w:lvlJc w:val="left"/>
      <w:pPr>
        <w:ind w:left="6120" w:hanging="360"/>
      </w:pPr>
    </w:lvl>
    <w:lvl w:ilvl="8" w:tplc="0418001B" w:tentative="1">
      <w:start w:val="1"/>
      <w:numFmt w:val="lowerRoman"/>
      <w:lvlText w:val="%9."/>
      <w:lvlJc w:val="right"/>
      <w:pPr>
        <w:ind w:left="6840" w:hanging="180"/>
      </w:pPr>
    </w:lvl>
  </w:abstractNum>
  <w:abstractNum w:abstractNumId="20">
    <w:nsid w:val="489820E0"/>
    <w:multiLevelType w:val="hybridMultilevel"/>
    <w:tmpl w:val="EEE8D756"/>
    <w:lvl w:ilvl="0" w:tplc="0418000F">
      <w:start w:val="1"/>
      <w:numFmt w:val="decimal"/>
      <w:lvlText w:val="%1."/>
      <w:lvlJc w:val="left"/>
      <w:pPr>
        <w:ind w:left="720" w:hanging="360"/>
      </w:pPr>
    </w:lvl>
    <w:lvl w:ilvl="1" w:tplc="04180019">
      <w:start w:val="1"/>
      <w:numFmt w:val="lowerLetter"/>
      <w:lvlText w:val="%2."/>
      <w:lvlJc w:val="left"/>
      <w:pPr>
        <w:ind w:left="1440" w:hanging="360"/>
      </w:pPr>
    </w:lvl>
    <w:lvl w:ilvl="2" w:tplc="0418001B">
      <w:start w:val="1"/>
      <w:numFmt w:val="lowerRoman"/>
      <w:lvlText w:val="%3."/>
      <w:lvlJc w:val="right"/>
      <w:pPr>
        <w:ind w:left="2160" w:hanging="180"/>
      </w:pPr>
    </w:lvl>
    <w:lvl w:ilvl="3" w:tplc="0418000F">
      <w:start w:val="1"/>
      <w:numFmt w:val="decimal"/>
      <w:lvlText w:val="%4."/>
      <w:lvlJc w:val="left"/>
      <w:pPr>
        <w:ind w:left="2880" w:hanging="360"/>
      </w:pPr>
    </w:lvl>
    <w:lvl w:ilvl="4" w:tplc="04180019">
      <w:start w:val="1"/>
      <w:numFmt w:val="lowerLetter"/>
      <w:lvlText w:val="%5."/>
      <w:lvlJc w:val="left"/>
      <w:pPr>
        <w:ind w:left="3600" w:hanging="360"/>
      </w:pPr>
    </w:lvl>
    <w:lvl w:ilvl="5" w:tplc="0418001B">
      <w:start w:val="1"/>
      <w:numFmt w:val="lowerRoman"/>
      <w:lvlText w:val="%6."/>
      <w:lvlJc w:val="right"/>
      <w:pPr>
        <w:ind w:left="4320" w:hanging="180"/>
      </w:pPr>
    </w:lvl>
    <w:lvl w:ilvl="6" w:tplc="0418000F">
      <w:start w:val="1"/>
      <w:numFmt w:val="decimal"/>
      <w:lvlText w:val="%7."/>
      <w:lvlJc w:val="left"/>
      <w:pPr>
        <w:ind w:left="5040" w:hanging="360"/>
      </w:pPr>
    </w:lvl>
    <w:lvl w:ilvl="7" w:tplc="04180019">
      <w:start w:val="1"/>
      <w:numFmt w:val="lowerLetter"/>
      <w:lvlText w:val="%8."/>
      <w:lvlJc w:val="left"/>
      <w:pPr>
        <w:ind w:left="5760" w:hanging="360"/>
      </w:pPr>
    </w:lvl>
    <w:lvl w:ilvl="8" w:tplc="0418001B">
      <w:start w:val="1"/>
      <w:numFmt w:val="lowerRoman"/>
      <w:lvlText w:val="%9."/>
      <w:lvlJc w:val="right"/>
      <w:pPr>
        <w:ind w:left="6480" w:hanging="180"/>
      </w:pPr>
    </w:lvl>
  </w:abstractNum>
  <w:abstractNum w:abstractNumId="21">
    <w:nsid w:val="49296144"/>
    <w:multiLevelType w:val="hybridMultilevel"/>
    <w:tmpl w:val="0D3E5E74"/>
    <w:lvl w:ilvl="0" w:tplc="04090005">
      <w:start w:val="1"/>
      <w:numFmt w:val="bullet"/>
      <w:lvlText w:val=""/>
      <w:lvlJc w:val="left"/>
      <w:pPr>
        <w:tabs>
          <w:tab w:val="num" w:pos="360"/>
        </w:tabs>
        <w:ind w:left="360" w:hanging="360"/>
      </w:pPr>
      <w:rPr>
        <w:rFonts w:ascii="Symbol" w:hAnsi="Symbol" w:hint="default"/>
      </w:rPr>
    </w:lvl>
    <w:lvl w:ilvl="1" w:tplc="04090003">
      <w:numFmt w:val="bullet"/>
      <w:lvlText w:val="-"/>
      <w:lvlJc w:val="left"/>
      <w:pPr>
        <w:tabs>
          <w:tab w:val="num" w:pos="720"/>
        </w:tabs>
        <w:ind w:left="720" w:hanging="360"/>
      </w:pPr>
      <w:rPr>
        <w:rFonts w:hint="default"/>
      </w:rPr>
    </w:lvl>
    <w:lvl w:ilvl="2" w:tplc="04090005">
      <w:start w:val="1"/>
      <w:numFmt w:val="bullet"/>
      <w:lvlText w:val=""/>
      <w:lvlJc w:val="left"/>
      <w:pPr>
        <w:tabs>
          <w:tab w:val="num" w:pos="1440"/>
        </w:tabs>
        <w:ind w:left="1440" w:hanging="360"/>
      </w:pPr>
      <w:rPr>
        <w:rFonts w:ascii="Wingdings" w:hAnsi="Wingdings" w:hint="default"/>
      </w:rPr>
    </w:lvl>
    <w:lvl w:ilvl="3" w:tplc="04090001" w:tentative="1">
      <w:start w:val="1"/>
      <w:numFmt w:val="bullet"/>
      <w:lvlText w:val=""/>
      <w:lvlJc w:val="left"/>
      <w:pPr>
        <w:tabs>
          <w:tab w:val="num" w:pos="2160"/>
        </w:tabs>
        <w:ind w:left="2160" w:hanging="360"/>
      </w:pPr>
      <w:rPr>
        <w:rFonts w:ascii="Symbol" w:hAnsi="Symbol" w:hint="default"/>
      </w:rPr>
    </w:lvl>
    <w:lvl w:ilvl="4" w:tplc="04090003" w:tentative="1">
      <w:start w:val="1"/>
      <w:numFmt w:val="bullet"/>
      <w:lvlText w:val="o"/>
      <w:lvlJc w:val="left"/>
      <w:pPr>
        <w:tabs>
          <w:tab w:val="num" w:pos="2880"/>
        </w:tabs>
        <w:ind w:left="2880" w:hanging="360"/>
      </w:pPr>
      <w:rPr>
        <w:rFonts w:ascii="Courier New" w:hAnsi="Courier New" w:hint="default"/>
      </w:rPr>
    </w:lvl>
    <w:lvl w:ilvl="5" w:tplc="04090005" w:tentative="1">
      <w:start w:val="1"/>
      <w:numFmt w:val="bullet"/>
      <w:lvlText w:val=""/>
      <w:lvlJc w:val="left"/>
      <w:pPr>
        <w:tabs>
          <w:tab w:val="num" w:pos="3600"/>
        </w:tabs>
        <w:ind w:left="3600" w:hanging="360"/>
      </w:pPr>
      <w:rPr>
        <w:rFonts w:ascii="Wingdings" w:hAnsi="Wingdings" w:hint="default"/>
      </w:rPr>
    </w:lvl>
    <w:lvl w:ilvl="6" w:tplc="04090001" w:tentative="1">
      <w:start w:val="1"/>
      <w:numFmt w:val="bullet"/>
      <w:lvlText w:val=""/>
      <w:lvlJc w:val="left"/>
      <w:pPr>
        <w:tabs>
          <w:tab w:val="num" w:pos="4320"/>
        </w:tabs>
        <w:ind w:left="4320" w:hanging="360"/>
      </w:pPr>
      <w:rPr>
        <w:rFonts w:ascii="Symbol" w:hAnsi="Symbol" w:hint="default"/>
      </w:rPr>
    </w:lvl>
    <w:lvl w:ilvl="7" w:tplc="04090003" w:tentative="1">
      <w:start w:val="1"/>
      <w:numFmt w:val="bullet"/>
      <w:lvlText w:val="o"/>
      <w:lvlJc w:val="left"/>
      <w:pPr>
        <w:tabs>
          <w:tab w:val="num" w:pos="5040"/>
        </w:tabs>
        <w:ind w:left="5040" w:hanging="360"/>
      </w:pPr>
      <w:rPr>
        <w:rFonts w:ascii="Courier New" w:hAnsi="Courier New" w:hint="default"/>
      </w:rPr>
    </w:lvl>
    <w:lvl w:ilvl="8" w:tplc="04090005" w:tentative="1">
      <w:start w:val="1"/>
      <w:numFmt w:val="bullet"/>
      <w:lvlText w:val=""/>
      <w:lvlJc w:val="left"/>
      <w:pPr>
        <w:tabs>
          <w:tab w:val="num" w:pos="5760"/>
        </w:tabs>
        <w:ind w:left="5760" w:hanging="360"/>
      </w:pPr>
      <w:rPr>
        <w:rFonts w:ascii="Wingdings" w:hAnsi="Wingdings" w:hint="default"/>
      </w:rPr>
    </w:lvl>
  </w:abstractNum>
  <w:abstractNum w:abstractNumId="22">
    <w:nsid w:val="4A27746E"/>
    <w:multiLevelType w:val="hybridMultilevel"/>
    <w:tmpl w:val="0FFEC31A"/>
    <w:lvl w:ilvl="0" w:tplc="FE2C75C8">
      <w:start w:val="2"/>
      <w:numFmt w:val="bullet"/>
      <w:lvlText w:val="-"/>
      <w:lvlJc w:val="left"/>
      <w:pPr>
        <w:ind w:left="720" w:hanging="360"/>
      </w:pPr>
      <w:rPr>
        <w:rFonts w:ascii="Times New Roman" w:eastAsia="Times New Roman" w:hAnsi="Times New Roman" w:cs="Times New Roman"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3">
    <w:nsid w:val="4B426D2B"/>
    <w:multiLevelType w:val="hybridMultilevel"/>
    <w:tmpl w:val="C5DAD5AC"/>
    <w:lvl w:ilvl="0" w:tplc="27D46E1C">
      <w:numFmt w:val="bullet"/>
      <w:lvlText w:val="-"/>
      <w:lvlJc w:val="left"/>
      <w:pPr>
        <w:ind w:left="720" w:hanging="360"/>
      </w:pPr>
      <w:rPr>
        <w:rFonts w:ascii="Calibri" w:eastAsia="Times New Roman" w:hAnsi="Calibri"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52DF794B"/>
    <w:multiLevelType w:val="hybridMultilevel"/>
    <w:tmpl w:val="EA0423B0"/>
    <w:lvl w:ilvl="0" w:tplc="6BC4D7CC">
      <w:start w:val="1"/>
      <w:numFmt w:val="decimal"/>
      <w:lvlText w:val="%1."/>
      <w:lvlJc w:val="left"/>
      <w:pPr>
        <w:ind w:left="644" w:hanging="360"/>
      </w:pPr>
      <w:rPr>
        <w:b/>
        <w:i w:val="0"/>
      </w:rPr>
    </w:lvl>
    <w:lvl w:ilvl="1" w:tplc="04180019">
      <w:start w:val="1"/>
      <w:numFmt w:val="lowerLetter"/>
      <w:lvlText w:val="%2."/>
      <w:lvlJc w:val="left"/>
      <w:pPr>
        <w:ind w:left="1440" w:hanging="360"/>
      </w:pPr>
    </w:lvl>
    <w:lvl w:ilvl="2" w:tplc="0418001B">
      <w:start w:val="1"/>
      <w:numFmt w:val="lowerRoman"/>
      <w:lvlText w:val="%3."/>
      <w:lvlJc w:val="right"/>
      <w:pPr>
        <w:ind w:left="2160" w:hanging="180"/>
      </w:pPr>
    </w:lvl>
    <w:lvl w:ilvl="3" w:tplc="0418000F">
      <w:start w:val="1"/>
      <w:numFmt w:val="decimal"/>
      <w:lvlText w:val="%4."/>
      <w:lvlJc w:val="left"/>
      <w:pPr>
        <w:ind w:left="2880" w:hanging="360"/>
      </w:pPr>
    </w:lvl>
    <w:lvl w:ilvl="4" w:tplc="04180019">
      <w:start w:val="1"/>
      <w:numFmt w:val="lowerLetter"/>
      <w:lvlText w:val="%5."/>
      <w:lvlJc w:val="left"/>
      <w:pPr>
        <w:ind w:left="3600" w:hanging="360"/>
      </w:pPr>
    </w:lvl>
    <w:lvl w:ilvl="5" w:tplc="0418001B">
      <w:start w:val="1"/>
      <w:numFmt w:val="lowerRoman"/>
      <w:lvlText w:val="%6."/>
      <w:lvlJc w:val="right"/>
      <w:pPr>
        <w:ind w:left="4320" w:hanging="180"/>
      </w:pPr>
    </w:lvl>
    <w:lvl w:ilvl="6" w:tplc="0418000F">
      <w:start w:val="1"/>
      <w:numFmt w:val="decimal"/>
      <w:lvlText w:val="%7."/>
      <w:lvlJc w:val="left"/>
      <w:pPr>
        <w:ind w:left="5040" w:hanging="360"/>
      </w:pPr>
    </w:lvl>
    <w:lvl w:ilvl="7" w:tplc="04180019">
      <w:start w:val="1"/>
      <w:numFmt w:val="lowerLetter"/>
      <w:lvlText w:val="%8."/>
      <w:lvlJc w:val="left"/>
      <w:pPr>
        <w:ind w:left="5760" w:hanging="360"/>
      </w:pPr>
    </w:lvl>
    <w:lvl w:ilvl="8" w:tplc="0418001B">
      <w:start w:val="1"/>
      <w:numFmt w:val="lowerRoman"/>
      <w:lvlText w:val="%9."/>
      <w:lvlJc w:val="right"/>
      <w:pPr>
        <w:ind w:left="6480" w:hanging="180"/>
      </w:pPr>
    </w:lvl>
  </w:abstractNum>
  <w:abstractNum w:abstractNumId="25">
    <w:nsid w:val="5E0353FC"/>
    <w:multiLevelType w:val="singleLevel"/>
    <w:tmpl w:val="4AB0C46C"/>
    <w:lvl w:ilvl="0">
      <w:start w:val="1"/>
      <w:numFmt w:val="upperRoman"/>
      <w:pStyle w:val="Heading8"/>
      <w:lvlText w:val="%1."/>
      <w:lvlJc w:val="left"/>
      <w:pPr>
        <w:tabs>
          <w:tab w:val="num" w:pos="720"/>
        </w:tabs>
        <w:ind w:left="720" w:hanging="720"/>
      </w:pPr>
      <w:rPr>
        <w:rFonts w:hint="default"/>
      </w:rPr>
    </w:lvl>
  </w:abstractNum>
  <w:abstractNum w:abstractNumId="26">
    <w:nsid w:val="60462504"/>
    <w:multiLevelType w:val="hybridMultilevel"/>
    <w:tmpl w:val="3D1CB7A8"/>
    <w:lvl w:ilvl="0" w:tplc="FFFFFFFF">
      <w:start w:val="1"/>
      <w:numFmt w:val="lowerLetter"/>
      <w:lvlText w:val="%1)"/>
      <w:lvlJc w:val="left"/>
      <w:pPr>
        <w:ind w:left="720" w:hanging="360"/>
      </w:pPr>
      <w:rPr>
        <w:rFonts w:hint="default"/>
        <w:b/>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7">
    <w:nsid w:val="6057433F"/>
    <w:multiLevelType w:val="singleLevel"/>
    <w:tmpl w:val="3D5ECD48"/>
    <w:lvl w:ilvl="0">
      <w:start w:val="1"/>
      <w:numFmt w:val="bullet"/>
      <w:pStyle w:val="ListDash1"/>
      <w:lvlText w:val="–"/>
      <w:lvlJc w:val="left"/>
      <w:pPr>
        <w:tabs>
          <w:tab w:val="num" w:pos="765"/>
        </w:tabs>
        <w:ind w:left="765" w:hanging="283"/>
      </w:pPr>
      <w:rPr>
        <w:rFonts w:ascii="Times New Roman" w:hAnsi="Times New Roman"/>
      </w:rPr>
    </w:lvl>
  </w:abstractNum>
  <w:abstractNum w:abstractNumId="28">
    <w:nsid w:val="667030E3"/>
    <w:multiLevelType w:val="hybridMultilevel"/>
    <w:tmpl w:val="631A56EC"/>
    <w:lvl w:ilvl="0" w:tplc="27D46E1C">
      <w:numFmt w:val="bullet"/>
      <w:lvlText w:val="-"/>
      <w:lvlJc w:val="left"/>
      <w:pPr>
        <w:ind w:left="720" w:hanging="360"/>
      </w:pPr>
      <w:rPr>
        <w:rFonts w:ascii="Calibri" w:eastAsia="Times New Roman" w:hAnsi="Calibri"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66CC61FA"/>
    <w:multiLevelType w:val="hybridMultilevel"/>
    <w:tmpl w:val="E9225E62"/>
    <w:lvl w:ilvl="0" w:tplc="FFFFFFFF">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0">
    <w:nsid w:val="6AC37B51"/>
    <w:multiLevelType w:val="hybridMultilevel"/>
    <w:tmpl w:val="F7F4E498"/>
    <w:lvl w:ilvl="0" w:tplc="605064AE">
      <w:numFmt w:val="bullet"/>
      <w:lvlText w:val="-"/>
      <w:lvlJc w:val="left"/>
      <w:pPr>
        <w:ind w:left="420" w:hanging="360"/>
      </w:pPr>
      <w:rPr>
        <w:rFonts w:ascii="Calibri" w:eastAsia="MS Mincho" w:hAnsi="Calibri" w:cs="Calibri" w:hint="default"/>
      </w:rPr>
    </w:lvl>
    <w:lvl w:ilvl="1" w:tplc="04090003">
      <w:start w:val="1"/>
      <w:numFmt w:val="bullet"/>
      <w:lvlText w:val="o"/>
      <w:lvlJc w:val="left"/>
      <w:pPr>
        <w:ind w:left="1140" w:hanging="360"/>
      </w:pPr>
      <w:rPr>
        <w:rFonts w:ascii="Courier New" w:hAnsi="Courier New" w:cs="Courier New" w:hint="default"/>
      </w:rPr>
    </w:lvl>
    <w:lvl w:ilvl="2" w:tplc="04090005" w:tentative="1">
      <w:start w:val="1"/>
      <w:numFmt w:val="bullet"/>
      <w:lvlText w:val=""/>
      <w:lvlJc w:val="left"/>
      <w:pPr>
        <w:ind w:left="1860" w:hanging="360"/>
      </w:pPr>
      <w:rPr>
        <w:rFonts w:ascii="Wingdings" w:hAnsi="Wingdings" w:hint="default"/>
      </w:rPr>
    </w:lvl>
    <w:lvl w:ilvl="3" w:tplc="04090001" w:tentative="1">
      <w:start w:val="1"/>
      <w:numFmt w:val="bullet"/>
      <w:lvlText w:val=""/>
      <w:lvlJc w:val="left"/>
      <w:pPr>
        <w:ind w:left="2580" w:hanging="360"/>
      </w:pPr>
      <w:rPr>
        <w:rFonts w:ascii="Symbol" w:hAnsi="Symbol" w:hint="default"/>
      </w:rPr>
    </w:lvl>
    <w:lvl w:ilvl="4" w:tplc="04090003" w:tentative="1">
      <w:start w:val="1"/>
      <w:numFmt w:val="bullet"/>
      <w:lvlText w:val="o"/>
      <w:lvlJc w:val="left"/>
      <w:pPr>
        <w:ind w:left="3300" w:hanging="360"/>
      </w:pPr>
      <w:rPr>
        <w:rFonts w:ascii="Courier New" w:hAnsi="Courier New" w:cs="Courier New" w:hint="default"/>
      </w:rPr>
    </w:lvl>
    <w:lvl w:ilvl="5" w:tplc="04090005" w:tentative="1">
      <w:start w:val="1"/>
      <w:numFmt w:val="bullet"/>
      <w:lvlText w:val=""/>
      <w:lvlJc w:val="left"/>
      <w:pPr>
        <w:ind w:left="4020" w:hanging="360"/>
      </w:pPr>
      <w:rPr>
        <w:rFonts w:ascii="Wingdings" w:hAnsi="Wingdings" w:hint="default"/>
      </w:rPr>
    </w:lvl>
    <w:lvl w:ilvl="6" w:tplc="04090001" w:tentative="1">
      <w:start w:val="1"/>
      <w:numFmt w:val="bullet"/>
      <w:lvlText w:val=""/>
      <w:lvlJc w:val="left"/>
      <w:pPr>
        <w:ind w:left="4740" w:hanging="360"/>
      </w:pPr>
      <w:rPr>
        <w:rFonts w:ascii="Symbol" w:hAnsi="Symbol" w:hint="default"/>
      </w:rPr>
    </w:lvl>
    <w:lvl w:ilvl="7" w:tplc="04090003" w:tentative="1">
      <w:start w:val="1"/>
      <w:numFmt w:val="bullet"/>
      <w:lvlText w:val="o"/>
      <w:lvlJc w:val="left"/>
      <w:pPr>
        <w:ind w:left="5460" w:hanging="360"/>
      </w:pPr>
      <w:rPr>
        <w:rFonts w:ascii="Courier New" w:hAnsi="Courier New" w:cs="Courier New" w:hint="default"/>
      </w:rPr>
    </w:lvl>
    <w:lvl w:ilvl="8" w:tplc="04090005" w:tentative="1">
      <w:start w:val="1"/>
      <w:numFmt w:val="bullet"/>
      <w:lvlText w:val=""/>
      <w:lvlJc w:val="left"/>
      <w:pPr>
        <w:ind w:left="6180" w:hanging="360"/>
      </w:pPr>
      <w:rPr>
        <w:rFonts w:ascii="Wingdings" w:hAnsi="Wingdings" w:hint="default"/>
      </w:rPr>
    </w:lvl>
  </w:abstractNum>
  <w:abstractNum w:abstractNumId="31">
    <w:nsid w:val="6B5C7AE9"/>
    <w:multiLevelType w:val="hybridMultilevel"/>
    <w:tmpl w:val="2F54F730"/>
    <w:lvl w:ilvl="0" w:tplc="0418000F">
      <w:start w:val="1"/>
      <w:numFmt w:val="decimal"/>
      <w:lvlText w:val="%1."/>
      <w:lvlJc w:val="left"/>
      <w:pPr>
        <w:ind w:left="720" w:hanging="360"/>
      </w:pPr>
    </w:lvl>
    <w:lvl w:ilvl="1" w:tplc="04180019">
      <w:start w:val="1"/>
      <w:numFmt w:val="lowerLetter"/>
      <w:lvlText w:val="%2."/>
      <w:lvlJc w:val="left"/>
      <w:pPr>
        <w:ind w:left="1440" w:hanging="360"/>
      </w:pPr>
    </w:lvl>
    <w:lvl w:ilvl="2" w:tplc="0418001B">
      <w:start w:val="1"/>
      <w:numFmt w:val="lowerRoman"/>
      <w:lvlText w:val="%3."/>
      <w:lvlJc w:val="right"/>
      <w:pPr>
        <w:ind w:left="2160" w:hanging="180"/>
      </w:pPr>
    </w:lvl>
    <w:lvl w:ilvl="3" w:tplc="0418000F">
      <w:start w:val="1"/>
      <w:numFmt w:val="decimal"/>
      <w:lvlText w:val="%4."/>
      <w:lvlJc w:val="left"/>
      <w:pPr>
        <w:ind w:left="2880" w:hanging="360"/>
      </w:pPr>
    </w:lvl>
    <w:lvl w:ilvl="4" w:tplc="04180019">
      <w:start w:val="1"/>
      <w:numFmt w:val="lowerLetter"/>
      <w:lvlText w:val="%5."/>
      <w:lvlJc w:val="left"/>
      <w:pPr>
        <w:ind w:left="3600" w:hanging="360"/>
      </w:pPr>
    </w:lvl>
    <w:lvl w:ilvl="5" w:tplc="0418001B">
      <w:start w:val="1"/>
      <w:numFmt w:val="lowerRoman"/>
      <w:lvlText w:val="%6."/>
      <w:lvlJc w:val="right"/>
      <w:pPr>
        <w:ind w:left="4320" w:hanging="180"/>
      </w:pPr>
    </w:lvl>
    <w:lvl w:ilvl="6" w:tplc="0418000F">
      <w:start w:val="1"/>
      <w:numFmt w:val="decimal"/>
      <w:lvlText w:val="%7."/>
      <w:lvlJc w:val="left"/>
      <w:pPr>
        <w:ind w:left="5040" w:hanging="360"/>
      </w:pPr>
    </w:lvl>
    <w:lvl w:ilvl="7" w:tplc="04180019">
      <w:start w:val="1"/>
      <w:numFmt w:val="lowerLetter"/>
      <w:lvlText w:val="%8."/>
      <w:lvlJc w:val="left"/>
      <w:pPr>
        <w:ind w:left="5760" w:hanging="360"/>
      </w:pPr>
    </w:lvl>
    <w:lvl w:ilvl="8" w:tplc="0418001B">
      <w:start w:val="1"/>
      <w:numFmt w:val="lowerRoman"/>
      <w:lvlText w:val="%9."/>
      <w:lvlJc w:val="right"/>
      <w:pPr>
        <w:ind w:left="6480" w:hanging="180"/>
      </w:pPr>
    </w:lvl>
  </w:abstractNum>
  <w:abstractNum w:abstractNumId="32">
    <w:nsid w:val="77763C39"/>
    <w:multiLevelType w:val="hybridMultilevel"/>
    <w:tmpl w:val="45900B22"/>
    <w:lvl w:ilvl="0" w:tplc="04090003">
      <w:start w:val="1"/>
      <w:numFmt w:val="bullet"/>
      <w:lvlText w:val="o"/>
      <w:lvlJc w:val="left"/>
      <w:pPr>
        <w:ind w:left="720" w:hanging="360"/>
      </w:pPr>
      <w:rPr>
        <w:rFonts w:ascii="Courier New" w:hAnsi="Courier New" w:cs="Courier New"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num w:numId="1">
    <w:abstractNumId w:val="25"/>
  </w:num>
  <w:num w:numId="2">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13"/>
  </w:num>
  <w:num w:numId="4">
    <w:abstractNumId w:val="27"/>
  </w:num>
  <w:num w:numId="5">
    <w:abstractNumId w:val="9"/>
  </w:num>
  <w:num w:numId="6">
    <w:abstractNumId w:val="2"/>
  </w:num>
  <w:num w:numId="7">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0"/>
  </w:num>
  <w:num w:numId="9">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21"/>
  </w:num>
  <w:num w:numId="11">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10"/>
  </w:num>
  <w:num w:numId="13">
    <w:abstractNumId w:val="29"/>
  </w:num>
  <w:num w:numId="14">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4"/>
  </w:num>
  <w:num w:numId="17">
    <w:abstractNumId w:val="1"/>
  </w:num>
  <w:num w:numId="18">
    <w:abstractNumId w:val="30"/>
  </w:num>
  <w:num w:numId="19">
    <w:abstractNumId w:val="1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28"/>
  </w:num>
  <w:num w:numId="21">
    <w:abstractNumId w:val="3"/>
  </w:num>
  <w:num w:numId="22">
    <w:abstractNumId w:val="23"/>
  </w:num>
  <w:num w:numId="23">
    <w:abstractNumId w:val="11"/>
  </w:num>
  <w:num w:numId="24">
    <w:abstractNumId w:val="14"/>
  </w:num>
  <w:num w:numId="25">
    <w:abstractNumId w:val="15"/>
  </w:num>
  <w:num w:numId="26">
    <w:abstractNumId w:val="22"/>
  </w:num>
  <w:num w:numId="27">
    <w:abstractNumId w:val="5"/>
  </w:num>
  <w:num w:numId="28">
    <w:abstractNumId w:val="12"/>
  </w:num>
  <w:num w:numId="29">
    <w:abstractNumId w:val="32"/>
  </w:num>
  <w:num w:numId="30">
    <w:abstractNumId w:val="16"/>
  </w:num>
  <w:num w:numId="31">
    <w:abstractNumId w:val="7"/>
  </w:num>
  <w:num w:numId="32">
    <w:abstractNumId w:val="8"/>
  </w:num>
  <w:num w:numId="33">
    <w:abstractNumId w:val="6"/>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32"/>
  <w:hideSpellingErrors/>
  <w:proofState w:grammar="clean"/>
  <w:defaultTabStop w:val="720"/>
  <w:characterSpacingControl w:val="doNotCompress"/>
  <w:hdrShapeDefaults>
    <o:shapedefaults v:ext="edit" spidmax="9218"/>
  </w:hdrShapeDefaults>
  <w:footnotePr>
    <w:footnote w:id="0"/>
    <w:footnote w:id="1"/>
  </w:footnotePr>
  <w:endnotePr>
    <w:endnote w:id="0"/>
    <w:endnote w:id="1"/>
  </w:endnotePr>
  <w:compat>
    <w:useFELayout/>
  </w:compat>
  <w:rsids>
    <w:rsidRoot w:val="00DF23AC"/>
    <w:rsid w:val="00002168"/>
    <w:rsid w:val="0024480A"/>
    <w:rsid w:val="00342244"/>
    <w:rsid w:val="00467040"/>
    <w:rsid w:val="005A5A76"/>
    <w:rsid w:val="006B5579"/>
    <w:rsid w:val="006C03EE"/>
    <w:rsid w:val="009252B5"/>
    <w:rsid w:val="00A36793"/>
    <w:rsid w:val="00D03405"/>
    <w:rsid w:val="00DF23AC"/>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921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uiPriority="0"/>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footnote text" w:uiPriority="0"/>
    <w:lsdException w:name="header" w:uiPriority="0" w:qFormat="1"/>
    <w:lsdException w:name="index heading" w:uiPriority="0"/>
    <w:lsdException w:name="caption" w:uiPriority="0" w:qFormat="1"/>
    <w:lsdException w:name="footnote reference" w:uiPriority="0"/>
    <w:lsdException w:name="annotation reference" w:uiPriority="0"/>
    <w:lsdException w:name="page number" w:uiPriority="0"/>
    <w:lsdException w:name="List Number 5"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First Indent" w:uiPriority="0"/>
    <w:lsdException w:name="Note Heading" w:uiPriority="0"/>
    <w:lsdException w:name="Body Text 2" w:uiPriority="0"/>
    <w:lsdException w:name="Body Text 3" w:uiPriority="0"/>
    <w:lsdException w:name="Body Text Indent 2" w:uiPriority="0"/>
    <w:lsdException w:name="Body Text Indent 3" w:uiPriority="0"/>
    <w:lsdException w:name="Block Text" w:uiPriority="0"/>
    <w:lsdException w:name="FollowedHyperlink" w:uiPriority="0"/>
    <w:lsdException w:name="Strong" w:semiHidden="0" w:uiPriority="0" w:unhideWhenUsed="0" w:qFormat="1"/>
    <w:lsdException w:name="Emphasis" w:semiHidden="0" w:uiPriority="0" w:unhideWhenUsed="0" w:qFormat="1"/>
    <w:lsdException w:name="Document Map" w:uiPriority="0"/>
    <w:lsdException w:name="Normal (Web)" w:uiPriority="1" w:qFormat="1"/>
    <w:lsdException w:name="annotation subject"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0" w:unhideWhenUsed="0" w:qFormat="1"/>
    <w:lsdException w:name="Bibliography" w:uiPriority="37"/>
    <w:lsdException w:name="TOC Heading" w:uiPriority="39" w:qFormat="1"/>
  </w:latentStyles>
  <w:style w:type="paragraph" w:default="1" w:styleId="Normal">
    <w:name w:val="Normal"/>
    <w:qFormat/>
    <w:rsid w:val="0024480A"/>
  </w:style>
  <w:style w:type="paragraph" w:styleId="Heading1">
    <w:name w:val="heading 1"/>
    <w:basedOn w:val="Normal"/>
    <w:next w:val="Normal"/>
    <w:link w:val="Heading1Char"/>
    <w:qFormat/>
    <w:rsid w:val="00DF23AC"/>
    <w:pPr>
      <w:keepNext/>
      <w:spacing w:after="0" w:line="240" w:lineRule="auto"/>
      <w:outlineLvl w:val="0"/>
    </w:pPr>
    <w:rPr>
      <w:rFonts w:ascii="Times New Roman" w:eastAsia="Times New Roman" w:hAnsi="Times New Roman" w:cs="Times New Roman"/>
      <w:b/>
      <w:bCs/>
      <w:sz w:val="24"/>
      <w:szCs w:val="20"/>
    </w:rPr>
  </w:style>
  <w:style w:type="paragraph" w:styleId="Heading2">
    <w:name w:val="heading 2"/>
    <w:basedOn w:val="Normal"/>
    <w:next w:val="Normal"/>
    <w:link w:val="Heading2Char"/>
    <w:qFormat/>
    <w:rsid w:val="00DF23AC"/>
    <w:pPr>
      <w:keepNext/>
      <w:spacing w:before="240" w:after="60" w:line="240" w:lineRule="auto"/>
      <w:outlineLvl w:val="1"/>
    </w:pPr>
    <w:rPr>
      <w:rFonts w:ascii="Cambria" w:eastAsia="Times New Roman" w:hAnsi="Cambria" w:cs="Times New Roman"/>
      <w:b/>
      <w:bCs/>
      <w:i/>
      <w:iCs/>
      <w:sz w:val="28"/>
      <w:szCs w:val="28"/>
    </w:rPr>
  </w:style>
  <w:style w:type="paragraph" w:styleId="Heading3">
    <w:name w:val="heading 3"/>
    <w:aliases w:val=" Caracter,Caracter"/>
    <w:basedOn w:val="Normal"/>
    <w:next w:val="Normal"/>
    <w:link w:val="Heading3Char"/>
    <w:qFormat/>
    <w:rsid w:val="00DF23AC"/>
    <w:pPr>
      <w:keepNext/>
      <w:spacing w:before="240" w:after="60" w:line="240" w:lineRule="auto"/>
      <w:outlineLvl w:val="2"/>
    </w:pPr>
    <w:rPr>
      <w:rFonts w:ascii="Arial" w:eastAsia="Times New Roman" w:hAnsi="Arial" w:cs="Times New Roman"/>
      <w:b/>
      <w:bCs/>
      <w:sz w:val="26"/>
      <w:szCs w:val="26"/>
    </w:rPr>
  </w:style>
  <w:style w:type="paragraph" w:styleId="Heading4">
    <w:name w:val="heading 4"/>
    <w:basedOn w:val="Normal"/>
    <w:next w:val="Normal"/>
    <w:link w:val="Heading4Char"/>
    <w:qFormat/>
    <w:rsid w:val="00DF23AC"/>
    <w:pPr>
      <w:keepNext/>
      <w:overflowPunct w:val="0"/>
      <w:autoSpaceDE w:val="0"/>
      <w:autoSpaceDN w:val="0"/>
      <w:adjustRightInd w:val="0"/>
      <w:spacing w:after="0" w:line="240" w:lineRule="auto"/>
      <w:jc w:val="center"/>
      <w:textAlignment w:val="baseline"/>
      <w:outlineLvl w:val="3"/>
    </w:pPr>
    <w:rPr>
      <w:rFonts w:ascii="Times New Roman" w:eastAsia="Times New Roman" w:hAnsi="Times New Roman" w:cs="Times New Roman"/>
      <w:b/>
      <w:i/>
      <w:sz w:val="20"/>
      <w:szCs w:val="20"/>
      <w:lang w:val="fr-FR" w:eastAsia="fr-FR"/>
    </w:rPr>
  </w:style>
  <w:style w:type="paragraph" w:styleId="Heading5">
    <w:name w:val="heading 5"/>
    <w:basedOn w:val="Normal"/>
    <w:next w:val="Normal"/>
    <w:link w:val="Heading5Char"/>
    <w:qFormat/>
    <w:rsid w:val="00DF23AC"/>
    <w:pPr>
      <w:spacing w:before="240" w:after="60" w:line="240" w:lineRule="auto"/>
      <w:outlineLvl w:val="4"/>
    </w:pPr>
    <w:rPr>
      <w:rFonts w:ascii="Times New Roman" w:eastAsia="Times New Roman" w:hAnsi="Times New Roman" w:cs="Times New Roman"/>
      <w:b/>
      <w:bCs/>
      <w:i/>
      <w:iCs/>
      <w:sz w:val="26"/>
      <w:szCs w:val="26"/>
    </w:rPr>
  </w:style>
  <w:style w:type="paragraph" w:styleId="Heading6">
    <w:name w:val="heading 6"/>
    <w:basedOn w:val="Normal"/>
    <w:next w:val="Normal"/>
    <w:link w:val="Heading6Char"/>
    <w:qFormat/>
    <w:rsid w:val="00DF23AC"/>
    <w:pPr>
      <w:keepNext/>
      <w:tabs>
        <w:tab w:val="left" w:pos="5505"/>
      </w:tabs>
      <w:spacing w:after="0" w:line="240" w:lineRule="auto"/>
      <w:jc w:val="center"/>
      <w:outlineLvl w:val="5"/>
    </w:pPr>
    <w:rPr>
      <w:rFonts w:ascii="Times New Roman" w:eastAsia="Times New Roman" w:hAnsi="Times New Roman" w:cs="Times New Roman"/>
      <w:b/>
      <w:sz w:val="24"/>
      <w:szCs w:val="24"/>
      <w:lang w:val="ro-RO"/>
    </w:rPr>
  </w:style>
  <w:style w:type="paragraph" w:styleId="Heading7">
    <w:name w:val="heading 7"/>
    <w:basedOn w:val="Normal"/>
    <w:next w:val="Normal"/>
    <w:link w:val="Heading7Char"/>
    <w:unhideWhenUsed/>
    <w:qFormat/>
    <w:rsid w:val="00DF23AC"/>
    <w:pPr>
      <w:keepNext/>
      <w:keepLines/>
      <w:spacing w:before="200" w:after="0" w:line="240" w:lineRule="auto"/>
      <w:outlineLvl w:val="6"/>
    </w:pPr>
    <w:rPr>
      <w:rFonts w:ascii="Cambria" w:eastAsia="Times New Roman" w:hAnsi="Cambria" w:cs="Times New Roman"/>
      <w:i/>
      <w:iCs/>
      <w:color w:val="404040"/>
      <w:sz w:val="24"/>
      <w:szCs w:val="24"/>
    </w:rPr>
  </w:style>
  <w:style w:type="paragraph" w:styleId="Heading8">
    <w:name w:val="heading 8"/>
    <w:basedOn w:val="Normal"/>
    <w:next w:val="Normal"/>
    <w:link w:val="Heading8Char"/>
    <w:qFormat/>
    <w:rsid w:val="00DF23AC"/>
    <w:pPr>
      <w:keepNext/>
      <w:numPr>
        <w:numId w:val="1"/>
      </w:numPr>
      <w:tabs>
        <w:tab w:val="right" w:pos="8505"/>
      </w:tabs>
      <w:spacing w:after="0" w:line="240" w:lineRule="atLeast"/>
      <w:outlineLvl w:val="7"/>
    </w:pPr>
    <w:rPr>
      <w:rFonts w:ascii="Times New Roman" w:eastAsia="Times New Roman" w:hAnsi="Times New Roman" w:cs="Times New Roman"/>
      <w:b/>
      <w:sz w:val="20"/>
      <w:szCs w:val="20"/>
    </w:rPr>
  </w:style>
  <w:style w:type="paragraph" w:styleId="Heading9">
    <w:name w:val="heading 9"/>
    <w:basedOn w:val="Normal"/>
    <w:next w:val="Normal"/>
    <w:link w:val="Heading9Char"/>
    <w:qFormat/>
    <w:rsid w:val="00DF23AC"/>
    <w:pPr>
      <w:keepNext/>
      <w:spacing w:after="0" w:line="240" w:lineRule="auto"/>
      <w:outlineLvl w:val="8"/>
    </w:pPr>
    <w:rPr>
      <w:rFonts w:ascii="Times New Roman" w:eastAsia="SimSun" w:hAnsi="Times New Roman" w:cs="Times New Roman"/>
      <w:color w:val="000000"/>
      <w:sz w:val="24"/>
      <w:szCs w:val="20"/>
      <w:lang w:val="fr-FR" w:eastAsia="fr-FR"/>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DF23AC"/>
    <w:rPr>
      <w:rFonts w:ascii="Times New Roman" w:eastAsia="Times New Roman" w:hAnsi="Times New Roman" w:cs="Times New Roman"/>
      <w:b/>
      <w:bCs/>
      <w:sz w:val="24"/>
      <w:szCs w:val="20"/>
    </w:rPr>
  </w:style>
  <w:style w:type="character" w:customStyle="1" w:styleId="Heading2Char">
    <w:name w:val="Heading 2 Char"/>
    <w:basedOn w:val="DefaultParagraphFont"/>
    <w:link w:val="Heading2"/>
    <w:rsid w:val="00DF23AC"/>
    <w:rPr>
      <w:rFonts w:ascii="Cambria" w:eastAsia="Times New Roman" w:hAnsi="Cambria" w:cs="Times New Roman"/>
      <w:b/>
      <w:bCs/>
      <w:i/>
      <w:iCs/>
      <w:sz w:val="28"/>
      <w:szCs w:val="28"/>
    </w:rPr>
  </w:style>
  <w:style w:type="character" w:customStyle="1" w:styleId="Heading3Char">
    <w:name w:val="Heading 3 Char"/>
    <w:aliases w:val=" Caracter Char,Caracter Char"/>
    <w:basedOn w:val="DefaultParagraphFont"/>
    <w:link w:val="Heading3"/>
    <w:rsid w:val="00DF23AC"/>
    <w:rPr>
      <w:rFonts w:ascii="Arial" w:eastAsia="Times New Roman" w:hAnsi="Arial" w:cs="Times New Roman"/>
      <w:b/>
      <w:bCs/>
      <w:sz w:val="26"/>
      <w:szCs w:val="26"/>
    </w:rPr>
  </w:style>
  <w:style w:type="character" w:customStyle="1" w:styleId="Heading4Char">
    <w:name w:val="Heading 4 Char"/>
    <w:basedOn w:val="DefaultParagraphFont"/>
    <w:link w:val="Heading4"/>
    <w:rsid w:val="00DF23AC"/>
    <w:rPr>
      <w:rFonts w:ascii="Times New Roman" w:eastAsia="Times New Roman" w:hAnsi="Times New Roman" w:cs="Times New Roman"/>
      <w:b/>
      <w:i/>
      <w:sz w:val="20"/>
      <w:szCs w:val="20"/>
      <w:lang w:val="fr-FR" w:eastAsia="fr-FR"/>
    </w:rPr>
  </w:style>
  <w:style w:type="character" w:customStyle="1" w:styleId="Heading5Char">
    <w:name w:val="Heading 5 Char"/>
    <w:basedOn w:val="DefaultParagraphFont"/>
    <w:link w:val="Heading5"/>
    <w:rsid w:val="00DF23AC"/>
    <w:rPr>
      <w:rFonts w:ascii="Times New Roman" w:eastAsia="Times New Roman" w:hAnsi="Times New Roman" w:cs="Times New Roman"/>
      <w:b/>
      <w:bCs/>
      <w:i/>
      <w:iCs/>
      <w:sz w:val="26"/>
      <w:szCs w:val="26"/>
    </w:rPr>
  </w:style>
  <w:style w:type="character" w:customStyle="1" w:styleId="Heading6Char">
    <w:name w:val="Heading 6 Char"/>
    <w:basedOn w:val="DefaultParagraphFont"/>
    <w:link w:val="Heading6"/>
    <w:rsid w:val="00DF23AC"/>
    <w:rPr>
      <w:rFonts w:ascii="Times New Roman" w:eastAsia="Times New Roman" w:hAnsi="Times New Roman" w:cs="Times New Roman"/>
      <w:b/>
      <w:sz w:val="24"/>
      <w:szCs w:val="24"/>
      <w:lang w:val="ro-RO"/>
    </w:rPr>
  </w:style>
  <w:style w:type="character" w:customStyle="1" w:styleId="Heading7Char">
    <w:name w:val="Heading 7 Char"/>
    <w:basedOn w:val="DefaultParagraphFont"/>
    <w:link w:val="Heading7"/>
    <w:rsid w:val="00DF23AC"/>
    <w:rPr>
      <w:rFonts w:ascii="Cambria" w:eastAsia="Times New Roman" w:hAnsi="Cambria" w:cs="Times New Roman"/>
      <w:i/>
      <w:iCs/>
      <w:color w:val="404040"/>
      <w:sz w:val="24"/>
      <w:szCs w:val="24"/>
    </w:rPr>
  </w:style>
  <w:style w:type="character" w:customStyle="1" w:styleId="Heading8Char">
    <w:name w:val="Heading 8 Char"/>
    <w:basedOn w:val="DefaultParagraphFont"/>
    <w:link w:val="Heading8"/>
    <w:rsid w:val="00DF23AC"/>
    <w:rPr>
      <w:rFonts w:ascii="Times New Roman" w:eastAsia="Times New Roman" w:hAnsi="Times New Roman" w:cs="Times New Roman"/>
      <w:b/>
      <w:sz w:val="20"/>
      <w:szCs w:val="20"/>
    </w:rPr>
  </w:style>
  <w:style w:type="character" w:customStyle="1" w:styleId="Heading9Char">
    <w:name w:val="Heading 9 Char"/>
    <w:basedOn w:val="DefaultParagraphFont"/>
    <w:link w:val="Heading9"/>
    <w:rsid w:val="00DF23AC"/>
    <w:rPr>
      <w:rFonts w:ascii="Times New Roman" w:eastAsia="SimSun" w:hAnsi="Times New Roman" w:cs="Times New Roman"/>
      <w:color w:val="000000"/>
      <w:sz w:val="24"/>
      <w:szCs w:val="20"/>
      <w:lang w:val="fr-FR" w:eastAsia="fr-FR"/>
    </w:rPr>
  </w:style>
  <w:style w:type="paragraph" w:styleId="Header">
    <w:name w:val="header"/>
    <w:aliases w:val="Glava - napis, Char1,Char1,Char1 Char1 Char,Char1 Char1"/>
    <w:basedOn w:val="Normal"/>
    <w:link w:val="HeaderChar"/>
    <w:qFormat/>
    <w:rsid w:val="00DF23AC"/>
    <w:pPr>
      <w:tabs>
        <w:tab w:val="center" w:pos="4536"/>
        <w:tab w:val="right" w:pos="9072"/>
      </w:tabs>
      <w:spacing w:after="0" w:line="240" w:lineRule="auto"/>
    </w:pPr>
    <w:rPr>
      <w:rFonts w:ascii="Times New Roman" w:eastAsia="Times New Roman" w:hAnsi="Times New Roman" w:cs="Times New Roman"/>
      <w:sz w:val="24"/>
      <w:szCs w:val="24"/>
      <w:lang w:val="fr-FR" w:eastAsia="fr-FR"/>
    </w:rPr>
  </w:style>
  <w:style w:type="character" w:customStyle="1" w:styleId="HeaderChar">
    <w:name w:val="Header Char"/>
    <w:aliases w:val="Glava - napis Char, Char1 Char,Char1 Char,Char1 Char1 Char Char1,Char1 Char1 Char1"/>
    <w:basedOn w:val="DefaultParagraphFont"/>
    <w:link w:val="Header"/>
    <w:rsid w:val="00DF23AC"/>
    <w:rPr>
      <w:rFonts w:ascii="Times New Roman" w:eastAsia="Times New Roman" w:hAnsi="Times New Roman" w:cs="Times New Roman"/>
      <w:sz w:val="24"/>
      <w:szCs w:val="24"/>
      <w:lang w:val="fr-FR" w:eastAsia="fr-FR"/>
    </w:rPr>
  </w:style>
  <w:style w:type="paragraph" w:styleId="Footer">
    <w:name w:val="footer"/>
    <w:aliases w:val=" Char"/>
    <w:basedOn w:val="Normal"/>
    <w:link w:val="FooterChar"/>
    <w:uiPriority w:val="99"/>
    <w:rsid w:val="00DF23AC"/>
    <w:pPr>
      <w:tabs>
        <w:tab w:val="center" w:pos="4153"/>
        <w:tab w:val="right" w:pos="8306"/>
      </w:tabs>
      <w:spacing w:after="0" w:line="240" w:lineRule="auto"/>
    </w:pPr>
    <w:rPr>
      <w:rFonts w:ascii="Times New Roman" w:eastAsia="Times New Roman" w:hAnsi="Times New Roman" w:cs="Times New Roman"/>
      <w:sz w:val="24"/>
      <w:szCs w:val="24"/>
    </w:rPr>
  </w:style>
  <w:style w:type="character" w:customStyle="1" w:styleId="FooterChar">
    <w:name w:val="Footer Char"/>
    <w:aliases w:val=" Char Char"/>
    <w:basedOn w:val="DefaultParagraphFont"/>
    <w:link w:val="Footer"/>
    <w:uiPriority w:val="99"/>
    <w:rsid w:val="00DF23AC"/>
    <w:rPr>
      <w:rFonts w:ascii="Times New Roman" w:eastAsia="Times New Roman" w:hAnsi="Times New Roman" w:cs="Times New Roman"/>
      <w:sz w:val="24"/>
      <w:szCs w:val="24"/>
    </w:rPr>
  </w:style>
  <w:style w:type="paragraph" w:styleId="BodyText2">
    <w:name w:val="Body Text 2"/>
    <w:basedOn w:val="Normal"/>
    <w:link w:val="BodyText2Char"/>
    <w:rsid w:val="00DF23AC"/>
    <w:pPr>
      <w:spacing w:after="0" w:line="240" w:lineRule="auto"/>
    </w:pPr>
    <w:rPr>
      <w:rFonts w:ascii="Times New Roman" w:eastAsia="Times New Roman" w:hAnsi="Times New Roman" w:cs="Times New Roman"/>
      <w:b/>
      <w:sz w:val="20"/>
      <w:szCs w:val="20"/>
      <w:u w:val="single"/>
      <w:lang w:val="fr-FR" w:eastAsia="fr-FR"/>
    </w:rPr>
  </w:style>
  <w:style w:type="character" w:customStyle="1" w:styleId="BodyText2Char">
    <w:name w:val="Body Text 2 Char"/>
    <w:basedOn w:val="DefaultParagraphFont"/>
    <w:link w:val="BodyText2"/>
    <w:rsid w:val="00DF23AC"/>
    <w:rPr>
      <w:rFonts w:ascii="Times New Roman" w:eastAsia="Times New Roman" w:hAnsi="Times New Roman" w:cs="Times New Roman"/>
      <w:b/>
      <w:sz w:val="20"/>
      <w:szCs w:val="20"/>
      <w:u w:val="single"/>
      <w:lang w:val="fr-FR" w:eastAsia="fr-FR"/>
    </w:rPr>
  </w:style>
  <w:style w:type="paragraph" w:styleId="BodyText3">
    <w:name w:val="Body Text 3"/>
    <w:basedOn w:val="Normal"/>
    <w:link w:val="BodyText3Char"/>
    <w:rsid w:val="00DF23AC"/>
    <w:pPr>
      <w:overflowPunct w:val="0"/>
      <w:autoSpaceDE w:val="0"/>
      <w:autoSpaceDN w:val="0"/>
      <w:adjustRightInd w:val="0"/>
      <w:spacing w:after="0" w:line="240" w:lineRule="auto"/>
      <w:jc w:val="center"/>
      <w:textAlignment w:val="baseline"/>
    </w:pPr>
    <w:rPr>
      <w:rFonts w:ascii="Times New Roman" w:eastAsia="Times New Roman" w:hAnsi="Times New Roman" w:cs="Times New Roman"/>
      <w:b/>
      <w:bCs/>
      <w:sz w:val="28"/>
      <w:szCs w:val="20"/>
      <w:lang w:val="fr-FR" w:eastAsia="fr-FR"/>
    </w:rPr>
  </w:style>
  <w:style w:type="character" w:customStyle="1" w:styleId="BodyText3Char">
    <w:name w:val="Body Text 3 Char"/>
    <w:basedOn w:val="DefaultParagraphFont"/>
    <w:link w:val="BodyText3"/>
    <w:rsid w:val="00DF23AC"/>
    <w:rPr>
      <w:rFonts w:ascii="Times New Roman" w:eastAsia="Times New Roman" w:hAnsi="Times New Roman" w:cs="Times New Roman"/>
      <w:b/>
      <w:bCs/>
      <w:sz w:val="28"/>
      <w:szCs w:val="20"/>
      <w:lang w:val="fr-FR" w:eastAsia="fr-FR"/>
    </w:rPr>
  </w:style>
  <w:style w:type="paragraph" w:customStyle="1" w:styleId="xl61">
    <w:name w:val="xl61"/>
    <w:basedOn w:val="Normal"/>
    <w:uiPriority w:val="39"/>
    <w:qFormat/>
    <w:rsid w:val="00DF23AC"/>
    <w:pPr>
      <w:pBdr>
        <w:left w:val="single" w:sz="8" w:space="0" w:color="auto"/>
      </w:pBdr>
      <w:spacing w:before="100" w:beforeAutospacing="1" w:after="100" w:afterAutospacing="1" w:line="240" w:lineRule="auto"/>
      <w:jc w:val="both"/>
    </w:pPr>
    <w:rPr>
      <w:rFonts w:ascii="Arial" w:eastAsia="Times New Roman" w:hAnsi="Arial" w:cs="Arial"/>
      <w:sz w:val="24"/>
      <w:szCs w:val="20"/>
      <w:lang w:val="fr-FR" w:eastAsia="fr-FR"/>
    </w:rPr>
  </w:style>
  <w:style w:type="paragraph" w:styleId="BalloonText">
    <w:name w:val="Balloon Text"/>
    <w:basedOn w:val="Normal"/>
    <w:link w:val="BalloonTextChar"/>
    <w:rsid w:val="00DF23AC"/>
    <w:pPr>
      <w:spacing w:after="0" w:line="240" w:lineRule="auto"/>
    </w:pPr>
    <w:rPr>
      <w:rFonts w:ascii="Tahoma" w:eastAsia="Times New Roman" w:hAnsi="Tahoma" w:cs="Times New Roman"/>
      <w:sz w:val="16"/>
      <w:szCs w:val="16"/>
    </w:rPr>
  </w:style>
  <w:style w:type="character" w:customStyle="1" w:styleId="BalloonTextChar">
    <w:name w:val="Balloon Text Char"/>
    <w:basedOn w:val="DefaultParagraphFont"/>
    <w:link w:val="BalloonText"/>
    <w:rsid w:val="00DF23AC"/>
    <w:rPr>
      <w:rFonts w:ascii="Tahoma" w:eastAsia="Times New Roman" w:hAnsi="Tahoma" w:cs="Times New Roman"/>
      <w:sz w:val="16"/>
      <w:szCs w:val="16"/>
    </w:rPr>
  </w:style>
  <w:style w:type="paragraph" w:styleId="BodyText">
    <w:name w:val="Body Text"/>
    <w:basedOn w:val="Normal"/>
    <w:link w:val="BodyTextChar"/>
    <w:rsid w:val="00DF23AC"/>
    <w:pPr>
      <w:spacing w:after="120" w:line="240" w:lineRule="auto"/>
    </w:pPr>
    <w:rPr>
      <w:rFonts w:ascii="Times New Roman" w:eastAsia="Times New Roman" w:hAnsi="Times New Roman" w:cs="Times New Roman"/>
      <w:sz w:val="24"/>
      <w:szCs w:val="24"/>
    </w:rPr>
  </w:style>
  <w:style w:type="character" w:customStyle="1" w:styleId="BodyTextChar">
    <w:name w:val="Body Text Char"/>
    <w:basedOn w:val="DefaultParagraphFont"/>
    <w:link w:val="BodyText"/>
    <w:rsid w:val="00DF23AC"/>
    <w:rPr>
      <w:rFonts w:ascii="Times New Roman" w:eastAsia="Times New Roman" w:hAnsi="Times New Roman" w:cs="Times New Roman"/>
      <w:sz w:val="24"/>
      <w:szCs w:val="24"/>
    </w:rPr>
  </w:style>
  <w:style w:type="paragraph" w:styleId="FootnoteText">
    <w:name w:val="footnote text"/>
    <w:aliases w:val="Podrozdział,Footnote Text Char Char,Fußnote,single space,footnote text,FOOTNOTES,fn,Sprotna opomba - besedilo Znak1,Sprotna opomba - besedilo Znak Znak2,Sprotna opomba - besedilo Znak1 Znak Znak1,stile 1,Footnote1, Char2,Char2"/>
    <w:basedOn w:val="Normal"/>
    <w:link w:val="FootnoteTextChar"/>
    <w:rsid w:val="00DF23AC"/>
    <w:pPr>
      <w:spacing w:after="0" w:line="240" w:lineRule="auto"/>
    </w:pPr>
    <w:rPr>
      <w:rFonts w:ascii="Times New Roman" w:eastAsia="Times New Roman" w:hAnsi="Times New Roman" w:cs="Times New Roman"/>
      <w:sz w:val="20"/>
      <w:szCs w:val="20"/>
      <w:lang w:val="ro-RO" w:eastAsia="ro-RO"/>
    </w:rPr>
  </w:style>
  <w:style w:type="character" w:customStyle="1" w:styleId="FootnoteTextChar">
    <w:name w:val="Footnote Text Char"/>
    <w:aliases w:val="Podrozdział Char1,Footnote Text Char Char Char1,Fußnote Char1,single space Char1,footnote text Char1,FOOTNOTES Char1,fn Char1,Sprotna opomba - besedilo Znak1 Char1,Sprotna opomba - besedilo Znak Znak2 Char1,stile 1 Char,Footnote1 Char"/>
    <w:basedOn w:val="DefaultParagraphFont"/>
    <w:link w:val="FootnoteText"/>
    <w:rsid w:val="00DF23AC"/>
    <w:rPr>
      <w:rFonts w:ascii="Times New Roman" w:eastAsia="Times New Roman" w:hAnsi="Times New Roman" w:cs="Times New Roman"/>
      <w:sz w:val="20"/>
      <w:szCs w:val="20"/>
      <w:lang w:val="ro-RO" w:eastAsia="ro-RO"/>
    </w:rPr>
  </w:style>
  <w:style w:type="paragraph" w:customStyle="1" w:styleId="xl47">
    <w:name w:val="xl47"/>
    <w:basedOn w:val="Normal"/>
    <w:uiPriority w:val="39"/>
    <w:qFormat/>
    <w:rsid w:val="00DF23AC"/>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0"/>
      <w:lang w:val="fr-FR" w:eastAsia="fr-FR"/>
    </w:rPr>
  </w:style>
  <w:style w:type="paragraph" w:customStyle="1" w:styleId="xl55">
    <w:name w:val="xl55"/>
    <w:basedOn w:val="Normal"/>
    <w:uiPriority w:val="39"/>
    <w:qFormat/>
    <w:rsid w:val="00DF23AC"/>
    <w:pPr>
      <w:spacing w:before="100" w:beforeAutospacing="1" w:after="100" w:afterAutospacing="1" w:line="240" w:lineRule="auto"/>
    </w:pPr>
    <w:rPr>
      <w:rFonts w:ascii="Times New Roman" w:eastAsia="Arial Unicode MS" w:hAnsi="Times New Roman" w:cs="Times New Roman"/>
      <w:b/>
      <w:bCs/>
      <w:sz w:val="24"/>
      <w:szCs w:val="20"/>
      <w:lang w:val="ro-RO" w:eastAsia="ro-RO"/>
    </w:rPr>
  </w:style>
  <w:style w:type="paragraph" w:styleId="BodyTextIndent3">
    <w:name w:val="Body Text Indent 3"/>
    <w:basedOn w:val="Normal"/>
    <w:link w:val="BodyTextIndent3Char"/>
    <w:rsid w:val="00DF23AC"/>
    <w:pPr>
      <w:spacing w:after="120" w:line="240" w:lineRule="auto"/>
      <w:ind w:left="360"/>
    </w:pPr>
    <w:rPr>
      <w:rFonts w:ascii="Times New Roman" w:eastAsia="Times New Roman" w:hAnsi="Times New Roman" w:cs="Times New Roman"/>
      <w:sz w:val="16"/>
      <w:szCs w:val="16"/>
    </w:rPr>
  </w:style>
  <w:style w:type="character" w:customStyle="1" w:styleId="BodyTextIndent3Char">
    <w:name w:val="Body Text Indent 3 Char"/>
    <w:basedOn w:val="DefaultParagraphFont"/>
    <w:link w:val="BodyTextIndent3"/>
    <w:rsid w:val="00DF23AC"/>
    <w:rPr>
      <w:rFonts w:ascii="Times New Roman" w:eastAsia="Times New Roman" w:hAnsi="Times New Roman" w:cs="Times New Roman"/>
      <w:sz w:val="16"/>
      <w:szCs w:val="16"/>
    </w:rPr>
  </w:style>
  <w:style w:type="character" w:styleId="Hyperlink">
    <w:name w:val="Hyperlink"/>
    <w:uiPriority w:val="99"/>
    <w:rsid w:val="00DF23AC"/>
    <w:rPr>
      <w:color w:val="0000FF"/>
      <w:u w:val="single"/>
    </w:rPr>
  </w:style>
  <w:style w:type="character" w:styleId="PageNumber">
    <w:name w:val="page number"/>
    <w:basedOn w:val="DefaultParagraphFont"/>
    <w:rsid w:val="00DF23AC"/>
  </w:style>
  <w:style w:type="paragraph" w:styleId="PlainText">
    <w:name w:val="Plain Text"/>
    <w:basedOn w:val="Normal"/>
    <w:link w:val="PlainTextChar"/>
    <w:uiPriority w:val="99"/>
    <w:unhideWhenUsed/>
    <w:rsid w:val="00DF23AC"/>
    <w:pPr>
      <w:spacing w:after="0" w:line="240" w:lineRule="auto"/>
    </w:pPr>
    <w:rPr>
      <w:rFonts w:ascii="Consolas" w:eastAsia="Calibri" w:hAnsi="Consolas" w:cs="Times New Roman"/>
      <w:sz w:val="21"/>
      <w:szCs w:val="21"/>
    </w:rPr>
  </w:style>
  <w:style w:type="character" w:customStyle="1" w:styleId="PlainTextChar">
    <w:name w:val="Plain Text Char"/>
    <w:basedOn w:val="DefaultParagraphFont"/>
    <w:link w:val="PlainText"/>
    <w:uiPriority w:val="99"/>
    <w:rsid w:val="00DF23AC"/>
    <w:rPr>
      <w:rFonts w:ascii="Consolas" w:eastAsia="Calibri" w:hAnsi="Consolas" w:cs="Times New Roman"/>
      <w:sz w:val="21"/>
      <w:szCs w:val="21"/>
    </w:rPr>
  </w:style>
  <w:style w:type="paragraph" w:customStyle="1" w:styleId="CharCharCharCharCharCharChar">
    <w:name w:val="Char Char Char Char Char Char Char"/>
    <w:basedOn w:val="Normal"/>
    <w:uiPriority w:val="39"/>
    <w:qFormat/>
    <w:rsid w:val="00DF23AC"/>
    <w:pPr>
      <w:spacing w:after="0" w:line="240" w:lineRule="auto"/>
    </w:pPr>
    <w:rPr>
      <w:rFonts w:ascii="Times New Roman" w:eastAsia="Times New Roman" w:hAnsi="Times New Roman" w:cs="Times New Roman"/>
      <w:sz w:val="24"/>
      <w:szCs w:val="24"/>
      <w:lang w:val="pl-PL" w:eastAsia="pl-PL"/>
    </w:rPr>
  </w:style>
  <w:style w:type="paragraph" w:customStyle="1" w:styleId="CharChar1CaracterCaracterCharCharCaracterCaracter1CharCharCaracterCaracterCharCharCaracterCaracterCharCharCaracterCaracterCharChar1CaracterCaracterCharChar2CaracterCaracter">
    <w:name w:val="Char Char1 Caracter Caracter Char Char Caracter Caracter1 Char Char Caracter Caracter Char Char Caracter Caracter Char Char Caracter Caracter Char Char1 Caracter Caracter Char Char2 Caracter Caracter"/>
    <w:basedOn w:val="Normal"/>
    <w:uiPriority w:val="39"/>
    <w:qFormat/>
    <w:rsid w:val="00DF23AC"/>
    <w:pPr>
      <w:widowControl w:val="0"/>
      <w:adjustRightInd w:val="0"/>
      <w:spacing w:after="0" w:line="240" w:lineRule="auto"/>
      <w:jc w:val="both"/>
      <w:textAlignment w:val="baseline"/>
    </w:pPr>
    <w:rPr>
      <w:rFonts w:ascii="Times New Roman" w:eastAsia="Times New Roman" w:hAnsi="Times New Roman" w:cs="Times New Roman"/>
      <w:sz w:val="24"/>
      <w:szCs w:val="24"/>
      <w:lang w:val="pl-PL" w:eastAsia="pl-PL"/>
    </w:rPr>
  </w:style>
  <w:style w:type="paragraph" w:customStyle="1" w:styleId="CaracterCaracterCharChar">
    <w:name w:val="Caracter Caracter Char Char"/>
    <w:basedOn w:val="Normal"/>
    <w:rsid w:val="00DF23AC"/>
    <w:pPr>
      <w:spacing w:after="0" w:line="240" w:lineRule="auto"/>
    </w:pPr>
    <w:rPr>
      <w:rFonts w:ascii="Times New Roman" w:eastAsia="Times New Roman" w:hAnsi="Times New Roman" w:cs="Times New Roman"/>
      <w:sz w:val="24"/>
      <w:szCs w:val="24"/>
      <w:lang w:val="pl-PL" w:eastAsia="pl-PL"/>
    </w:rPr>
  </w:style>
  <w:style w:type="paragraph" w:styleId="Revision">
    <w:name w:val="Revision"/>
    <w:hidden/>
    <w:uiPriority w:val="99"/>
    <w:semiHidden/>
    <w:rsid w:val="00DF23AC"/>
    <w:pPr>
      <w:spacing w:after="0" w:line="240" w:lineRule="auto"/>
    </w:pPr>
    <w:rPr>
      <w:rFonts w:ascii="Times New Roman" w:eastAsia="Times New Roman" w:hAnsi="Times New Roman" w:cs="Times New Roman"/>
      <w:sz w:val="24"/>
      <w:szCs w:val="24"/>
    </w:rPr>
  </w:style>
  <w:style w:type="paragraph" w:customStyle="1" w:styleId="DefaultText">
    <w:name w:val="Default Text"/>
    <w:basedOn w:val="Normal"/>
    <w:uiPriority w:val="39"/>
    <w:qFormat/>
    <w:rsid w:val="00DF23AC"/>
    <w:pPr>
      <w:widowControl w:val="0"/>
      <w:spacing w:after="0" w:line="240" w:lineRule="auto"/>
    </w:pPr>
    <w:rPr>
      <w:rFonts w:ascii="Times New Roman" w:eastAsia="Times New Roman" w:hAnsi="Times New Roman" w:cs="Times New Roman"/>
      <w:sz w:val="24"/>
      <w:szCs w:val="20"/>
      <w:lang w:eastAsia="ro-RO"/>
    </w:rPr>
  </w:style>
  <w:style w:type="table" w:styleId="TableGrid">
    <w:name w:val="Table Grid"/>
    <w:basedOn w:val="TableNormal"/>
    <w:rsid w:val="00DF23AC"/>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HeaderArial">
    <w:name w:val="Header +Arial"/>
    <w:basedOn w:val="Header"/>
    <w:rsid w:val="00DF23AC"/>
    <w:rPr>
      <w:b/>
      <w:lang w:val="ro-RO"/>
    </w:rPr>
  </w:style>
  <w:style w:type="character" w:styleId="CommentReference">
    <w:name w:val="annotation reference"/>
    <w:rsid w:val="00DF23AC"/>
    <w:rPr>
      <w:sz w:val="16"/>
      <w:szCs w:val="16"/>
    </w:rPr>
  </w:style>
  <w:style w:type="paragraph" w:styleId="CommentText">
    <w:name w:val="annotation text"/>
    <w:basedOn w:val="Normal"/>
    <w:link w:val="CommentTextChar"/>
    <w:uiPriority w:val="99"/>
    <w:rsid w:val="00DF23AC"/>
    <w:pPr>
      <w:spacing w:after="0" w:line="240" w:lineRule="auto"/>
    </w:pPr>
    <w:rPr>
      <w:rFonts w:ascii="Times New Roman" w:eastAsia="Times New Roman" w:hAnsi="Times New Roman" w:cs="Times New Roman"/>
      <w:sz w:val="20"/>
      <w:szCs w:val="20"/>
    </w:rPr>
  </w:style>
  <w:style w:type="character" w:customStyle="1" w:styleId="CommentTextChar">
    <w:name w:val="Comment Text Char"/>
    <w:basedOn w:val="DefaultParagraphFont"/>
    <w:link w:val="CommentText"/>
    <w:uiPriority w:val="99"/>
    <w:rsid w:val="00DF23AC"/>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rsid w:val="00DF23AC"/>
    <w:rPr>
      <w:b/>
      <w:bCs/>
    </w:rPr>
  </w:style>
  <w:style w:type="character" w:customStyle="1" w:styleId="CommentSubjectChar">
    <w:name w:val="Comment Subject Char"/>
    <w:basedOn w:val="CommentTextChar"/>
    <w:link w:val="CommentSubject"/>
    <w:rsid w:val="00DF23AC"/>
    <w:rPr>
      <w:b/>
      <w:bCs/>
    </w:rPr>
  </w:style>
  <w:style w:type="paragraph" w:styleId="DocumentMap">
    <w:name w:val="Document Map"/>
    <w:basedOn w:val="Normal"/>
    <w:link w:val="DocumentMapChar"/>
    <w:semiHidden/>
    <w:rsid w:val="00DF23AC"/>
    <w:pPr>
      <w:shd w:val="clear" w:color="auto" w:fill="000080"/>
      <w:spacing w:after="0" w:line="240" w:lineRule="auto"/>
    </w:pPr>
    <w:rPr>
      <w:rFonts w:ascii="Tahoma" w:eastAsia="Times New Roman" w:hAnsi="Tahoma" w:cs="Times New Roman"/>
      <w:sz w:val="20"/>
      <w:szCs w:val="20"/>
    </w:rPr>
  </w:style>
  <w:style w:type="character" w:customStyle="1" w:styleId="DocumentMapChar">
    <w:name w:val="Document Map Char"/>
    <w:basedOn w:val="DefaultParagraphFont"/>
    <w:link w:val="DocumentMap"/>
    <w:semiHidden/>
    <w:rsid w:val="00DF23AC"/>
    <w:rPr>
      <w:rFonts w:ascii="Tahoma" w:eastAsia="Times New Roman" w:hAnsi="Tahoma" w:cs="Times New Roman"/>
      <w:sz w:val="20"/>
      <w:szCs w:val="20"/>
      <w:shd w:val="clear" w:color="auto" w:fill="000080"/>
    </w:rPr>
  </w:style>
  <w:style w:type="paragraph" w:customStyle="1" w:styleId="msolistparagraph0">
    <w:name w:val="msolistparagraph"/>
    <w:basedOn w:val="Normal"/>
    <w:uiPriority w:val="39"/>
    <w:qFormat/>
    <w:rsid w:val="00DF23AC"/>
    <w:pPr>
      <w:spacing w:after="0" w:line="240" w:lineRule="auto"/>
      <w:ind w:left="720"/>
    </w:pPr>
    <w:rPr>
      <w:rFonts w:ascii="Calibri" w:eastAsia="Times New Roman" w:hAnsi="Calibri" w:cs="Times New Roman"/>
      <w:lang w:val="ro-RO" w:eastAsia="ro-RO"/>
    </w:rPr>
  </w:style>
  <w:style w:type="character" w:customStyle="1" w:styleId="tal1">
    <w:name w:val="tal1"/>
    <w:rsid w:val="00DF23AC"/>
  </w:style>
  <w:style w:type="character" w:styleId="FootnoteReference">
    <w:name w:val="footnote reference"/>
    <w:aliases w:val="Footnote,Footnote symbol,Fussnota,ftref"/>
    <w:rsid w:val="00DF23AC"/>
    <w:rPr>
      <w:vertAlign w:val="superscript"/>
    </w:rPr>
  </w:style>
  <w:style w:type="table" w:customStyle="1" w:styleId="TableGridLight">
    <w:name w:val="Table Grid Light"/>
    <w:basedOn w:val="TableNormal"/>
    <w:uiPriority w:val="40"/>
    <w:rsid w:val="00DF23AC"/>
    <w:pPr>
      <w:spacing w:after="0" w:line="240" w:lineRule="auto"/>
    </w:pPr>
    <w:rPr>
      <w:rFonts w:ascii="Calibri" w:eastAsia="Calibri" w:hAnsi="Calibri" w:cs="Times New Roman"/>
      <w:sz w:val="20"/>
      <w:szCs w:val="20"/>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paragraph" w:styleId="ListParagraph">
    <w:name w:val="List Paragraph"/>
    <w:aliases w:val="Normal bullet 2,lp1,Heading x1,Antes de enumeración,body 2,List Paragraph1,List Paragraph11,Listă colorată - Accentuare 11,Bullet,Citation List,Akapit z listą BS,Outlines a.b.c.,List_Paragraph,Multilevel para_II,Akapit z lista BS"/>
    <w:basedOn w:val="Normal"/>
    <w:link w:val="ListParagraphChar"/>
    <w:uiPriority w:val="99"/>
    <w:qFormat/>
    <w:rsid w:val="00DF23AC"/>
    <w:pPr>
      <w:spacing w:after="160" w:line="259" w:lineRule="auto"/>
      <w:ind w:left="720"/>
      <w:contextualSpacing/>
    </w:pPr>
    <w:rPr>
      <w:rFonts w:ascii="Calibri" w:eastAsia="Calibri" w:hAnsi="Calibri" w:cs="Times New Roman"/>
    </w:rPr>
  </w:style>
  <w:style w:type="paragraph" w:styleId="NoSpacing">
    <w:name w:val="No Spacing"/>
    <w:link w:val="NoSpacingChar"/>
    <w:uiPriority w:val="1"/>
    <w:qFormat/>
    <w:rsid w:val="00DF23AC"/>
    <w:pPr>
      <w:spacing w:after="0" w:line="240" w:lineRule="auto"/>
    </w:pPr>
    <w:rPr>
      <w:rFonts w:ascii="Calibri" w:eastAsia="Times New Roman" w:hAnsi="Calibri" w:cs="Times New Roman"/>
    </w:rPr>
  </w:style>
  <w:style w:type="character" w:customStyle="1" w:styleId="NoSpacingChar">
    <w:name w:val="No Spacing Char"/>
    <w:link w:val="NoSpacing"/>
    <w:uiPriority w:val="1"/>
    <w:rsid w:val="00DF23AC"/>
    <w:rPr>
      <w:rFonts w:ascii="Calibri" w:eastAsia="Times New Roman" w:hAnsi="Calibri" w:cs="Times New Roman"/>
    </w:rPr>
  </w:style>
  <w:style w:type="character" w:customStyle="1" w:styleId="ListParagraphChar">
    <w:name w:val="List Paragraph Char"/>
    <w:aliases w:val="Normal bullet 2 Char,lp1 Char,Heading x1 Char,Antes de enumeración Char,body 2 Char,List Paragraph1 Char,List Paragraph11 Char,Listă colorată - Accentuare 11 Char,Bullet Char,Citation List Char,Akapit z listą BS Char"/>
    <w:link w:val="ListParagraph"/>
    <w:uiPriority w:val="99"/>
    <w:locked/>
    <w:rsid w:val="00DF23AC"/>
    <w:rPr>
      <w:rFonts w:ascii="Calibri" w:eastAsia="Calibri" w:hAnsi="Calibri" w:cs="Times New Roman"/>
    </w:rPr>
  </w:style>
  <w:style w:type="numbering" w:customStyle="1" w:styleId="NoList1">
    <w:name w:val="No List1"/>
    <w:next w:val="NoList"/>
    <w:uiPriority w:val="99"/>
    <w:semiHidden/>
    <w:unhideWhenUsed/>
    <w:rsid w:val="00DF23AC"/>
  </w:style>
  <w:style w:type="paragraph" w:customStyle="1" w:styleId="ZchnZchnCharCharChar">
    <w:name w:val="Zchn Zchn Char Char Char"/>
    <w:basedOn w:val="Normal"/>
    <w:uiPriority w:val="39"/>
    <w:qFormat/>
    <w:rsid w:val="00DF23AC"/>
    <w:pPr>
      <w:widowControl w:val="0"/>
      <w:adjustRightInd w:val="0"/>
      <w:spacing w:after="0" w:line="240" w:lineRule="auto"/>
      <w:jc w:val="both"/>
      <w:textAlignment w:val="baseline"/>
    </w:pPr>
    <w:rPr>
      <w:rFonts w:ascii="Times New Roman" w:eastAsia="Times New Roman" w:hAnsi="Times New Roman" w:cs="Times New Roman"/>
      <w:sz w:val="24"/>
      <w:szCs w:val="24"/>
      <w:lang w:val="pl-PL" w:eastAsia="pl-PL"/>
    </w:rPr>
  </w:style>
  <w:style w:type="paragraph" w:customStyle="1" w:styleId="Text1">
    <w:name w:val="Text 1"/>
    <w:basedOn w:val="Normal"/>
    <w:link w:val="Text1Char"/>
    <w:qFormat/>
    <w:rsid w:val="00DF23AC"/>
    <w:pPr>
      <w:spacing w:after="240" w:line="240" w:lineRule="auto"/>
      <w:ind w:left="482"/>
      <w:jc w:val="both"/>
    </w:pPr>
    <w:rPr>
      <w:rFonts w:ascii="Times New Roman" w:eastAsia="Times New Roman" w:hAnsi="Times New Roman" w:cs="Times New Roman"/>
      <w:sz w:val="24"/>
      <w:szCs w:val="20"/>
      <w:lang w:eastAsia="fr-FR"/>
    </w:rPr>
  </w:style>
  <w:style w:type="character" w:customStyle="1" w:styleId="Text1Char">
    <w:name w:val="Text 1 Char"/>
    <w:link w:val="Text1"/>
    <w:rsid w:val="00DF23AC"/>
    <w:rPr>
      <w:rFonts w:ascii="Times New Roman" w:eastAsia="Times New Roman" w:hAnsi="Times New Roman" w:cs="Times New Roman"/>
      <w:sz w:val="24"/>
      <w:szCs w:val="20"/>
      <w:lang w:eastAsia="fr-FR"/>
    </w:rPr>
  </w:style>
  <w:style w:type="character" w:styleId="Emphasis">
    <w:name w:val="Emphasis"/>
    <w:qFormat/>
    <w:rsid w:val="00DF23AC"/>
    <w:rPr>
      <w:i/>
      <w:iCs/>
    </w:rPr>
  </w:style>
  <w:style w:type="paragraph" w:styleId="Caption">
    <w:name w:val="caption"/>
    <w:basedOn w:val="Normal"/>
    <w:next w:val="Normal"/>
    <w:unhideWhenUsed/>
    <w:qFormat/>
    <w:rsid w:val="00DF23AC"/>
    <w:pPr>
      <w:spacing w:line="240" w:lineRule="auto"/>
    </w:pPr>
    <w:rPr>
      <w:rFonts w:ascii="Times New Roman" w:eastAsia="Times New Roman" w:hAnsi="Times New Roman" w:cs="Times New Roman"/>
      <w:b/>
      <w:bCs/>
      <w:color w:val="4F81BD"/>
      <w:sz w:val="18"/>
      <w:szCs w:val="18"/>
    </w:rPr>
  </w:style>
  <w:style w:type="numbering" w:customStyle="1" w:styleId="NoList11">
    <w:name w:val="No List11"/>
    <w:next w:val="NoList"/>
    <w:semiHidden/>
    <w:unhideWhenUsed/>
    <w:rsid w:val="00DF23AC"/>
  </w:style>
  <w:style w:type="paragraph" w:customStyle="1" w:styleId="CaracterCharCharCharCharCaracter">
    <w:name w:val="Caracter Char Char Char Char Caracter"/>
    <w:basedOn w:val="Normal"/>
    <w:uiPriority w:val="39"/>
    <w:qFormat/>
    <w:rsid w:val="00DF23AC"/>
    <w:pPr>
      <w:spacing w:after="0" w:line="240" w:lineRule="auto"/>
    </w:pPr>
    <w:rPr>
      <w:rFonts w:ascii="Times New Roman" w:eastAsia="Times New Roman" w:hAnsi="Times New Roman" w:cs="Times New Roman"/>
      <w:sz w:val="24"/>
      <w:szCs w:val="24"/>
      <w:lang w:val="pl-PL" w:eastAsia="pl-PL"/>
    </w:rPr>
  </w:style>
  <w:style w:type="paragraph" w:styleId="Subtitle">
    <w:name w:val="Subtitle"/>
    <w:basedOn w:val="Normal"/>
    <w:link w:val="SubtitleChar"/>
    <w:qFormat/>
    <w:rsid w:val="00DF23AC"/>
    <w:pPr>
      <w:spacing w:after="0" w:line="240" w:lineRule="auto"/>
      <w:jc w:val="center"/>
    </w:pPr>
    <w:rPr>
      <w:rFonts w:ascii="Times New Roman" w:eastAsia="Times New Roman" w:hAnsi="Times New Roman" w:cs="Times New Roman"/>
      <w:b/>
      <w:bCs/>
      <w:sz w:val="24"/>
      <w:szCs w:val="24"/>
      <w:u w:val="single"/>
      <w:lang w:val="fr-FR" w:eastAsia="fr-FR"/>
    </w:rPr>
  </w:style>
  <w:style w:type="character" w:customStyle="1" w:styleId="SubtitleChar">
    <w:name w:val="Subtitle Char"/>
    <w:basedOn w:val="DefaultParagraphFont"/>
    <w:link w:val="Subtitle"/>
    <w:rsid w:val="00DF23AC"/>
    <w:rPr>
      <w:rFonts w:ascii="Times New Roman" w:eastAsia="Times New Roman" w:hAnsi="Times New Roman" w:cs="Times New Roman"/>
      <w:b/>
      <w:bCs/>
      <w:sz w:val="24"/>
      <w:szCs w:val="24"/>
      <w:u w:val="single"/>
      <w:lang w:val="fr-FR" w:eastAsia="fr-FR"/>
    </w:rPr>
  </w:style>
  <w:style w:type="paragraph" w:customStyle="1" w:styleId="SubTitle2">
    <w:name w:val="SubTitle 2"/>
    <w:basedOn w:val="Normal"/>
    <w:uiPriority w:val="39"/>
    <w:qFormat/>
    <w:rsid w:val="00DF23AC"/>
    <w:pPr>
      <w:spacing w:after="240" w:line="240" w:lineRule="auto"/>
      <w:jc w:val="center"/>
    </w:pPr>
    <w:rPr>
      <w:rFonts w:ascii="Times New Roman" w:eastAsia="Times New Roman" w:hAnsi="Times New Roman" w:cs="Times New Roman"/>
      <w:b/>
      <w:sz w:val="32"/>
      <w:szCs w:val="20"/>
      <w:lang w:val="ro-RO" w:eastAsia="fr-FR"/>
    </w:rPr>
  </w:style>
  <w:style w:type="paragraph" w:styleId="Title">
    <w:name w:val="Title"/>
    <w:basedOn w:val="Normal"/>
    <w:link w:val="TitleChar"/>
    <w:qFormat/>
    <w:rsid w:val="00DF23AC"/>
    <w:pPr>
      <w:spacing w:after="0" w:line="240" w:lineRule="auto"/>
      <w:jc w:val="center"/>
    </w:pPr>
    <w:rPr>
      <w:rFonts w:ascii="Times New Roman" w:eastAsia="Times New Roman" w:hAnsi="Times New Roman" w:cs="Times New Roman"/>
      <w:b/>
      <w:bCs/>
      <w:sz w:val="24"/>
      <w:szCs w:val="20"/>
      <w:lang w:val="fr-FR" w:eastAsia="fr-FR"/>
    </w:rPr>
  </w:style>
  <w:style w:type="character" w:customStyle="1" w:styleId="TitleChar">
    <w:name w:val="Title Char"/>
    <w:basedOn w:val="DefaultParagraphFont"/>
    <w:link w:val="Title"/>
    <w:rsid w:val="00DF23AC"/>
    <w:rPr>
      <w:rFonts w:ascii="Times New Roman" w:eastAsia="Times New Roman" w:hAnsi="Times New Roman" w:cs="Times New Roman"/>
      <w:b/>
      <w:bCs/>
      <w:sz w:val="24"/>
      <w:szCs w:val="20"/>
      <w:lang w:val="fr-FR" w:eastAsia="fr-FR"/>
    </w:rPr>
  </w:style>
  <w:style w:type="paragraph" w:customStyle="1" w:styleId="SubTitle1">
    <w:name w:val="SubTitle 1"/>
    <w:basedOn w:val="Normal"/>
    <w:next w:val="SubTitle2"/>
    <w:uiPriority w:val="39"/>
    <w:qFormat/>
    <w:rsid w:val="00DF23AC"/>
    <w:pPr>
      <w:spacing w:after="240" w:line="240" w:lineRule="auto"/>
      <w:jc w:val="center"/>
    </w:pPr>
    <w:rPr>
      <w:rFonts w:ascii="Times New Roman" w:eastAsia="Times New Roman" w:hAnsi="Times New Roman" w:cs="Times New Roman"/>
      <w:b/>
      <w:sz w:val="40"/>
      <w:szCs w:val="20"/>
      <w:lang w:val="ro-RO" w:eastAsia="fr-FR"/>
    </w:rPr>
  </w:style>
  <w:style w:type="paragraph" w:customStyle="1" w:styleId="Blockquote">
    <w:name w:val="Blockquote"/>
    <w:basedOn w:val="Normal"/>
    <w:uiPriority w:val="39"/>
    <w:qFormat/>
    <w:rsid w:val="00DF23AC"/>
    <w:pPr>
      <w:widowControl w:val="0"/>
      <w:spacing w:before="100" w:after="100" w:line="240" w:lineRule="auto"/>
      <w:ind w:left="360" w:right="360"/>
    </w:pPr>
    <w:rPr>
      <w:rFonts w:ascii="Times New Roman" w:eastAsia="Times New Roman" w:hAnsi="Times New Roman" w:cs="Times New Roman"/>
      <w:snapToGrid w:val="0"/>
      <w:sz w:val="24"/>
      <w:szCs w:val="20"/>
    </w:rPr>
  </w:style>
  <w:style w:type="paragraph" w:styleId="BodyTextIndent">
    <w:name w:val="Body Text Indent"/>
    <w:basedOn w:val="Normal"/>
    <w:link w:val="BodyTextIndentChar"/>
    <w:rsid w:val="00DF23AC"/>
    <w:pPr>
      <w:spacing w:after="0" w:line="240" w:lineRule="auto"/>
      <w:ind w:left="720" w:hanging="360"/>
      <w:jc w:val="both"/>
    </w:pPr>
    <w:rPr>
      <w:rFonts w:ascii="Times New Roman" w:eastAsia="Times New Roman" w:hAnsi="Times New Roman" w:cs="Times New Roman"/>
      <w:sz w:val="24"/>
      <w:szCs w:val="20"/>
    </w:rPr>
  </w:style>
  <w:style w:type="character" w:customStyle="1" w:styleId="BodyTextIndentChar">
    <w:name w:val="Body Text Indent Char"/>
    <w:basedOn w:val="DefaultParagraphFont"/>
    <w:link w:val="BodyTextIndent"/>
    <w:rsid w:val="00DF23AC"/>
    <w:rPr>
      <w:rFonts w:ascii="Times New Roman" w:eastAsia="Times New Roman" w:hAnsi="Times New Roman" w:cs="Times New Roman"/>
      <w:sz w:val="24"/>
      <w:szCs w:val="20"/>
    </w:rPr>
  </w:style>
  <w:style w:type="paragraph" w:customStyle="1" w:styleId="xl65">
    <w:name w:val="xl65"/>
    <w:basedOn w:val="Normal"/>
    <w:uiPriority w:val="39"/>
    <w:qFormat/>
    <w:rsid w:val="00DF23AC"/>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Arial Unicode MS" w:hAnsi="Times New Roman" w:cs="Times New Roman"/>
      <w:sz w:val="16"/>
      <w:szCs w:val="16"/>
      <w:lang w:val="ro-RO" w:eastAsia="ro-RO"/>
    </w:rPr>
  </w:style>
  <w:style w:type="paragraph" w:customStyle="1" w:styleId="BodyText21">
    <w:name w:val="Body Text 21"/>
    <w:basedOn w:val="Normal"/>
    <w:uiPriority w:val="39"/>
    <w:qFormat/>
    <w:rsid w:val="00DF23AC"/>
    <w:pPr>
      <w:widowControl w:val="0"/>
      <w:tabs>
        <w:tab w:val="left" w:pos="405"/>
      </w:tabs>
      <w:autoSpaceDE w:val="0"/>
      <w:autoSpaceDN w:val="0"/>
      <w:adjustRightInd w:val="0"/>
      <w:spacing w:after="0" w:line="240" w:lineRule="auto"/>
      <w:ind w:left="45"/>
      <w:jc w:val="both"/>
    </w:pPr>
    <w:rPr>
      <w:rFonts w:ascii="Times New Roman" w:eastAsia="Times New Roman" w:hAnsi="Times New Roman" w:cs="Times New Roman"/>
      <w:sz w:val="20"/>
      <w:szCs w:val="20"/>
      <w:lang w:val="ro-RO" w:eastAsia="ro-RO"/>
    </w:rPr>
  </w:style>
  <w:style w:type="paragraph" w:customStyle="1" w:styleId="xl35">
    <w:name w:val="xl35"/>
    <w:basedOn w:val="Normal"/>
    <w:uiPriority w:val="39"/>
    <w:qFormat/>
    <w:rsid w:val="00DF23AC"/>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Arial Unicode MS" w:hAnsi="Times New Roman" w:cs="Times New Roman"/>
      <w:sz w:val="16"/>
      <w:szCs w:val="16"/>
      <w:lang w:val="ro-RO" w:eastAsia="ro-RO"/>
    </w:rPr>
  </w:style>
  <w:style w:type="paragraph" w:customStyle="1" w:styleId="Style1">
    <w:name w:val="Style1"/>
    <w:basedOn w:val="Normal"/>
    <w:uiPriority w:val="39"/>
    <w:qFormat/>
    <w:rsid w:val="00DF23AC"/>
    <w:pPr>
      <w:spacing w:after="0" w:line="240" w:lineRule="auto"/>
      <w:jc w:val="center"/>
    </w:pPr>
    <w:rPr>
      <w:rFonts w:ascii="Times New Roman" w:eastAsia="Times New Roman" w:hAnsi="Times New Roman" w:cs="Times New Roman"/>
      <w:b/>
      <w:bCs/>
      <w:sz w:val="24"/>
      <w:szCs w:val="24"/>
      <w:lang w:val="ro-RO" w:eastAsia="ro-RO"/>
    </w:rPr>
  </w:style>
  <w:style w:type="paragraph" w:customStyle="1" w:styleId="Stil1">
    <w:name w:val="Stil1"/>
    <w:basedOn w:val="Normal"/>
    <w:uiPriority w:val="39"/>
    <w:qFormat/>
    <w:rsid w:val="00DF23AC"/>
    <w:pPr>
      <w:pBdr>
        <w:top w:val="single" w:sz="4" w:space="1" w:color="auto"/>
        <w:left w:val="single" w:sz="4" w:space="4" w:color="auto"/>
        <w:bottom w:val="single" w:sz="4" w:space="1" w:color="auto"/>
        <w:right w:val="single" w:sz="4" w:space="4" w:color="auto"/>
      </w:pBdr>
      <w:shd w:val="pct60" w:color="C0C0C0" w:fill="FFFFFF"/>
      <w:spacing w:before="120" w:after="120" w:line="240" w:lineRule="auto"/>
    </w:pPr>
    <w:rPr>
      <w:rFonts w:ascii="Times New Roman" w:eastAsia="Times New Roman" w:hAnsi="Times New Roman" w:cs="Times New Roman"/>
      <w:b/>
      <w:color w:val="000080"/>
      <w:lang w:val="ro-RO"/>
    </w:rPr>
  </w:style>
  <w:style w:type="paragraph" w:customStyle="1" w:styleId="Guidelines3">
    <w:name w:val="Guidelines 3"/>
    <w:basedOn w:val="Text2"/>
    <w:uiPriority w:val="39"/>
    <w:qFormat/>
    <w:rsid w:val="00DF23AC"/>
    <w:pPr>
      <w:pBdr>
        <w:top w:val="single" w:sz="4" w:space="1" w:color="auto"/>
        <w:left w:val="single" w:sz="4" w:space="4" w:color="auto"/>
        <w:bottom w:val="single" w:sz="4" w:space="1" w:color="auto"/>
        <w:right w:val="single" w:sz="4" w:space="4" w:color="auto"/>
      </w:pBdr>
      <w:shd w:val="pct5" w:color="auto" w:fill="FFFFFF"/>
      <w:tabs>
        <w:tab w:val="clear" w:pos="2161"/>
        <w:tab w:val="left" w:pos="900"/>
      </w:tabs>
      <w:spacing w:before="240"/>
      <w:ind w:left="902" w:hanging="902"/>
    </w:pPr>
    <w:rPr>
      <w:rFonts w:ascii="Arial" w:hAnsi="Arial"/>
      <w:i/>
      <w:sz w:val="22"/>
    </w:rPr>
  </w:style>
  <w:style w:type="paragraph" w:customStyle="1" w:styleId="Text2">
    <w:name w:val="Text 2"/>
    <w:basedOn w:val="Normal"/>
    <w:uiPriority w:val="39"/>
    <w:qFormat/>
    <w:rsid w:val="00DF23AC"/>
    <w:pPr>
      <w:tabs>
        <w:tab w:val="left" w:pos="2161"/>
      </w:tabs>
      <w:spacing w:after="240" w:line="240" w:lineRule="auto"/>
      <w:ind w:left="1202"/>
      <w:jc w:val="both"/>
    </w:pPr>
    <w:rPr>
      <w:rFonts w:ascii="Times New Roman" w:eastAsia="Times New Roman" w:hAnsi="Times New Roman" w:cs="Times New Roman"/>
      <w:sz w:val="24"/>
      <w:szCs w:val="20"/>
      <w:lang w:val="ro-RO" w:eastAsia="fr-FR"/>
    </w:rPr>
  </w:style>
  <w:style w:type="paragraph" w:customStyle="1" w:styleId="titlefront">
    <w:name w:val="title_front"/>
    <w:basedOn w:val="Normal"/>
    <w:uiPriority w:val="39"/>
    <w:qFormat/>
    <w:rsid w:val="00DF23AC"/>
    <w:pPr>
      <w:spacing w:before="240" w:after="0" w:line="240" w:lineRule="auto"/>
      <w:ind w:left="1701"/>
      <w:jc w:val="right"/>
    </w:pPr>
    <w:rPr>
      <w:rFonts w:ascii="Optima" w:eastAsia="Times New Roman" w:hAnsi="Optima" w:cs="Times New Roman"/>
      <w:b/>
      <w:bCs/>
      <w:sz w:val="28"/>
      <w:szCs w:val="20"/>
      <w:lang w:val="en-GB"/>
    </w:rPr>
  </w:style>
  <w:style w:type="paragraph" w:customStyle="1" w:styleId="xl40">
    <w:name w:val="xl40"/>
    <w:basedOn w:val="Normal"/>
    <w:uiPriority w:val="39"/>
    <w:qFormat/>
    <w:rsid w:val="00DF23AC"/>
    <w:pPr>
      <w:pBdr>
        <w:left w:val="single" w:sz="8" w:space="0" w:color="auto"/>
      </w:pBdr>
      <w:spacing w:before="100" w:beforeAutospacing="1" w:after="100" w:afterAutospacing="1" w:line="240" w:lineRule="auto"/>
    </w:pPr>
    <w:rPr>
      <w:rFonts w:ascii="Times New Roman" w:eastAsia="Arial Unicode MS" w:hAnsi="Times New Roman" w:cs="Times New Roman"/>
      <w:sz w:val="16"/>
      <w:szCs w:val="16"/>
      <w:lang w:val="ro-RO" w:eastAsia="ro-RO"/>
    </w:rPr>
  </w:style>
  <w:style w:type="character" w:customStyle="1" w:styleId="CaracterCaracter">
    <w:name w:val="Caracter Caracter"/>
    <w:rsid w:val="00DF23AC"/>
    <w:rPr>
      <w:b/>
      <w:bCs/>
      <w:i/>
      <w:iCs/>
      <w:sz w:val="24"/>
      <w:lang w:val="ro-RO" w:eastAsia="en-US" w:bidi="ar-SA"/>
    </w:rPr>
  </w:style>
  <w:style w:type="paragraph" w:styleId="BodyTextIndent2">
    <w:name w:val="Body Text Indent 2"/>
    <w:basedOn w:val="Normal"/>
    <w:link w:val="BodyTextIndent2Char"/>
    <w:rsid w:val="00DF23AC"/>
    <w:pPr>
      <w:spacing w:after="0" w:line="240" w:lineRule="auto"/>
      <w:ind w:left="348"/>
      <w:jc w:val="both"/>
    </w:pPr>
    <w:rPr>
      <w:rFonts w:ascii="Times New Roman" w:eastAsia="Times New Roman" w:hAnsi="Times New Roman" w:cs="Times New Roman"/>
      <w:color w:val="FF0000"/>
      <w:sz w:val="20"/>
      <w:szCs w:val="24"/>
    </w:rPr>
  </w:style>
  <w:style w:type="character" w:customStyle="1" w:styleId="BodyTextIndent2Char">
    <w:name w:val="Body Text Indent 2 Char"/>
    <w:basedOn w:val="DefaultParagraphFont"/>
    <w:link w:val="BodyTextIndent2"/>
    <w:rsid w:val="00DF23AC"/>
    <w:rPr>
      <w:rFonts w:ascii="Times New Roman" w:eastAsia="Times New Roman" w:hAnsi="Times New Roman" w:cs="Times New Roman"/>
      <w:color w:val="FF0000"/>
      <w:sz w:val="20"/>
      <w:szCs w:val="24"/>
    </w:rPr>
  </w:style>
  <w:style w:type="paragraph" w:customStyle="1" w:styleId="xl34">
    <w:name w:val="xl34"/>
    <w:basedOn w:val="Normal"/>
    <w:uiPriority w:val="39"/>
    <w:qFormat/>
    <w:rsid w:val="00DF23AC"/>
    <w:pPr>
      <w:pBdr>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b/>
      <w:bCs/>
      <w:sz w:val="24"/>
      <w:szCs w:val="24"/>
      <w:lang w:val="fr-FR" w:eastAsia="fr-FR"/>
    </w:rPr>
  </w:style>
  <w:style w:type="character" w:styleId="FollowedHyperlink">
    <w:name w:val="FollowedHyperlink"/>
    <w:rsid w:val="00DF23AC"/>
    <w:rPr>
      <w:color w:val="800080"/>
      <w:u w:val="single"/>
    </w:rPr>
  </w:style>
  <w:style w:type="character" w:customStyle="1" w:styleId="titre1">
    <w:name w:val="titre1"/>
    <w:rsid w:val="00DF23AC"/>
  </w:style>
  <w:style w:type="paragraph" w:customStyle="1" w:styleId="Address">
    <w:name w:val="Address"/>
    <w:basedOn w:val="Normal"/>
    <w:uiPriority w:val="39"/>
    <w:qFormat/>
    <w:rsid w:val="00DF23AC"/>
    <w:pPr>
      <w:spacing w:after="0" w:line="240" w:lineRule="auto"/>
    </w:pPr>
    <w:rPr>
      <w:rFonts w:ascii="Times New Roman" w:eastAsia="Times New Roman" w:hAnsi="Times New Roman" w:cs="Times New Roman"/>
      <w:sz w:val="24"/>
      <w:szCs w:val="20"/>
      <w:lang w:val="en-GB" w:eastAsia="fr-FR"/>
    </w:rPr>
  </w:style>
  <w:style w:type="paragraph" w:customStyle="1" w:styleId="Titreobjet">
    <w:name w:val="Titre objet"/>
    <w:basedOn w:val="Normal"/>
    <w:next w:val="Normal"/>
    <w:uiPriority w:val="39"/>
    <w:qFormat/>
    <w:rsid w:val="00DF23AC"/>
    <w:pPr>
      <w:spacing w:before="360" w:after="360" w:line="240" w:lineRule="auto"/>
      <w:ind w:left="1080"/>
      <w:jc w:val="center"/>
    </w:pPr>
    <w:rPr>
      <w:rFonts w:ascii="Times New Roman" w:eastAsia="Times New Roman" w:hAnsi="Times New Roman" w:cs="Times New Roman"/>
      <w:b/>
      <w:noProof/>
      <w:spacing w:val="-5"/>
      <w:sz w:val="24"/>
      <w:szCs w:val="20"/>
      <w:lang w:val="en-GB"/>
    </w:rPr>
  </w:style>
  <w:style w:type="paragraph" w:customStyle="1" w:styleId="CharCharCaracterCharCharChar">
    <w:name w:val="Char Char Caracter Char Char Char"/>
    <w:basedOn w:val="Normal"/>
    <w:uiPriority w:val="39"/>
    <w:qFormat/>
    <w:rsid w:val="00DF23AC"/>
    <w:pPr>
      <w:spacing w:after="0" w:line="240" w:lineRule="auto"/>
    </w:pPr>
    <w:rPr>
      <w:rFonts w:ascii="Times New Roman" w:eastAsia="Times New Roman" w:hAnsi="Times New Roman" w:cs="Times New Roman"/>
      <w:sz w:val="24"/>
      <w:szCs w:val="24"/>
      <w:lang w:val="pl-PL" w:eastAsia="pl-PL"/>
    </w:rPr>
  </w:style>
  <w:style w:type="character" w:customStyle="1" w:styleId="tpt1">
    <w:name w:val="tpt1"/>
    <w:rsid w:val="00DF23AC"/>
  </w:style>
  <w:style w:type="character" w:customStyle="1" w:styleId="pt1">
    <w:name w:val="pt1"/>
    <w:rsid w:val="00DF23AC"/>
    <w:rPr>
      <w:b/>
      <w:bCs/>
      <w:color w:val="8F0000"/>
    </w:rPr>
  </w:style>
  <w:style w:type="paragraph" w:customStyle="1" w:styleId="CharCharCharChar">
    <w:name w:val="Char Char Char Char"/>
    <w:basedOn w:val="Normal"/>
    <w:uiPriority w:val="39"/>
    <w:qFormat/>
    <w:rsid w:val="00DF23AC"/>
    <w:pPr>
      <w:spacing w:after="0" w:line="240" w:lineRule="auto"/>
    </w:pPr>
    <w:rPr>
      <w:rFonts w:ascii="Times New Roman" w:eastAsia="Times New Roman" w:hAnsi="Times New Roman" w:cs="Times New Roman"/>
      <w:sz w:val="24"/>
      <w:szCs w:val="24"/>
      <w:lang w:val="pl-PL" w:eastAsia="pl-PL"/>
    </w:rPr>
  </w:style>
  <w:style w:type="paragraph" w:customStyle="1" w:styleId="StilStil1Stnga">
    <w:name w:val="Stil Stil1 + Stânga"/>
    <w:basedOn w:val="Normal"/>
    <w:uiPriority w:val="39"/>
    <w:qFormat/>
    <w:rsid w:val="00DF23AC"/>
    <w:pPr>
      <w:pBdr>
        <w:top w:val="single" w:sz="4" w:space="1" w:color="auto"/>
        <w:left w:val="single" w:sz="4" w:space="4" w:color="auto"/>
        <w:bottom w:val="single" w:sz="4" w:space="1" w:color="auto"/>
        <w:right w:val="single" w:sz="4" w:space="4" w:color="auto"/>
      </w:pBdr>
      <w:shd w:val="pct30" w:color="FFFFFF" w:fill="C0C0C0"/>
      <w:spacing w:after="0" w:line="240" w:lineRule="auto"/>
    </w:pPr>
    <w:rPr>
      <w:rFonts w:ascii="Times New Roman" w:eastAsia="Times New Roman" w:hAnsi="Times New Roman" w:cs="Times New Roman"/>
      <w:b/>
      <w:bCs/>
      <w:color w:val="000080"/>
      <w:szCs w:val="20"/>
      <w:lang w:val="ro-RO"/>
    </w:rPr>
  </w:style>
  <w:style w:type="paragraph" w:customStyle="1" w:styleId="NormalWeb2">
    <w:name w:val="Normal (Web)2"/>
    <w:basedOn w:val="Normal"/>
    <w:link w:val="NormalWeb2Char"/>
    <w:uiPriority w:val="39"/>
    <w:qFormat/>
    <w:rsid w:val="00DF23AC"/>
    <w:pPr>
      <w:spacing w:before="105" w:after="105" w:line="240" w:lineRule="auto"/>
      <w:ind w:left="105" w:right="105"/>
    </w:pPr>
    <w:rPr>
      <w:rFonts w:ascii="Times New Roman" w:eastAsia="Times New Roman" w:hAnsi="Times New Roman" w:cs="Times New Roman"/>
      <w:color w:val="000000"/>
      <w:sz w:val="24"/>
      <w:szCs w:val="24"/>
      <w:lang w:val="en-GB"/>
    </w:rPr>
  </w:style>
  <w:style w:type="paragraph" w:customStyle="1" w:styleId="FR1">
    <w:name w:val="FR1"/>
    <w:uiPriority w:val="39"/>
    <w:qFormat/>
    <w:rsid w:val="00DF23AC"/>
    <w:pPr>
      <w:widowControl w:val="0"/>
      <w:spacing w:after="0" w:line="240" w:lineRule="auto"/>
    </w:pPr>
    <w:rPr>
      <w:rFonts w:ascii="Arial" w:eastAsia="Times New Roman" w:hAnsi="Arial" w:cs="Times New Roman"/>
      <w:b/>
      <w:sz w:val="36"/>
      <w:szCs w:val="20"/>
    </w:rPr>
  </w:style>
  <w:style w:type="paragraph" w:customStyle="1" w:styleId="CaracterCharCharCharCharCaracter1">
    <w:name w:val="Caracter Char Char Char Char Caracter1"/>
    <w:basedOn w:val="Normal"/>
    <w:uiPriority w:val="39"/>
    <w:qFormat/>
    <w:rsid w:val="00DF23AC"/>
    <w:pPr>
      <w:spacing w:after="0" w:line="240" w:lineRule="auto"/>
    </w:pPr>
    <w:rPr>
      <w:rFonts w:ascii="Times New Roman" w:eastAsia="Times New Roman" w:hAnsi="Times New Roman" w:cs="Times New Roman"/>
      <w:sz w:val="24"/>
      <w:szCs w:val="24"/>
      <w:lang w:val="pl-PL" w:eastAsia="pl-PL"/>
    </w:rPr>
  </w:style>
  <w:style w:type="paragraph" w:customStyle="1" w:styleId="ZchnZchnCharCharCharCaracterCaracter">
    <w:name w:val="Zchn Zchn Char Char Char Caracter Caracter"/>
    <w:basedOn w:val="Normal"/>
    <w:uiPriority w:val="39"/>
    <w:qFormat/>
    <w:rsid w:val="00DF23AC"/>
    <w:pPr>
      <w:widowControl w:val="0"/>
      <w:adjustRightInd w:val="0"/>
      <w:spacing w:after="0" w:line="240" w:lineRule="auto"/>
      <w:jc w:val="both"/>
      <w:textAlignment w:val="baseline"/>
    </w:pPr>
    <w:rPr>
      <w:rFonts w:ascii="Times New Roman" w:eastAsia="Times New Roman" w:hAnsi="Times New Roman" w:cs="Times New Roman"/>
      <w:sz w:val="24"/>
      <w:szCs w:val="24"/>
      <w:lang w:val="pl-PL" w:eastAsia="pl-PL"/>
    </w:rPr>
  </w:style>
  <w:style w:type="paragraph" w:customStyle="1" w:styleId="CaracterCaracter1">
    <w:name w:val="Caracter Caracter1"/>
    <w:basedOn w:val="Normal"/>
    <w:uiPriority w:val="39"/>
    <w:qFormat/>
    <w:rsid w:val="00DF23AC"/>
    <w:pPr>
      <w:spacing w:after="0" w:line="240" w:lineRule="auto"/>
    </w:pPr>
    <w:rPr>
      <w:rFonts w:ascii="Times New Roman" w:eastAsia="Times New Roman" w:hAnsi="Times New Roman" w:cs="Times New Roman"/>
      <w:sz w:val="24"/>
      <w:szCs w:val="24"/>
      <w:lang w:val="pl-PL" w:eastAsia="pl-PL"/>
    </w:rPr>
  </w:style>
  <w:style w:type="table" w:customStyle="1" w:styleId="TableGrid1">
    <w:name w:val="Table Grid1"/>
    <w:basedOn w:val="TableNormal"/>
    <w:next w:val="TableGrid"/>
    <w:rsid w:val="00DF23AC"/>
    <w:pPr>
      <w:spacing w:after="0" w:line="240" w:lineRule="auto"/>
    </w:pPr>
    <w:rPr>
      <w:rFonts w:ascii="Times New Roman" w:eastAsia="Times New Roman" w:hAnsi="Times New Roman"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CharChar1CaracterCaracterCharCharCaracterCaracter1CharCharCaracterCaracterCharCharCaracterCaracterCharCharCaracterCaracterCharChar1">
    <w:name w:val="Char Char1 Caracter Caracter Char Char Caracter Caracter1 Char Char Caracter Caracter Char Char Caracter Caracter Char Char Caracter Caracter Char Char1"/>
    <w:basedOn w:val="Normal"/>
    <w:uiPriority w:val="39"/>
    <w:qFormat/>
    <w:rsid w:val="00DF23AC"/>
    <w:pPr>
      <w:widowControl w:val="0"/>
      <w:adjustRightInd w:val="0"/>
      <w:spacing w:after="0" w:line="240" w:lineRule="auto"/>
      <w:jc w:val="both"/>
      <w:textAlignment w:val="baseline"/>
    </w:pPr>
    <w:rPr>
      <w:rFonts w:ascii="Times New Roman" w:eastAsia="Times New Roman" w:hAnsi="Times New Roman" w:cs="Times New Roman"/>
      <w:sz w:val="24"/>
      <w:szCs w:val="24"/>
      <w:lang w:val="pl-PL" w:eastAsia="pl-PL"/>
    </w:rPr>
  </w:style>
  <w:style w:type="character" w:customStyle="1" w:styleId="CharChar12">
    <w:name w:val="Char Char12"/>
    <w:rsid w:val="00DF23AC"/>
    <w:rPr>
      <w:rFonts w:ascii="Times New Roman" w:eastAsia="Times New Roman" w:hAnsi="Times New Roman" w:cs="Times New Roman"/>
      <w:b/>
      <w:sz w:val="20"/>
      <w:szCs w:val="20"/>
      <w:u w:val="single"/>
      <w:lang w:val="fr-FR" w:eastAsia="fr-FR"/>
    </w:rPr>
  </w:style>
  <w:style w:type="character" w:customStyle="1" w:styleId="CharChar14">
    <w:name w:val="Char Char14"/>
    <w:rsid w:val="00DF23AC"/>
    <w:rPr>
      <w:rFonts w:ascii="Times New Roman" w:eastAsia="Times New Roman" w:hAnsi="Times New Roman" w:cs="Times New Roman"/>
      <w:sz w:val="24"/>
      <w:szCs w:val="24"/>
      <w:lang w:val="fr-FR" w:eastAsia="fr-FR"/>
    </w:rPr>
  </w:style>
  <w:style w:type="character" w:customStyle="1" w:styleId="CharChar141">
    <w:name w:val="Char Char141"/>
    <w:locked/>
    <w:rsid w:val="00DF23AC"/>
    <w:rPr>
      <w:sz w:val="24"/>
      <w:szCs w:val="24"/>
      <w:lang w:val="fr-FR" w:eastAsia="fr-FR" w:bidi="ar-SA"/>
    </w:rPr>
  </w:style>
  <w:style w:type="character" w:customStyle="1" w:styleId="tsp1">
    <w:name w:val="tsp1"/>
    <w:rsid w:val="00DF23AC"/>
  </w:style>
  <w:style w:type="character" w:customStyle="1" w:styleId="do1">
    <w:name w:val="do1"/>
    <w:rsid w:val="00DF23AC"/>
    <w:rPr>
      <w:b/>
      <w:bCs/>
      <w:sz w:val="26"/>
      <w:szCs w:val="26"/>
    </w:rPr>
  </w:style>
  <w:style w:type="paragraph" w:customStyle="1" w:styleId="CaracterCaracterCharCharCaracterCaracterCharChar1CaracterCaracterCharCharCaracterCaracterCharCharCharCharCaracterCaracter">
    <w:name w:val="Caracter Caracter Char Char Caracter Caracter Char Char1 Caracter Caracter Char Char Caracter Caracter Char Char Char Char Caracter Caracter"/>
    <w:basedOn w:val="Normal"/>
    <w:uiPriority w:val="39"/>
    <w:qFormat/>
    <w:rsid w:val="00DF23AC"/>
    <w:pPr>
      <w:widowControl w:val="0"/>
      <w:adjustRightInd w:val="0"/>
      <w:spacing w:after="0" w:line="240" w:lineRule="auto"/>
      <w:jc w:val="both"/>
      <w:textAlignment w:val="baseline"/>
    </w:pPr>
    <w:rPr>
      <w:rFonts w:ascii="Times New Roman" w:eastAsia="Times New Roman" w:hAnsi="Times New Roman" w:cs="Times New Roman"/>
      <w:sz w:val="24"/>
      <w:szCs w:val="24"/>
      <w:lang w:val="pl-PL" w:eastAsia="pl-PL"/>
    </w:rPr>
  </w:style>
  <w:style w:type="character" w:customStyle="1" w:styleId="arbore1">
    <w:name w:val="arbore1"/>
    <w:rsid w:val="00DF23AC"/>
    <w:rPr>
      <w:rFonts w:ascii="Arial" w:hAnsi="Arial" w:cs="Arial" w:hint="default"/>
      <w:strike w:val="0"/>
      <w:dstrike w:val="0"/>
      <w:color w:val="224870"/>
      <w:sz w:val="16"/>
      <w:szCs w:val="16"/>
      <w:u w:val="none"/>
      <w:effect w:val="none"/>
    </w:rPr>
  </w:style>
  <w:style w:type="paragraph" w:styleId="z-TopofForm">
    <w:name w:val="HTML Top of Form"/>
    <w:basedOn w:val="Normal"/>
    <w:next w:val="Normal"/>
    <w:link w:val="z-TopofFormChar"/>
    <w:hidden/>
    <w:uiPriority w:val="99"/>
    <w:unhideWhenUsed/>
    <w:rsid w:val="00DF23AC"/>
    <w:pPr>
      <w:pBdr>
        <w:bottom w:val="single" w:sz="6" w:space="1" w:color="auto"/>
      </w:pBdr>
      <w:spacing w:after="0" w:line="240" w:lineRule="auto"/>
      <w:jc w:val="center"/>
    </w:pPr>
    <w:rPr>
      <w:rFonts w:ascii="Arial" w:eastAsia="Times New Roman" w:hAnsi="Arial" w:cs="Times New Roman"/>
      <w:vanish/>
      <w:sz w:val="16"/>
      <w:szCs w:val="16"/>
    </w:rPr>
  </w:style>
  <w:style w:type="character" w:customStyle="1" w:styleId="z-TopofFormChar">
    <w:name w:val="z-Top of Form Char"/>
    <w:basedOn w:val="DefaultParagraphFont"/>
    <w:link w:val="z-TopofForm"/>
    <w:uiPriority w:val="99"/>
    <w:rsid w:val="00DF23AC"/>
    <w:rPr>
      <w:rFonts w:ascii="Arial" w:eastAsia="Times New Roman" w:hAnsi="Arial" w:cs="Times New Roman"/>
      <w:vanish/>
      <w:sz w:val="16"/>
      <w:szCs w:val="16"/>
    </w:rPr>
  </w:style>
  <w:style w:type="paragraph" w:styleId="z-BottomofForm">
    <w:name w:val="HTML Bottom of Form"/>
    <w:basedOn w:val="Normal"/>
    <w:next w:val="Normal"/>
    <w:link w:val="z-BottomofFormChar"/>
    <w:hidden/>
    <w:uiPriority w:val="99"/>
    <w:unhideWhenUsed/>
    <w:rsid w:val="00DF23AC"/>
    <w:pPr>
      <w:pBdr>
        <w:top w:val="single" w:sz="6" w:space="1" w:color="auto"/>
      </w:pBdr>
      <w:spacing w:after="0" w:line="240" w:lineRule="auto"/>
      <w:jc w:val="center"/>
    </w:pPr>
    <w:rPr>
      <w:rFonts w:ascii="Arial" w:eastAsia="Times New Roman" w:hAnsi="Arial" w:cs="Times New Roman"/>
      <w:vanish/>
      <w:sz w:val="16"/>
      <w:szCs w:val="16"/>
    </w:rPr>
  </w:style>
  <w:style w:type="character" w:customStyle="1" w:styleId="z-BottomofFormChar">
    <w:name w:val="z-Bottom of Form Char"/>
    <w:basedOn w:val="DefaultParagraphFont"/>
    <w:link w:val="z-BottomofForm"/>
    <w:uiPriority w:val="99"/>
    <w:rsid w:val="00DF23AC"/>
    <w:rPr>
      <w:rFonts w:ascii="Arial" w:eastAsia="Times New Roman" w:hAnsi="Arial" w:cs="Times New Roman"/>
      <w:vanish/>
      <w:sz w:val="16"/>
      <w:szCs w:val="16"/>
    </w:rPr>
  </w:style>
  <w:style w:type="character" w:customStyle="1" w:styleId="tli1">
    <w:name w:val="tli1"/>
    <w:rsid w:val="00DF23AC"/>
  </w:style>
  <w:style w:type="paragraph" w:customStyle="1" w:styleId="CM1">
    <w:name w:val="CM1"/>
    <w:basedOn w:val="Normal"/>
    <w:next w:val="Normal"/>
    <w:uiPriority w:val="99"/>
    <w:qFormat/>
    <w:rsid w:val="00DF23AC"/>
    <w:pPr>
      <w:autoSpaceDE w:val="0"/>
      <w:autoSpaceDN w:val="0"/>
      <w:adjustRightInd w:val="0"/>
      <w:spacing w:after="0" w:line="240" w:lineRule="auto"/>
    </w:pPr>
    <w:rPr>
      <w:rFonts w:ascii="EUAlbertina" w:eastAsia="Calibri" w:hAnsi="EUAlbertina" w:cs="Times New Roman"/>
      <w:sz w:val="24"/>
      <w:szCs w:val="24"/>
      <w:lang w:val="ro-RO"/>
    </w:rPr>
  </w:style>
  <w:style w:type="paragraph" w:customStyle="1" w:styleId="Char">
    <w:name w:val="Char"/>
    <w:basedOn w:val="Normal"/>
    <w:uiPriority w:val="39"/>
    <w:qFormat/>
    <w:rsid w:val="00DF23AC"/>
    <w:pPr>
      <w:spacing w:after="0" w:line="240" w:lineRule="auto"/>
    </w:pPr>
    <w:rPr>
      <w:rFonts w:ascii="Times New Roman" w:eastAsia="Times New Roman" w:hAnsi="Times New Roman" w:cs="Times New Roman"/>
      <w:sz w:val="24"/>
      <w:szCs w:val="24"/>
      <w:lang w:val="pl-PL" w:eastAsia="pl-PL"/>
    </w:rPr>
  </w:style>
  <w:style w:type="paragraph" w:customStyle="1" w:styleId="Default">
    <w:name w:val="Default"/>
    <w:uiPriority w:val="39"/>
    <w:qFormat/>
    <w:rsid w:val="00DF23AC"/>
    <w:pPr>
      <w:autoSpaceDE w:val="0"/>
      <w:autoSpaceDN w:val="0"/>
      <w:adjustRightInd w:val="0"/>
      <w:spacing w:after="0" w:line="240" w:lineRule="auto"/>
    </w:pPr>
    <w:rPr>
      <w:rFonts w:ascii="Times New Roman" w:eastAsia="Times New Roman" w:hAnsi="Times New Roman" w:cs="Times New Roman"/>
      <w:color w:val="000000"/>
      <w:sz w:val="24"/>
      <w:szCs w:val="24"/>
      <w:lang w:val="ro-RO" w:eastAsia="ro-RO"/>
    </w:rPr>
  </w:style>
  <w:style w:type="paragraph" w:styleId="NormalWeb">
    <w:name w:val="Normal (Web)"/>
    <w:aliases w:val="Normal (Web) Char Char,Normal (Web) Char"/>
    <w:basedOn w:val="Normal"/>
    <w:uiPriority w:val="1"/>
    <w:qFormat/>
    <w:rsid w:val="00DF23AC"/>
    <w:pPr>
      <w:spacing w:before="30" w:after="0" w:line="240" w:lineRule="auto"/>
    </w:pPr>
    <w:rPr>
      <w:rFonts w:ascii="Times New Roman" w:eastAsia="Times New Roman" w:hAnsi="Times New Roman" w:cs="Times New Roman"/>
      <w:sz w:val="24"/>
      <w:szCs w:val="24"/>
    </w:rPr>
  </w:style>
  <w:style w:type="paragraph" w:styleId="TOC1">
    <w:name w:val="toc 1"/>
    <w:basedOn w:val="Normal"/>
    <w:next w:val="Normal"/>
    <w:autoRedefine/>
    <w:uiPriority w:val="39"/>
    <w:unhideWhenUsed/>
    <w:qFormat/>
    <w:rsid w:val="00DF23AC"/>
    <w:pPr>
      <w:spacing w:after="100"/>
    </w:pPr>
    <w:rPr>
      <w:rFonts w:ascii="Calibri" w:eastAsia="Calibri" w:hAnsi="Calibri" w:cs="Times New Roman"/>
      <w:lang w:val="ro-RO"/>
    </w:rPr>
  </w:style>
  <w:style w:type="paragraph" w:styleId="TOC2">
    <w:name w:val="toc 2"/>
    <w:basedOn w:val="Normal"/>
    <w:next w:val="Normal"/>
    <w:autoRedefine/>
    <w:uiPriority w:val="39"/>
    <w:unhideWhenUsed/>
    <w:qFormat/>
    <w:rsid w:val="00DF23AC"/>
    <w:pPr>
      <w:tabs>
        <w:tab w:val="right" w:leader="dot" w:pos="9074"/>
      </w:tabs>
      <w:spacing w:after="100"/>
    </w:pPr>
    <w:rPr>
      <w:rFonts w:ascii="Calibri" w:eastAsia="Calibri" w:hAnsi="Calibri" w:cs="Times New Roman"/>
      <w:lang w:val="ro-RO"/>
    </w:rPr>
  </w:style>
  <w:style w:type="paragraph" w:styleId="TOC3">
    <w:name w:val="toc 3"/>
    <w:basedOn w:val="Normal"/>
    <w:next w:val="Normal"/>
    <w:autoRedefine/>
    <w:uiPriority w:val="39"/>
    <w:unhideWhenUsed/>
    <w:qFormat/>
    <w:rsid w:val="00DF23AC"/>
    <w:pPr>
      <w:ind w:left="440"/>
    </w:pPr>
    <w:rPr>
      <w:rFonts w:ascii="Calibri" w:eastAsia="Times New Roman" w:hAnsi="Calibri" w:cs="Times New Roman"/>
    </w:rPr>
  </w:style>
  <w:style w:type="character" w:customStyle="1" w:styleId="FootnoteTextChar1">
    <w:name w:val="Footnote Text Char1"/>
    <w:aliases w:val="Podrozdział Char,Footnote Text Char Char Char,Fußnote Char,single space Char,footnote text Char,FOOTNOTES Char,fn Char,Sprotna opomba - besedilo Znak1 Char,Sprotna opomba - besedilo Znak Znak2 Char,stile 1 Char1,Footnote1 Char1"/>
    <w:semiHidden/>
    <w:rsid w:val="00DF23AC"/>
    <w:rPr>
      <w:rFonts w:ascii="Calibri" w:eastAsia="Times New Roman" w:hAnsi="Calibri" w:cs="Times New Roman"/>
      <w:sz w:val="20"/>
      <w:szCs w:val="20"/>
      <w:lang w:val="en-US"/>
    </w:rPr>
  </w:style>
  <w:style w:type="character" w:customStyle="1" w:styleId="HeaderChar1">
    <w:name w:val="Header Char1"/>
    <w:aliases w:val="Char1 Char Char,Char1 Char1 Char Char,Char1 Char4,Char1 Char1 Char2,Header Char Char,Char1 Char2, Char1 Char1,Header Char Char1, Char1 Char Char,Header Char Char Char,Char1 Char1 Char Char Char,Char1 Char Char Char, Char1 Char Char Char"/>
    <w:uiPriority w:val="99"/>
    <w:rsid w:val="00DF23AC"/>
    <w:rPr>
      <w:rFonts w:ascii="Calibri" w:eastAsia="Times New Roman" w:hAnsi="Calibri" w:cs="Times New Roman"/>
      <w:lang w:val="en-US"/>
    </w:rPr>
  </w:style>
  <w:style w:type="paragraph" w:styleId="EndnoteText">
    <w:name w:val="endnote text"/>
    <w:basedOn w:val="Normal"/>
    <w:link w:val="EndnoteTextChar"/>
    <w:uiPriority w:val="99"/>
    <w:semiHidden/>
    <w:unhideWhenUsed/>
    <w:rsid w:val="00DF23AC"/>
    <w:rPr>
      <w:rFonts w:ascii="Calibri" w:eastAsia="Times New Roman" w:hAnsi="Calibri" w:cs="Times New Roman"/>
      <w:sz w:val="20"/>
      <w:szCs w:val="20"/>
    </w:rPr>
  </w:style>
  <w:style w:type="character" w:customStyle="1" w:styleId="EndnoteTextChar">
    <w:name w:val="Endnote Text Char"/>
    <w:basedOn w:val="DefaultParagraphFont"/>
    <w:link w:val="EndnoteText"/>
    <w:uiPriority w:val="99"/>
    <w:semiHidden/>
    <w:rsid w:val="00DF23AC"/>
    <w:rPr>
      <w:rFonts w:ascii="Calibri" w:eastAsia="Times New Roman" w:hAnsi="Calibri" w:cs="Times New Roman"/>
      <w:sz w:val="20"/>
      <w:szCs w:val="20"/>
    </w:rPr>
  </w:style>
  <w:style w:type="paragraph" w:styleId="BodyTextFirstIndent">
    <w:name w:val="Body Text First Indent"/>
    <w:basedOn w:val="BodyText"/>
    <w:link w:val="BodyTextFirstIndentChar"/>
    <w:semiHidden/>
    <w:unhideWhenUsed/>
    <w:rsid w:val="00DF23AC"/>
    <w:pPr>
      <w:ind w:firstLine="210"/>
    </w:pPr>
    <w:rPr>
      <w:rFonts w:ascii="Arial" w:hAnsi="Arial"/>
      <w:sz w:val="28"/>
      <w:szCs w:val="28"/>
    </w:rPr>
  </w:style>
  <w:style w:type="character" w:customStyle="1" w:styleId="BodyTextFirstIndentChar">
    <w:name w:val="Body Text First Indent Char"/>
    <w:basedOn w:val="BodyTextChar"/>
    <w:link w:val="BodyTextFirstIndent"/>
    <w:semiHidden/>
    <w:rsid w:val="00DF23AC"/>
    <w:rPr>
      <w:rFonts w:ascii="Arial" w:hAnsi="Arial"/>
      <w:sz w:val="28"/>
      <w:szCs w:val="28"/>
    </w:rPr>
  </w:style>
  <w:style w:type="paragraph" w:styleId="NoteHeading">
    <w:name w:val="Note Heading"/>
    <w:basedOn w:val="Normal"/>
    <w:next w:val="Normal"/>
    <w:link w:val="NoteHeadingChar"/>
    <w:unhideWhenUsed/>
    <w:rsid w:val="00DF23AC"/>
    <w:rPr>
      <w:rFonts w:ascii="Calibri" w:eastAsia="Times New Roman" w:hAnsi="Calibri" w:cs="Times New Roman"/>
      <w:sz w:val="20"/>
      <w:szCs w:val="20"/>
    </w:rPr>
  </w:style>
  <w:style w:type="character" w:customStyle="1" w:styleId="NoteHeadingChar">
    <w:name w:val="Note Heading Char"/>
    <w:basedOn w:val="DefaultParagraphFont"/>
    <w:link w:val="NoteHeading"/>
    <w:rsid w:val="00DF23AC"/>
    <w:rPr>
      <w:rFonts w:ascii="Calibri" w:eastAsia="Times New Roman" w:hAnsi="Calibri" w:cs="Times New Roman"/>
      <w:sz w:val="20"/>
      <w:szCs w:val="20"/>
    </w:rPr>
  </w:style>
  <w:style w:type="paragraph" w:styleId="TOCHeading">
    <w:name w:val="TOC Heading"/>
    <w:basedOn w:val="Heading1"/>
    <w:next w:val="Normal"/>
    <w:uiPriority w:val="39"/>
    <w:unhideWhenUsed/>
    <w:qFormat/>
    <w:rsid w:val="00DF23AC"/>
    <w:pPr>
      <w:keepLines/>
      <w:spacing w:before="480" w:line="276" w:lineRule="auto"/>
      <w:outlineLvl w:val="9"/>
    </w:pPr>
    <w:rPr>
      <w:rFonts w:ascii="Cambria" w:eastAsia="MS Gothic" w:hAnsi="Cambria"/>
      <w:color w:val="365F91"/>
      <w:sz w:val="28"/>
      <w:szCs w:val="28"/>
      <w:lang w:eastAsia="ja-JP"/>
    </w:rPr>
  </w:style>
  <w:style w:type="paragraph" w:customStyle="1" w:styleId="CaracterCaracterCharCharCaracterCaracterCharChar1CaracterCaracterCharCharCaracterCaracter">
    <w:name w:val="Caracter Caracter Char Char Caracter Caracter Char Char1 Caracter Caracter Char Char Caracter Caracter"/>
    <w:basedOn w:val="Normal"/>
    <w:rsid w:val="00DF23AC"/>
    <w:pPr>
      <w:spacing w:after="0" w:line="240" w:lineRule="auto"/>
    </w:pPr>
    <w:rPr>
      <w:rFonts w:ascii="Times New Roman" w:eastAsia="Times New Roman" w:hAnsi="Times New Roman" w:cs="Times New Roman"/>
      <w:sz w:val="24"/>
      <w:szCs w:val="24"/>
      <w:lang w:val="pl-PL" w:eastAsia="pl-PL"/>
    </w:rPr>
  </w:style>
  <w:style w:type="paragraph" w:customStyle="1" w:styleId="CaracterCharCharCharCharCaracterCharCharCharCharCharCaracterCharCharChar">
    <w:name w:val="Caracter Char Char Char Char Caracter Char Char Char Char Char Caracter Char Char Char"/>
    <w:basedOn w:val="Normal"/>
    <w:rsid w:val="00DF23AC"/>
    <w:pPr>
      <w:spacing w:after="0" w:line="240" w:lineRule="auto"/>
    </w:pPr>
    <w:rPr>
      <w:rFonts w:ascii="Times New Roman" w:eastAsia="Times New Roman" w:hAnsi="Times New Roman" w:cs="Times New Roman"/>
      <w:sz w:val="24"/>
      <w:szCs w:val="24"/>
      <w:lang w:val="pl-PL" w:eastAsia="pl-PL"/>
    </w:rPr>
  </w:style>
  <w:style w:type="paragraph" w:customStyle="1" w:styleId="CaracterCaracterCharCharCaracterCaracterCharChar">
    <w:name w:val="Caracter Caracter Char Char Caracter Caracter Char Char"/>
    <w:basedOn w:val="Normal"/>
    <w:rsid w:val="00DF23AC"/>
    <w:pPr>
      <w:spacing w:after="0" w:line="240" w:lineRule="auto"/>
    </w:pPr>
    <w:rPr>
      <w:rFonts w:ascii="Times New Roman" w:eastAsia="Times New Roman" w:hAnsi="Times New Roman" w:cs="Times New Roman"/>
      <w:sz w:val="24"/>
      <w:szCs w:val="24"/>
      <w:lang w:val="pl-PL" w:eastAsia="pl-PL"/>
    </w:rPr>
  </w:style>
  <w:style w:type="paragraph" w:customStyle="1" w:styleId="CharChar1CaracterCaracter">
    <w:name w:val="Char Char1 Caracter Caracter"/>
    <w:basedOn w:val="Normal"/>
    <w:rsid w:val="00DF23AC"/>
    <w:pPr>
      <w:widowControl w:val="0"/>
      <w:adjustRightInd w:val="0"/>
      <w:spacing w:after="0" w:line="240" w:lineRule="auto"/>
      <w:jc w:val="both"/>
    </w:pPr>
    <w:rPr>
      <w:rFonts w:ascii="Times New Roman" w:eastAsia="Times New Roman" w:hAnsi="Times New Roman" w:cs="Times New Roman"/>
      <w:sz w:val="24"/>
      <w:szCs w:val="24"/>
      <w:lang w:val="pl-PL" w:eastAsia="pl-PL"/>
    </w:rPr>
  </w:style>
  <w:style w:type="paragraph" w:customStyle="1" w:styleId="ZchnZchnCharCharChar1">
    <w:name w:val="Zchn Zchn Char Char Char1"/>
    <w:basedOn w:val="Normal"/>
    <w:rsid w:val="00DF23AC"/>
    <w:pPr>
      <w:widowControl w:val="0"/>
      <w:adjustRightInd w:val="0"/>
      <w:spacing w:after="0" w:line="240" w:lineRule="auto"/>
      <w:jc w:val="both"/>
    </w:pPr>
    <w:rPr>
      <w:rFonts w:ascii="Times New Roman" w:eastAsia="Times New Roman" w:hAnsi="Times New Roman" w:cs="Times New Roman"/>
      <w:sz w:val="24"/>
      <w:szCs w:val="24"/>
      <w:lang w:val="pl-PL" w:eastAsia="pl-PL"/>
    </w:rPr>
  </w:style>
  <w:style w:type="paragraph" w:customStyle="1" w:styleId="CaracterCaracterCharCharCaracterCaracterCharChar1CaracterCaracterCharCharCaracterCaracterCharCharCaracterCaracterCharCharCaracterCharCharCaracterCaracter">
    <w:name w:val="Caracter Caracter Char Char Caracter Caracter Char Char1 Caracter Caracter Char Char Caracter Caracter Char Char Caracter Caracter Char Char Caracter Char Char Caracter Caracter"/>
    <w:basedOn w:val="Normal"/>
    <w:rsid w:val="00DF23AC"/>
    <w:pPr>
      <w:spacing w:after="0" w:line="240" w:lineRule="auto"/>
    </w:pPr>
    <w:rPr>
      <w:rFonts w:ascii="Times New Roman" w:eastAsia="Times New Roman" w:hAnsi="Times New Roman" w:cs="Times New Roman"/>
      <w:sz w:val="24"/>
      <w:szCs w:val="24"/>
      <w:lang w:val="pl-PL" w:eastAsia="pl-PL"/>
    </w:rPr>
  </w:style>
  <w:style w:type="paragraph" w:customStyle="1" w:styleId="CharChar1CaracterCaracterCharCharCaracterCaracter1CharCharCaracterCaracterCharCharCaracterCaracterCharCharCaracterCaracterCharChar1CaracterCaracterCharChar2">
    <w:name w:val="Char Char1 Caracter Caracter Char Char Caracter Caracter1 Char Char Caracter Caracter Char Char Caracter Caracter Char Char Caracter Caracter Char Char1 Caracter Caracter Char Char2"/>
    <w:basedOn w:val="Normal"/>
    <w:rsid w:val="00DF23AC"/>
    <w:pPr>
      <w:widowControl w:val="0"/>
      <w:adjustRightInd w:val="0"/>
      <w:spacing w:after="0" w:line="240" w:lineRule="auto"/>
      <w:jc w:val="both"/>
    </w:pPr>
    <w:rPr>
      <w:rFonts w:ascii="Times New Roman" w:eastAsia="Times New Roman" w:hAnsi="Times New Roman" w:cs="Times New Roman"/>
      <w:sz w:val="24"/>
      <w:szCs w:val="24"/>
      <w:lang w:val="pl-PL" w:eastAsia="pl-PL"/>
    </w:rPr>
  </w:style>
  <w:style w:type="paragraph" w:customStyle="1" w:styleId="CharCharCharCharCharCharChar1">
    <w:name w:val="Char Char Char Char Char Char Char1"/>
    <w:basedOn w:val="Normal"/>
    <w:rsid w:val="00DF23AC"/>
    <w:pPr>
      <w:spacing w:after="0" w:line="240" w:lineRule="auto"/>
    </w:pPr>
    <w:rPr>
      <w:rFonts w:ascii="Times New Roman" w:eastAsia="Times New Roman" w:hAnsi="Times New Roman" w:cs="Times New Roman"/>
      <w:sz w:val="24"/>
      <w:szCs w:val="24"/>
      <w:lang w:val="pl-PL" w:eastAsia="pl-PL"/>
    </w:rPr>
  </w:style>
  <w:style w:type="paragraph" w:customStyle="1" w:styleId="CaracterCaracter1CharChar">
    <w:name w:val="Caracter Caracter1 Char Char"/>
    <w:basedOn w:val="Normal"/>
    <w:rsid w:val="00DF23AC"/>
    <w:pPr>
      <w:widowControl w:val="0"/>
      <w:adjustRightInd w:val="0"/>
      <w:spacing w:after="0" w:line="240" w:lineRule="auto"/>
      <w:jc w:val="both"/>
    </w:pPr>
    <w:rPr>
      <w:rFonts w:ascii="Times New Roman" w:eastAsia="Times New Roman" w:hAnsi="Times New Roman" w:cs="Times New Roman"/>
      <w:sz w:val="24"/>
      <w:szCs w:val="24"/>
      <w:lang w:val="pl-PL" w:eastAsia="pl-PL"/>
    </w:rPr>
  </w:style>
  <w:style w:type="paragraph" w:customStyle="1" w:styleId="CaracterCaracter5CharCharCaracterCaracterCharChar">
    <w:name w:val="Caracter Caracter5 Char Char Caracter Caracter Char Char"/>
    <w:basedOn w:val="Normal"/>
    <w:rsid w:val="00DF23AC"/>
    <w:pPr>
      <w:widowControl w:val="0"/>
      <w:adjustRightInd w:val="0"/>
      <w:spacing w:after="0" w:line="240" w:lineRule="auto"/>
      <w:jc w:val="both"/>
    </w:pPr>
    <w:rPr>
      <w:rFonts w:ascii="Times New Roman" w:eastAsia="Times New Roman" w:hAnsi="Times New Roman" w:cs="Times New Roman"/>
      <w:sz w:val="24"/>
      <w:szCs w:val="24"/>
      <w:lang w:val="pl-PL" w:eastAsia="pl-PL"/>
    </w:rPr>
  </w:style>
  <w:style w:type="paragraph" w:customStyle="1" w:styleId="CharChar1CaracterCaracterCharCharCaracterCaracter1CharCharCaracterCaracterCharCharCaracterCaracterCharChar">
    <w:name w:val="Char Char1 Caracter Caracter Char Char Caracter Caracter1 Char Char Caracter Caracter Char Char Caracter Caracter Char Char"/>
    <w:basedOn w:val="Normal"/>
    <w:rsid w:val="00DF23AC"/>
    <w:pPr>
      <w:widowControl w:val="0"/>
      <w:adjustRightInd w:val="0"/>
      <w:spacing w:after="0" w:line="240" w:lineRule="auto"/>
      <w:jc w:val="both"/>
    </w:pPr>
    <w:rPr>
      <w:rFonts w:ascii="Times New Roman" w:eastAsia="Times New Roman" w:hAnsi="Times New Roman" w:cs="Times New Roman"/>
      <w:sz w:val="24"/>
      <w:szCs w:val="24"/>
      <w:lang w:val="pl-PL" w:eastAsia="pl-PL"/>
    </w:rPr>
  </w:style>
  <w:style w:type="paragraph" w:customStyle="1" w:styleId="ListDash1">
    <w:name w:val="List Dash 1"/>
    <w:basedOn w:val="Text1"/>
    <w:rsid w:val="00DF23AC"/>
    <w:pPr>
      <w:numPr>
        <w:numId w:val="4"/>
      </w:numPr>
      <w:tabs>
        <w:tab w:val="clear" w:pos="765"/>
      </w:tabs>
      <w:ind w:left="720" w:hanging="360"/>
    </w:pPr>
    <w:rPr>
      <w:rFonts w:ascii="Calibri" w:eastAsia="Calibri" w:hAnsi="Calibri"/>
      <w:szCs w:val="22"/>
      <w:lang w:val="en-GB" w:eastAsia="en-GB"/>
    </w:rPr>
  </w:style>
  <w:style w:type="paragraph" w:customStyle="1" w:styleId="CaracterCaracterCaracter">
    <w:name w:val="Caracter Caracter Caracter"/>
    <w:basedOn w:val="Normal"/>
    <w:rsid w:val="00DF23AC"/>
    <w:pPr>
      <w:spacing w:after="0" w:line="240" w:lineRule="auto"/>
    </w:pPr>
    <w:rPr>
      <w:rFonts w:ascii="Times New Roman" w:eastAsia="Times New Roman" w:hAnsi="Times New Roman" w:cs="Times New Roman"/>
      <w:sz w:val="20"/>
      <w:szCs w:val="20"/>
      <w:lang w:val="pl-PL" w:eastAsia="pl-PL"/>
    </w:rPr>
  </w:style>
  <w:style w:type="paragraph" w:customStyle="1" w:styleId="CharChar4">
    <w:name w:val="Char Char4"/>
    <w:basedOn w:val="Normal"/>
    <w:rsid w:val="00DF23AC"/>
    <w:pPr>
      <w:widowControl w:val="0"/>
      <w:adjustRightInd w:val="0"/>
      <w:spacing w:after="0" w:line="240" w:lineRule="auto"/>
      <w:jc w:val="both"/>
    </w:pPr>
    <w:rPr>
      <w:rFonts w:ascii="Times New Roman" w:eastAsia="Times New Roman" w:hAnsi="Times New Roman" w:cs="Times New Roman"/>
      <w:sz w:val="24"/>
      <w:szCs w:val="24"/>
      <w:lang w:val="pl-PL" w:eastAsia="pl-PL"/>
    </w:rPr>
  </w:style>
  <w:style w:type="paragraph" w:customStyle="1" w:styleId="CaracterCaracter1CharCharCharCharCharCharCharCharCharCharCharCharCharCharCharCaracterCharCharCharCaracterCaracterCharCharCaracterCaracterCharCharCaracterCaracterCharChar">
    <w:name w:val="Caracter Caracter1 Char Char Char Char Char Char Char Char Char Char Char Char Char Char Char Caracter Char Char Char Caracter Caracter Char Char Caracter Caracter Char Char Caracter Caracter Char Char"/>
    <w:basedOn w:val="Normal"/>
    <w:rsid w:val="00DF23AC"/>
    <w:pPr>
      <w:spacing w:after="0" w:line="240" w:lineRule="auto"/>
    </w:pPr>
    <w:rPr>
      <w:rFonts w:ascii="Times New Roman" w:eastAsia="Times New Roman" w:hAnsi="Times New Roman" w:cs="Times New Roman"/>
      <w:sz w:val="24"/>
      <w:szCs w:val="24"/>
      <w:lang w:val="pl-PL" w:eastAsia="pl-PL"/>
    </w:rPr>
  </w:style>
  <w:style w:type="paragraph" w:customStyle="1" w:styleId="NoSpacing1">
    <w:name w:val="No Spacing1"/>
    <w:qFormat/>
    <w:rsid w:val="00DF23AC"/>
    <w:pPr>
      <w:spacing w:after="0" w:line="240" w:lineRule="auto"/>
    </w:pPr>
    <w:rPr>
      <w:rFonts w:ascii="Arial" w:eastAsia="Times New Roman" w:hAnsi="Arial" w:cs="Times New Roman"/>
      <w:sz w:val="28"/>
      <w:szCs w:val="28"/>
      <w:lang w:val="ro-RO"/>
    </w:rPr>
  </w:style>
  <w:style w:type="character" w:styleId="EndnoteReference">
    <w:name w:val="endnote reference"/>
    <w:uiPriority w:val="99"/>
    <w:semiHidden/>
    <w:unhideWhenUsed/>
    <w:rsid w:val="00DF23AC"/>
    <w:rPr>
      <w:vertAlign w:val="superscript"/>
    </w:rPr>
  </w:style>
  <w:style w:type="character" w:styleId="BookTitle">
    <w:name w:val="Book Title"/>
    <w:qFormat/>
    <w:rsid w:val="00DF23AC"/>
    <w:rPr>
      <w:b/>
      <w:bCs/>
      <w:smallCaps/>
      <w:spacing w:val="5"/>
    </w:rPr>
  </w:style>
  <w:style w:type="character" w:customStyle="1" w:styleId="tpa1">
    <w:name w:val="tpa1"/>
    <w:rsid w:val="00DF23AC"/>
  </w:style>
  <w:style w:type="character" w:customStyle="1" w:styleId="text10">
    <w:name w:val="text1"/>
    <w:rsid w:val="00DF23AC"/>
  </w:style>
  <w:style w:type="character" w:customStyle="1" w:styleId="al1">
    <w:name w:val="al1"/>
    <w:rsid w:val="00DF23AC"/>
    <w:rPr>
      <w:b/>
      <w:bCs/>
      <w:color w:val="008F00"/>
    </w:rPr>
  </w:style>
  <w:style w:type="character" w:customStyle="1" w:styleId="def">
    <w:name w:val="def"/>
    <w:rsid w:val="00DF23AC"/>
  </w:style>
  <w:style w:type="character" w:customStyle="1" w:styleId="titlupag">
    <w:name w:val="titlu_pag"/>
    <w:rsid w:val="00DF23AC"/>
  </w:style>
  <w:style w:type="character" w:customStyle="1" w:styleId="ar1">
    <w:name w:val="ar1"/>
    <w:rsid w:val="00DF23AC"/>
    <w:rPr>
      <w:b/>
      <w:bCs/>
      <w:color w:val="0000AF"/>
      <w:sz w:val="22"/>
      <w:szCs w:val="22"/>
    </w:rPr>
  </w:style>
  <w:style w:type="table" w:customStyle="1" w:styleId="TableGrid2">
    <w:name w:val="Table Grid2"/>
    <w:basedOn w:val="TableNormal"/>
    <w:next w:val="TableGrid"/>
    <w:uiPriority w:val="59"/>
    <w:rsid w:val="00DF23AC"/>
    <w:pPr>
      <w:spacing w:after="0" w:line="240" w:lineRule="auto"/>
    </w:pPr>
    <w:rPr>
      <w:rFonts w:ascii="Calibri" w:eastAsia="Calibri"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
    <w:name w:val="Table Grid9"/>
    <w:basedOn w:val="TableNormal"/>
    <w:uiPriority w:val="59"/>
    <w:rsid w:val="00DF23AC"/>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3">
    <w:name w:val="Table Grid3"/>
    <w:basedOn w:val="TableNormal"/>
    <w:next w:val="TableGrid"/>
    <w:uiPriority w:val="59"/>
    <w:rsid w:val="00DF23AC"/>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19">
    <w:name w:val="Table Grid19"/>
    <w:basedOn w:val="TableNormal"/>
    <w:next w:val="TableGrid"/>
    <w:uiPriority w:val="59"/>
    <w:rsid w:val="00DF23AC"/>
    <w:pPr>
      <w:spacing w:after="0" w:line="240" w:lineRule="auto"/>
    </w:pPr>
    <w:rPr>
      <w:rFonts w:ascii="Calibri" w:eastAsia="Calibri"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
    <w:name w:val="Table Grid4"/>
    <w:basedOn w:val="TableNormal"/>
    <w:next w:val="TableGrid"/>
    <w:uiPriority w:val="59"/>
    <w:rsid w:val="00DF23AC"/>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Considrant">
    <w:name w:val="Considérant"/>
    <w:basedOn w:val="Normal"/>
    <w:rsid w:val="00DF23AC"/>
    <w:pPr>
      <w:tabs>
        <w:tab w:val="num" w:pos="709"/>
      </w:tabs>
      <w:spacing w:before="120" w:after="120" w:line="240" w:lineRule="auto"/>
      <w:ind w:left="709" w:hanging="709"/>
      <w:jc w:val="both"/>
    </w:pPr>
    <w:rPr>
      <w:rFonts w:ascii="Times New Roman" w:eastAsia="Times New Roman" w:hAnsi="Times New Roman" w:cs="Times New Roman"/>
      <w:sz w:val="24"/>
      <w:szCs w:val="20"/>
      <w:lang w:val="en-GB" w:eastAsia="en-GB"/>
    </w:rPr>
  </w:style>
  <w:style w:type="paragraph" w:customStyle="1" w:styleId="Corpodeltesto">
    <w:name w:val="Corpo del testo"/>
    <w:basedOn w:val="Normal"/>
    <w:rsid w:val="00DF23AC"/>
    <w:pPr>
      <w:widowControl w:val="0"/>
      <w:spacing w:after="0" w:line="240" w:lineRule="auto"/>
      <w:jc w:val="both"/>
    </w:pPr>
    <w:rPr>
      <w:rFonts w:ascii="Arial" w:eastAsia="Times New Roman" w:hAnsi="Arial" w:cs="Times New Roman"/>
      <w:sz w:val="20"/>
      <w:szCs w:val="20"/>
      <w:lang w:val="it-IT" w:eastAsia="ro-RO"/>
    </w:rPr>
  </w:style>
  <w:style w:type="paragraph" w:styleId="Index1">
    <w:name w:val="index 1"/>
    <w:basedOn w:val="Normal"/>
    <w:next w:val="Normal"/>
    <w:autoRedefine/>
    <w:rsid w:val="00DF23AC"/>
    <w:pPr>
      <w:spacing w:after="0" w:line="240" w:lineRule="auto"/>
      <w:jc w:val="both"/>
    </w:pPr>
    <w:rPr>
      <w:rFonts w:ascii="Times New Roman" w:eastAsia="Times New Roman" w:hAnsi="Times New Roman" w:cs="Times New Roman"/>
      <w:sz w:val="24"/>
      <w:szCs w:val="24"/>
      <w:lang w:val="ro-RO"/>
    </w:rPr>
  </w:style>
  <w:style w:type="paragraph" w:customStyle="1" w:styleId="DefaultText1">
    <w:name w:val="Default Text:1"/>
    <w:basedOn w:val="Normal"/>
    <w:rsid w:val="00DF23AC"/>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rPr>
  </w:style>
  <w:style w:type="paragraph" w:customStyle="1" w:styleId="classification">
    <w:name w:val="classification"/>
    <w:basedOn w:val="Normal"/>
    <w:rsid w:val="00DF23AC"/>
    <w:pPr>
      <w:tabs>
        <w:tab w:val="left" w:pos="-1440"/>
        <w:tab w:val="left" w:pos="-720"/>
        <w:tab w:val="left" w:pos="567"/>
        <w:tab w:val="left" w:pos="720"/>
        <w:tab w:val="left" w:pos="1080"/>
        <w:tab w:val="left" w:pos="1440"/>
        <w:tab w:val="left" w:pos="1800"/>
        <w:tab w:val="left" w:pos="2520"/>
        <w:tab w:val="left" w:pos="2880"/>
        <w:tab w:val="left" w:pos="3240"/>
        <w:tab w:val="left" w:pos="3600"/>
        <w:tab w:val="left" w:pos="4320"/>
        <w:tab w:val="left" w:pos="5040"/>
        <w:tab w:val="left" w:pos="5760"/>
        <w:tab w:val="left" w:pos="6480"/>
        <w:tab w:val="left" w:pos="7200"/>
        <w:tab w:val="left" w:pos="7920"/>
      </w:tabs>
      <w:spacing w:after="0" w:line="240" w:lineRule="auto"/>
      <w:jc w:val="center"/>
    </w:pPr>
    <w:rPr>
      <w:rFonts w:ascii="Arial" w:eastAsia="Times New Roman" w:hAnsi="Arial" w:cs="Times New Roman"/>
      <w:caps/>
      <w:szCs w:val="20"/>
      <w:lang w:val="en-GB" w:eastAsia="ro-RO"/>
    </w:rPr>
  </w:style>
  <w:style w:type="paragraph" w:customStyle="1" w:styleId="TableText">
    <w:name w:val="Table Text"/>
    <w:basedOn w:val="Normal"/>
    <w:rsid w:val="00DF23AC"/>
    <w:pPr>
      <w:tabs>
        <w:tab w:val="decimal" w:pos="0"/>
      </w:tabs>
      <w:overflowPunct w:val="0"/>
      <w:autoSpaceDE w:val="0"/>
      <w:autoSpaceDN w:val="0"/>
      <w:adjustRightInd w:val="0"/>
      <w:spacing w:after="0" w:line="240" w:lineRule="auto"/>
      <w:textAlignment w:val="baseline"/>
    </w:pPr>
    <w:rPr>
      <w:rFonts w:ascii="Times New Roman" w:eastAsia="Times New Roman" w:hAnsi="Times New Roman" w:cs="Times New Roman"/>
      <w:sz w:val="24"/>
      <w:szCs w:val="24"/>
    </w:rPr>
  </w:style>
  <w:style w:type="paragraph" w:customStyle="1" w:styleId="DefaultText2">
    <w:name w:val="Default Text:2"/>
    <w:basedOn w:val="Normal"/>
    <w:rsid w:val="00DF23AC"/>
    <w:pPr>
      <w:spacing w:after="0" w:line="240" w:lineRule="auto"/>
    </w:pPr>
    <w:rPr>
      <w:rFonts w:ascii="Times New Roman" w:eastAsia="Times New Roman" w:hAnsi="Times New Roman" w:cs="Times New Roman"/>
      <w:noProof/>
      <w:sz w:val="24"/>
      <w:szCs w:val="20"/>
    </w:rPr>
  </w:style>
  <w:style w:type="paragraph" w:customStyle="1" w:styleId="OutlineNotIndented">
    <w:name w:val="Outline (Not Indented)"/>
    <w:basedOn w:val="Normal"/>
    <w:rsid w:val="00DF23AC"/>
    <w:pPr>
      <w:spacing w:after="0" w:line="240" w:lineRule="auto"/>
    </w:pPr>
    <w:rPr>
      <w:rFonts w:ascii="Times New Roman" w:eastAsia="Times New Roman" w:hAnsi="Times New Roman" w:cs="Times New Roman"/>
      <w:noProof/>
      <w:sz w:val="24"/>
      <w:szCs w:val="20"/>
    </w:rPr>
  </w:style>
  <w:style w:type="paragraph" w:customStyle="1" w:styleId="OutlineIndented">
    <w:name w:val="Outline (Indented)"/>
    <w:basedOn w:val="Normal"/>
    <w:rsid w:val="00DF23AC"/>
    <w:pPr>
      <w:spacing w:after="0" w:line="240" w:lineRule="auto"/>
    </w:pPr>
    <w:rPr>
      <w:rFonts w:ascii="Times New Roman" w:eastAsia="Times New Roman" w:hAnsi="Times New Roman" w:cs="Times New Roman"/>
      <w:noProof/>
      <w:sz w:val="24"/>
      <w:szCs w:val="20"/>
    </w:rPr>
  </w:style>
  <w:style w:type="paragraph" w:customStyle="1" w:styleId="NumberList">
    <w:name w:val="Number List"/>
    <w:basedOn w:val="Normal"/>
    <w:rsid w:val="00DF23AC"/>
    <w:pPr>
      <w:spacing w:after="0" w:line="240" w:lineRule="auto"/>
    </w:pPr>
    <w:rPr>
      <w:rFonts w:ascii="Times New Roman" w:eastAsia="Times New Roman" w:hAnsi="Times New Roman" w:cs="Times New Roman"/>
      <w:noProof/>
      <w:sz w:val="24"/>
      <w:szCs w:val="20"/>
    </w:rPr>
  </w:style>
  <w:style w:type="paragraph" w:customStyle="1" w:styleId="FirstLineIndent">
    <w:name w:val="First Line Indent"/>
    <w:basedOn w:val="Normal"/>
    <w:rsid w:val="00DF23AC"/>
    <w:pPr>
      <w:spacing w:after="0" w:line="240" w:lineRule="auto"/>
      <w:ind w:firstLine="720"/>
    </w:pPr>
    <w:rPr>
      <w:rFonts w:ascii="Times New Roman" w:eastAsia="Times New Roman" w:hAnsi="Times New Roman" w:cs="Times New Roman"/>
      <w:noProof/>
      <w:sz w:val="24"/>
      <w:szCs w:val="20"/>
    </w:rPr>
  </w:style>
  <w:style w:type="paragraph" w:customStyle="1" w:styleId="Bullet2">
    <w:name w:val="Bullet 2"/>
    <w:basedOn w:val="Normal"/>
    <w:rsid w:val="00DF23AC"/>
    <w:pPr>
      <w:spacing w:after="0" w:line="240" w:lineRule="auto"/>
    </w:pPr>
    <w:rPr>
      <w:rFonts w:ascii="Times New Roman" w:eastAsia="Times New Roman" w:hAnsi="Times New Roman" w:cs="Times New Roman"/>
      <w:noProof/>
      <w:sz w:val="24"/>
      <w:szCs w:val="20"/>
    </w:rPr>
  </w:style>
  <w:style w:type="paragraph" w:customStyle="1" w:styleId="Bullet1">
    <w:name w:val="Bullet 1"/>
    <w:basedOn w:val="Normal"/>
    <w:rsid w:val="00DF23AC"/>
    <w:pPr>
      <w:spacing w:after="0" w:line="240" w:lineRule="auto"/>
    </w:pPr>
    <w:rPr>
      <w:rFonts w:ascii="Times New Roman" w:eastAsia="Times New Roman" w:hAnsi="Times New Roman" w:cs="Times New Roman"/>
      <w:noProof/>
      <w:sz w:val="24"/>
      <w:szCs w:val="20"/>
    </w:rPr>
  </w:style>
  <w:style w:type="paragraph" w:customStyle="1" w:styleId="BodySingle">
    <w:name w:val="Body Single"/>
    <w:basedOn w:val="Normal"/>
    <w:rsid w:val="00DF23AC"/>
    <w:pPr>
      <w:spacing w:after="0" w:line="240" w:lineRule="auto"/>
    </w:pPr>
    <w:rPr>
      <w:rFonts w:ascii="Times New Roman" w:eastAsia="Times New Roman" w:hAnsi="Times New Roman" w:cs="Times New Roman"/>
      <w:noProof/>
      <w:sz w:val="24"/>
      <w:szCs w:val="20"/>
    </w:rPr>
  </w:style>
  <w:style w:type="paragraph" w:customStyle="1" w:styleId="Annexetitle">
    <w:name w:val="Annexe_title"/>
    <w:basedOn w:val="Heading1"/>
    <w:next w:val="Normal"/>
    <w:autoRedefine/>
    <w:rsid w:val="00DF23AC"/>
    <w:pPr>
      <w:keepNext w:val="0"/>
      <w:jc w:val="center"/>
      <w:outlineLvl w:val="9"/>
    </w:pPr>
    <w:rPr>
      <w:rFonts w:ascii="Arial" w:hAnsi="Arial" w:cs="Arial"/>
      <w:caps/>
      <w:smallCaps/>
      <w:szCs w:val="24"/>
      <w:lang w:val="fr-FR"/>
    </w:rPr>
  </w:style>
  <w:style w:type="paragraph" w:customStyle="1" w:styleId="normaltableau">
    <w:name w:val="normal_tableau"/>
    <w:basedOn w:val="Normal"/>
    <w:rsid w:val="00DF23AC"/>
    <w:pPr>
      <w:spacing w:before="120" w:after="120" w:line="240" w:lineRule="auto"/>
      <w:jc w:val="both"/>
    </w:pPr>
    <w:rPr>
      <w:rFonts w:ascii="Optima" w:eastAsia="Times New Roman" w:hAnsi="Optima" w:cs="Times New Roman"/>
      <w:szCs w:val="20"/>
      <w:lang w:val="en-GB"/>
    </w:rPr>
  </w:style>
  <w:style w:type="paragraph" w:customStyle="1" w:styleId="oddl-nadpis">
    <w:name w:val="oddíl-nadpis"/>
    <w:basedOn w:val="Normal"/>
    <w:rsid w:val="00DF23AC"/>
    <w:pPr>
      <w:keepNext/>
      <w:widowControl w:val="0"/>
      <w:tabs>
        <w:tab w:val="left" w:pos="567"/>
      </w:tabs>
      <w:spacing w:before="240" w:after="0" w:line="240" w:lineRule="atLeast"/>
    </w:pPr>
    <w:rPr>
      <w:rFonts w:ascii="Arial" w:eastAsia="Times New Roman" w:hAnsi="Arial" w:cs="Times New Roman"/>
      <w:b/>
      <w:sz w:val="20"/>
      <w:szCs w:val="20"/>
      <w:lang w:val="cs-CZ" w:eastAsia="fr-FR"/>
    </w:rPr>
  </w:style>
  <w:style w:type="character" w:customStyle="1" w:styleId="li1">
    <w:name w:val="li1"/>
    <w:rsid w:val="00DF23AC"/>
    <w:rPr>
      <w:b/>
      <w:bCs/>
      <w:color w:val="8F0000"/>
    </w:rPr>
  </w:style>
  <w:style w:type="character" w:styleId="Strong">
    <w:name w:val="Strong"/>
    <w:qFormat/>
    <w:rsid w:val="00DF23AC"/>
    <w:rPr>
      <w:b/>
      <w:bCs/>
    </w:rPr>
  </w:style>
  <w:style w:type="character" w:customStyle="1" w:styleId="tax1">
    <w:name w:val="tax1"/>
    <w:rsid w:val="00DF23AC"/>
    <w:rPr>
      <w:b/>
      <w:bCs/>
      <w:sz w:val="26"/>
      <w:szCs w:val="26"/>
    </w:rPr>
  </w:style>
  <w:style w:type="character" w:customStyle="1" w:styleId="tca1">
    <w:name w:val="tca1"/>
    <w:rsid w:val="00DF23AC"/>
    <w:rPr>
      <w:b/>
      <w:bCs/>
      <w:sz w:val="24"/>
      <w:szCs w:val="24"/>
    </w:rPr>
  </w:style>
  <w:style w:type="character" w:customStyle="1" w:styleId="BodyTextIndentChar1">
    <w:name w:val="Body Text Indent Char1"/>
    <w:rsid w:val="00DF23AC"/>
    <w:rPr>
      <w:sz w:val="24"/>
      <w:szCs w:val="24"/>
      <w:lang w:val="ro-RO" w:eastAsia="ro-RO" w:bidi="ar-SA"/>
    </w:rPr>
  </w:style>
  <w:style w:type="paragraph" w:customStyle="1" w:styleId="CaracterCaracterCharCharCaracterCaracterCharChar1CaracterCaracterCharCharCaracterCaracterCharCharCharCharCaracterCaracterCharCharCaracterCaracterCharCharCaracterCaracterCharCharCaracterCaracter">
    <w:name w:val="Caracter Caracter Char Char Caracter Caracter Char Char1 Caracter Caracter Char Char Caracter Caracter Char Char Char Char Caracter Caracter Char Char Caracter Caracter Char Char Caracter Caracter Char Char Caracter Caracter"/>
    <w:basedOn w:val="Normal"/>
    <w:rsid w:val="00DF23AC"/>
    <w:pPr>
      <w:widowControl w:val="0"/>
      <w:adjustRightInd w:val="0"/>
      <w:spacing w:after="0" w:line="240" w:lineRule="auto"/>
      <w:jc w:val="both"/>
      <w:textAlignment w:val="baseline"/>
    </w:pPr>
    <w:rPr>
      <w:rFonts w:ascii="Times New Roman" w:eastAsia="Times New Roman" w:hAnsi="Times New Roman" w:cs="Times New Roman"/>
      <w:sz w:val="24"/>
      <w:szCs w:val="24"/>
      <w:lang w:val="pl-PL" w:eastAsia="pl-PL"/>
    </w:rPr>
  </w:style>
  <w:style w:type="paragraph" w:customStyle="1" w:styleId="CaracterCaracter2">
    <w:name w:val="Caracter Caracter2"/>
    <w:basedOn w:val="Normal"/>
    <w:rsid w:val="00DF23AC"/>
    <w:pPr>
      <w:widowControl w:val="0"/>
      <w:adjustRightInd w:val="0"/>
      <w:spacing w:after="0" w:line="240" w:lineRule="auto"/>
      <w:jc w:val="both"/>
      <w:textAlignment w:val="baseline"/>
    </w:pPr>
    <w:rPr>
      <w:rFonts w:ascii="Times New Roman" w:eastAsia="Times New Roman" w:hAnsi="Times New Roman" w:cs="Times New Roman"/>
      <w:sz w:val="24"/>
      <w:szCs w:val="24"/>
      <w:lang w:val="pl-PL" w:eastAsia="pl-PL"/>
    </w:rPr>
  </w:style>
  <w:style w:type="paragraph" w:customStyle="1" w:styleId="Corptext31">
    <w:name w:val="Corp text 31"/>
    <w:basedOn w:val="Normal"/>
    <w:rsid w:val="00DF23AC"/>
    <w:pPr>
      <w:tabs>
        <w:tab w:val="left" w:pos="5460"/>
      </w:tabs>
      <w:spacing w:after="0" w:line="240" w:lineRule="auto"/>
    </w:pPr>
    <w:rPr>
      <w:rFonts w:ascii="Times New Roman" w:eastAsia="Times New Roman" w:hAnsi="Times New Roman" w:cs="Times New Roman"/>
      <w:szCs w:val="24"/>
      <w:lang w:val="en-GB"/>
    </w:rPr>
  </w:style>
  <w:style w:type="paragraph" w:customStyle="1" w:styleId="NoteHead">
    <w:name w:val="NoteHead"/>
    <w:basedOn w:val="Normal"/>
    <w:next w:val="Normal"/>
    <w:rsid w:val="00DF23AC"/>
    <w:pPr>
      <w:spacing w:before="720" w:after="720" w:line="240" w:lineRule="auto"/>
      <w:jc w:val="center"/>
    </w:pPr>
    <w:rPr>
      <w:rFonts w:ascii="Times New Roman" w:eastAsia="Times New Roman" w:hAnsi="Times New Roman" w:cs="Times New Roman"/>
      <w:b/>
      <w:smallCaps/>
      <w:sz w:val="24"/>
      <w:szCs w:val="20"/>
      <w:lang w:val="en-GB" w:eastAsia="ro-RO"/>
    </w:rPr>
  </w:style>
  <w:style w:type="paragraph" w:styleId="TOC4">
    <w:name w:val="toc 4"/>
    <w:basedOn w:val="Normal"/>
    <w:next w:val="Normal"/>
    <w:autoRedefine/>
    <w:uiPriority w:val="39"/>
    <w:unhideWhenUsed/>
    <w:rsid w:val="00DF23AC"/>
    <w:pPr>
      <w:spacing w:after="100"/>
      <w:ind w:left="660"/>
    </w:pPr>
    <w:rPr>
      <w:rFonts w:ascii="Calibri" w:eastAsia="Times New Roman" w:hAnsi="Calibri" w:cs="Times New Roman"/>
    </w:rPr>
  </w:style>
  <w:style w:type="paragraph" w:styleId="TOC5">
    <w:name w:val="toc 5"/>
    <w:basedOn w:val="Normal"/>
    <w:next w:val="Normal"/>
    <w:autoRedefine/>
    <w:uiPriority w:val="39"/>
    <w:unhideWhenUsed/>
    <w:rsid w:val="00DF23AC"/>
    <w:pPr>
      <w:spacing w:after="100"/>
      <w:ind w:left="880"/>
    </w:pPr>
    <w:rPr>
      <w:rFonts w:ascii="Calibri" w:eastAsia="Times New Roman" w:hAnsi="Calibri" w:cs="Times New Roman"/>
    </w:rPr>
  </w:style>
  <w:style w:type="paragraph" w:styleId="TOC6">
    <w:name w:val="toc 6"/>
    <w:basedOn w:val="Normal"/>
    <w:next w:val="Normal"/>
    <w:autoRedefine/>
    <w:uiPriority w:val="39"/>
    <w:unhideWhenUsed/>
    <w:rsid w:val="00DF23AC"/>
    <w:pPr>
      <w:spacing w:after="100"/>
      <w:ind w:left="1100"/>
    </w:pPr>
    <w:rPr>
      <w:rFonts w:ascii="Calibri" w:eastAsia="Times New Roman" w:hAnsi="Calibri" w:cs="Times New Roman"/>
    </w:rPr>
  </w:style>
  <w:style w:type="paragraph" w:styleId="TOC7">
    <w:name w:val="toc 7"/>
    <w:basedOn w:val="Normal"/>
    <w:next w:val="Normal"/>
    <w:autoRedefine/>
    <w:uiPriority w:val="39"/>
    <w:unhideWhenUsed/>
    <w:rsid w:val="00DF23AC"/>
    <w:pPr>
      <w:spacing w:after="100"/>
      <w:ind w:left="1320"/>
    </w:pPr>
    <w:rPr>
      <w:rFonts w:ascii="Calibri" w:eastAsia="Times New Roman" w:hAnsi="Calibri" w:cs="Times New Roman"/>
    </w:rPr>
  </w:style>
  <w:style w:type="paragraph" w:styleId="TOC8">
    <w:name w:val="toc 8"/>
    <w:basedOn w:val="Normal"/>
    <w:next w:val="Normal"/>
    <w:autoRedefine/>
    <w:uiPriority w:val="39"/>
    <w:unhideWhenUsed/>
    <w:rsid w:val="00DF23AC"/>
    <w:pPr>
      <w:spacing w:after="100"/>
      <w:ind w:left="1540"/>
    </w:pPr>
    <w:rPr>
      <w:rFonts w:ascii="Calibri" w:eastAsia="Times New Roman" w:hAnsi="Calibri" w:cs="Times New Roman"/>
    </w:rPr>
  </w:style>
  <w:style w:type="paragraph" w:styleId="TOC9">
    <w:name w:val="toc 9"/>
    <w:basedOn w:val="Normal"/>
    <w:next w:val="Normal"/>
    <w:autoRedefine/>
    <w:uiPriority w:val="39"/>
    <w:unhideWhenUsed/>
    <w:rsid w:val="00DF23AC"/>
    <w:pPr>
      <w:spacing w:after="100"/>
      <w:ind w:left="1760"/>
    </w:pPr>
    <w:rPr>
      <w:rFonts w:ascii="Calibri" w:eastAsia="Times New Roman" w:hAnsi="Calibri" w:cs="Times New Roman"/>
    </w:rPr>
  </w:style>
  <w:style w:type="table" w:customStyle="1" w:styleId="TableGrid11">
    <w:name w:val="Table Grid11"/>
    <w:basedOn w:val="TableNormal"/>
    <w:next w:val="TableGrid"/>
    <w:uiPriority w:val="59"/>
    <w:rsid w:val="00DF23AC"/>
    <w:pPr>
      <w:spacing w:after="0" w:line="240" w:lineRule="auto"/>
    </w:pPr>
    <w:rPr>
      <w:rFonts w:ascii="Calibri" w:eastAsia="Calibri"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
    <w:name w:val="Table Grid31"/>
    <w:basedOn w:val="TableNormal"/>
    <w:next w:val="TableGrid"/>
    <w:uiPriority w:val="59"/>
    <w:rsid w:val="00DF23AC"/>
    <w:pPr>
      <w:spacing w:after="0" w:line="240" w:lineRule="auto"/>
    </w:pPr>
    <w:rPr>
      <w:rFonts w:ascii="Calibri" w:eastAsia="Calibri"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ext">
    <w:name w:val="text"/>
    <w:basedOn w:val="Normal"/>
    <w:rsid w:val="00DF23AC"/>
    <w:pPr>
      <w:spacing w:after="0" w:line="240" w:lineRule="auto"/>
    </w:pPr>
    <w:rPr>
      <w:rFonts w:ascii="Times New Roman" w:eastAsia="Times New Roman" w:hAnsi="Times New Roman" w:cs="Times New Roman"/>
      <w:noProof/>
      <w:sz w:val="24"/>
      <w:szCs w:val="24"/>
      <w:lang w:val="ro-RO" w:eastAsia="ro-RO"/>
    </w:rPr>
  </w:style>
  <w:style w:type="numbering" w:customStyle="1" w:styleId="NoList2">
    <w:name w:val="No List2"/>
    <w:next w:val="NoList"/>
    <w:uiPriority w:val="99"/>
    <w:semiHidden/>
    <w:unhideWhenUsed/>
    <w:rsid w:val="00DF23AC"/>
  </w:style>
  <w:style w:type="numbering" w:customStyle="1" w:styleId="NoList111">
    <w:name w:val="No List111"/>
    <w:next w:val="NoList"/>
    <w:uiPriority w:val="99"/>
    <w:semiHidden/>
    <w:unhideWhenUsed/>
    <w:rsid w:val="00DF23AC"/>
  </w:style>
  <w:style w:type="table" w:customStyle="1" w:styleId="TableGrid21">
    <w:name w:val="Table Grid21"/>
    <w:basedOn w:val="TableNormal"/>
    <w:next w:val="TableGrid"/>
    <w:uiPriority w:val="59"/>
    <w:rsid w:val="00DF23AC"/>
    <w:pPr>
      <w:spacing w:after="0" w:line="240" w:lineRule="auto"/>
    </w:pPr>
    <w:rPr>
      <w:rFonts w:ascii="Calibri" w:eastAsia="Calibri"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11">
    <w:name w:val="No List1111"/>
    <w:next w:val="NoList"/>
    <w:uiPriority w:val="99"/>
    <w:semiHidden/>
    <w:unhideWhenUsed/>
    <w:rsid w:val="00DF23AC"/>
  </w:style>
  <w:style w:type="numbering" w:customStyle="1" w:styleId="NoList3">
    <w:name w:val="No List3"/>
    <w:next w:val="NoList"/>
    <w:uiPriority w:val="99"/>
    <w:semiHidden/>
    <w:unhideWhenUsed/>
    <w:rsid w:val="00DF23AC"/>
  </w:style>
  <w:style w:type="paragraph" w:customStyle="1" w:styleId="Stil2">
    <w:name w:val="Stil2"/>
    <w:basedOn w:val="Heading1"/>
    <w:autoRedefine/>
    <w:rsid w:val="00DF23AC"/>
    <w:pPr>
      <w:pBdr>
        <w:top w:val="single" w:sz="4" w:space="6" w:color="auto"/>
        <w:bottom w:val="single" w:sz="4" w:space="6" w:color="auto"/>
      </w:pBdr>
      <w:spacing w:before="120" w:after="120"/>
      <w:jc w:val="both"/>
    </w:pPr>
    <w:rPr>
      <w:noProof/>
      <w:szCs w:val="24"/>
      <w:lang w:val="ro-RO" w:eastAsia="fr-FR"/>
    </w:rPr>
  </w:style>
  <w:style w:type="paragraph" w:customStyle="1" w:styleId="xl33">
    <w:name w:val="xl33"/>
    <w:basedOn w:val="Normal"/>
    <w:rsid w:val="00DF23AC"/>
    <w:pPr>
      <w:spacing w:before="100" w:beforeAutospacing="1" w:after="100" w:afterAutospacing="1" w:line="240" w:lineRule="auto"/>
    </w:pPr>
    <w:rPr>
      <w:rFonts w:ascii="Arial" w:eastAsia="Arial Unicode MS" w:hAnsi="Arial" w:cs="Times New Roman"/>
      <w:sz w:val="18"/>
      <w:szCs w:val="18"/>
      <w:lang w:val="ro-RO"/>
    </w:rPr>
  </w:style>
  <w:style w:type="paragraph" w:customStyle="1" w:styleId="Guidelines5">
    <w:name w:val="Guidelines 5"/>
    <w:basedOn w:val="Normal"/>
    <w:rsid w:val="00DF23AC"/>
    <w:pPr>
      <w:spacing w:before="240" w:after="240" w:line="240" w:lineRule="auto"/>
      <w:jc w:val="both"/>
    </w:pPr>
    <w:rPr>
      <w:rFonts w:ascii="Times New Roman" w:eastAsia="Times New Roman" w:hAnsi="Times New Roman" w:cs="Times New Roman"/>
      <w:b/>
      <w:bCs/>
      <w:sz w:val="24"/>
      <w:szCs w:val="24"/>
      <w:lang w:val="ro-RO" w:eastAsia="fr-FR"/>
    </w:rPr>
  </w:style>
  <w:style w:type="paragraph" w:customStyle="1" w:styleId="xl27">
    <w:name w:val="xl27"/>
    <w:basedOn w:val="Normal"/>
    <w:rsid w:val="00DF23AC"/>
    <w:pPr>
      <w:spacing w:before="100" w:beforeAutospacing="1" w:after="100" w:afterAutospacing="1" w:line="240" w:lineRule="auto"/>
      <w:jc w:val="center"/>
      <w:textAlignment w:val="center"/>
    </w:pPr>
    <w:rPr>
      <w:rFonts w:ascii="Arial Unicode MS" w:eastAsia="Arial Unicode MS" w:hAnsi="Arial Unicode MS" w:cs="Times New Roman"/>
      <w:sz w:val="24"/>
      <w:szCs w:val="24"/>
      <w:lang w:val="ro-RO"/>
    </w:rPr>
  </w:style>
  <w:style w:type="paragraph" w:customStyle="1" w:styleId="Stil3">
    <w:name w:val="Stil3"/>
    <w:basedOn w:val="Heading1"/>
    <w:rsid w:val="00DF23AC"/>
    <w:pPr>
      <w:pBdr>
        <w:top w:val="single" w:sz="4" w:space="1" w:color="auto"/>
        <w:bottom w:val="single" w:sz="4" w:space="1" w:color="auto"/>
      </w:pBdr>
      <w:spacing w:before="120" w:after="120"/>
      <w:jc w:val="right"/>
    </w:pPr>
    <w:rPr>
      <w:bCs w:val="0"/>
      <w:color w:val="000000"/>
      <w:szCs w:val="24"/>
      <w:lang w:val="ro-RO" w:eastAsia="fr-FR"/>
    </w:rPr>
  </w:style>
  <w:style w:type="paragraph" w:styleId="NormalIndent">
    <w:name w:val="Normal Indent"/>
    <w:basedOn w:val="Normal"/>
    <w:rsid w:val="00DF23AC"/>
    <w:pPr>
      <w:spacing w:after="0" w:line="240" w:lineRule="auto"/>
      <w:ind w:left="720"/>
    </w:pPr>
    <w:rPr>
      <w:rFonts w:ascii="Times New Roman" w:eastAsia="Times New Roman" w:hAnsi="Times New Roman" w:cs="Times New Roman"/>
      <w:sz w:val="24"/>
      <w:szCs w:val="24"/>
      <w:lang w:val="ro-RO"/>
    </w:rPr>
  </w:style>
  <w:style w:type="paragraph" w:customStyle="1" w:styleId="xl31">
    <w:name w:val="xl31"/>
    <w:basedOn w:val="Normal"/>
    <w:rsid w:val="00DF23AC"/>
    <w:pPr>
      <w:spacing w:before="100" w:beforeAutospacing="1" w:after="100" w:afterAutospacing="1" w:line="240" w:lineRule="auto"/>
      <w:jc w:val="center"/>
    </w:pPr>
    <w:rPr>
      <w:rFonts w:ascii="Arial" w:eastAsia="Arial Unicode MS" w:hAnsi="Arial" w:cs="Times New Roman"/>
      <w:sz w:val="18"/>
      <w:szCs w:val="18"/>
      <w:lang w:val="ro-RO"/>
    </w:rPr>
  </w:style>
  <w:style w:type="paragraph" w:customStyle="1" w:styleId="font0">
    <w:name w:val="font0"/>
    <w:basedOn w:val="Normal"/>
    <w:rsid w:val="00DF23AC"/>
    <w:pPr>
      <w:spacing w:before="100" w:beforeAutospacing="1" w:after="100" w:afterAutospacing="1" w:line="240" w:lineRule="auto"/>
    </w:pPr>
    <w:rPr>
      <w:rFonts w:ascii="Arial" w:eastAsia="Arial Unicode MS" w:hAnsi="Arial" w:cs="Times New Roman"/>
      <w:sz w:val="20"/>
      <w:szCs w:val="20"/>
      <w:lang w:val="ro-RO" w:eastAsia="ro-RO"/>
    </w:rPr>
  </w:style>
  <w:style w:type="paragraph" w:customStyle="1" w:styleId="NormalIndent2">
    <w:name w:val="Normal Indent 2"/>
    <w:basedOn w:val="Normal"/>
    <w:rsid w:val="00DF23AC"/>
    <w:pPr>
      <w:spacing w:after="0" w:line="240" w:lineRule="auto"/>
      <w:jc w:val="both"/>
    </w:pPr>
    <w:rPr>
      <w:rFonts w:ascii="Arial" w:eastAsia="Times New Roman" w:hAnsi="Arial" w:cs="Times New Roman"/>
      <w:szCs w:val="20"/>
      <w:lang w:val="en-GB"/>
    </w:rPr>
  </w:style>
  <w:style w:type="character" w:customStyle="1" w:styleId="Titlu1Caracter">
    <w:name w:val="Titlu 1 Caracter"/>
    <w:rsid w:val="00DF23AC"/>
    <w:rPr>
      <w:b/>
      <w:bCs/>
      <w:noProof/>
      <w:sz w:val="24"/>
      <w:szCs w:val="24"/>
      <w:lang w:val="ro-RO" w:eastAsia="fr-FR" w:bidi="ar-SA"/>
    </w:rPr>
  </w:style>
  <w:style w:type="paragraph" w:customStyle="1" w:styleId="Application3">
    <w:name w:val="Application3"/>
    <w:basedOn w:val="Normal"/>
    <w:rsid w:val="00DF23AC"/>
    <w:pPr>
      <w:widowControl w:val="0"/>
      <w:tabs>
        <w:tab w:val="num" w:pos="360"/>
        <w:tab w:val="right" w:pos="8789"/>
      </w:tabs>
      <w:suppressAutoHyphens/>
      <w:spacing w:after="0" w:line="240" w:lineRule="auto"/>
      <w:ind w:left="360" w:hanging="360"/>
      <w:jc w:val="both"/>
    </w:pPr>
    <w:rPr>
      <w:rFonts w:ascii="Arial" w:eastAsia="Times New Roman" w:hAnsi="Arial" w:cs="Times New Roman"/>
      <w:b/>
      <w:spacing w:val="-2"/>
      <w:szCs w:val="20"/>
      <w:lang w:val="en-GB" w:eastAsia="ro-RO"/>
    </w:rPr>
  </w:style>
  <w:style w:type="paragraph" w:customStyle="1" w:styleId="xl24">
    <w:name w:val="xl24"/>
    <w:basedOn w:val="Normal"/>
    <w:rsid w:val="00DF23AC"/>
    <w:pPr>
      <w:pBdr>
        <w:top w:val="single" w:sz="4" w:space="0" w:color="auto"/>
        <w:left w:val="single" w:sz="4" w:space="0" w:color="auto"/>
        <w:bottom w:val="single" w:sz="4" w:space="0" w:color="auto"/>
        <w:right w:val="single" w:sz="4" w:space="0" w:color="auto"/>
      </w:pBdr>
      <w:spacing w:before="100" w:after="100" w:line="240" w:lineRule="auto"/>
    </w:pPr>
    <w:rPr>
      <w:rFonts w:ascii="Arial Unicode MS" w:eastAsia="Arial Unicode MS" w:hAnsi="Arial Unicode MS" w:cs="Times New Roman"/>
      <w:sz w:val="24"/>
      <w:szCs w:val="20"/>
      <w:lang w:val="en-GB" w:eastAsia="ro-RO"/>
    </w:rPr>
  </w:style>
  <w:style w:type="table" w:customStyle="1" w:styleId="TableGrid5">
    <w:name w:val="Table Grid5"/>
    <w:basedOn w:val="TableNormal"/>
    <w:next w:val="TableGrid"/>
    <w:uiPriority w:val="59"/>
    <w:rsid w:val="00DF23AC"/>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BodyText23">
    <w:name w:val="Body Text 23"/>
    <w:basedOn w:val="Normal"/>
    <w:rsid w:val="00DF23AC"/>
    <w:pPr>
      <w:overflowPunct w:val="0"/>
      <w:autoSpaceDE w:val="0"/>
      <w:autoSpaceDN w:val="0"/>
      <w:adjustRightInd w:val="0"/>
      <w:spacing w:after="0" w:line="240" w:lineRule="auto"/>
      <w:jc w:val="both"/>
      <w:textAlignment w:val="baseline"/>
    </w:pPr>
    <w:rPr>
      <w:rFonts w:ascii="Times New Roman" w:eastAsia="Times New Roman" w:hAnsi="Times New Roman" w:cs="Times New Roman"/>
      <w:sz w:val="24"/>
      <w:szCs w:val="20"/>
      <w:lang w:val="en-GB" w:eastAsia="fr-FR"/>
    </w:rPr>
  </w:style>
  <w:style w:type="paragraph" w:customStyle="1" w:styleId="BodyText22">
    <w:name w:val="Body Text 22"/>
    <w:basedOn w:val="Normal"/>
    <w:rsid w:val="00DF23AC"/>
    <w:pPr>
      <w:widowControl w:val="0"/>
      <w:spacing w:after="0" w:line="240" w:lineRule="auto"/>
      <w:jc w:val="both"/>
    </w:pPr>
    <w:rPr>
      <w:rFonts w:ascii="Times New Roman" w:eastAsia="Times New Roman" w:hAnsi="Times New Roman" w:cs="Times New Roman"/>
      <w:noProof/>
      <w:sz w:val="24"/>
      <w:szCs w:val="20"/>
      <w:lang w:eastAsia="ro-RO"/>
    </w:rPr>
  </w:style>
  <w:style w:type="paragraph" w:customStyle="1" w:styleId="AATXT">
    <w:name w:val="AATXT"/>
    <w:basedOn w:val="Normal"/>
    <w:rsid w:val="00DF23AC"/>
    <w:pPr>
      <w:overflowPunct w:val="0"/>
      <w:autoSpaceDE w:val="0"/>
      <w:autoSpaceDN w:val="0"/>
      <w:adjustRightInd w:val="0"/>
      <w:spacing w:after="0" w:line="240" w:lineRule="auto"/>
      <w:ind w:left="567" w:right="2410"/>
      <w:textAlignment w:val="baseline"/>
    </w:pPr>
    <w:rPr>
      <w:rFonts w:ascii="Eurostile" w:eastAsia="Times New Roman" w:hAnsi="Eurostile" w:cs="Times New Roman"/>
      <w:sz w:val="20"/>
      <w:szCs w:val="20"/>
      <w:lang w:val="fr-FR"/>
    </w:rPr>
  </w:style>
  <w:style w:type="paragraph" w:customStyle="1" w:styleId="PEMET">
    <w:name w:val="PEMET"/>
    <w:basedOn w:val="AATXT"/>
    <w:rsid w:val="00DF23AC"/>
    <w:rPr>
      <w:b/>
    </w:rPr>
  </w:style>
  <w:style w:type="paragraph" w:customStyle="1" w:styleId="BULLET">
    <w:name w:val="BULLET"/>
    <w:basedOn w:val="Normal"/>
    <w:rsid w:val="00DF23AC"/>
    <w:pPr>
      <w:tabs>
        <w:tab w:val="num" w:pos="720"/>
      </w:tabs>
      <w:spacing w:after="0" w:line="240" w:lineRule="auto"/>
      <w:ind w:left="720" w:hanging="360"/>
    </w:pPr>
    <w:rPr>
      <w:rFonts w:ascii="Times New Roman" w:eastAsia="Times New Roman" w:hAnsi="Times New Roman" w:cs="Times New Roman"/>
      <w:noProof/>
      <w:sz w:val="24"/>
      <w:szCs w:val="24"/>
      <w:lang w:val="en-GB"/>
    </w:rPr>
  </w:style>
  <w:style w:type="paragraph" w:styleId="ListNumber5">
    <w:name w:val="List Number 5"/>
    <w:basedOn w:val="Normal"/>
    <w:rsid w:val="00DF23AC"/>
    <w:pPr>
      <w:tabs>
        <w:tab w:val="num" w:pos="720"/>
      </w:tabs>
      <w:spacing w:after="240" w:line="240" w:lineRule="auto"/>
      <w:ind w:left="360" w:hanging="360"/>
      <w:jc w:val="both"/>
    </w:pPr>
    <w:rPr>
      <w:rFonts w:ascii="Times New Roman" w:eastAsia="Times New Roman" w:hAnsi="Times New Roman" w:cs="Times New Roman"/>
      <w:noProof/>
      <w:sz w:val="24"/>
      <w:szCs w:val="20"/>
      <w:lang w:val="en-GB" w:eastAsia="ro-RO"/>
    </w:rPr>
  </w:style>
  <w:style w:type="paragraph" w:customStyle="1" w:styleId="ChapterSubtitle">
    <w:name w:val="Chapter Subtitle"/>
    <w:basedOn w:val="Subtitle"/>
    <w:rsid w:val="00DF23AC"/>
    <w:pPr>
      <w:keepNext/>
      <w:keepLines/>
      <w:spacing w:before="60" w:after="120" w:line="340" w:lineRule="atLeast"/>
      <w:jc w:val="left"/>
    </w:pPr>
    <w:rPr>
      <w:rFonts w:ascii="Arial" w:hAnsi="Arial"/>
      <w:b w:val="0"/>
      <w:bCs w:val="0"/>
      <w:noProof/>
      <w:spacing w:val="-16"/>
      <w:kern w:val="28"/>
      <w:sz w:val="32"/>
      <w:szCs w:val="20"/>
      <w:u w:val="none"/>
      <w:lang w:val="ro-RO" w:eastAsia="ro-RO"/>
    </w:rPr>
  </w:style>
  <w:style w:type="paragraph" w:customStyle="1" w:styleId="font6">
    <w:name w:val="font6"/>
    <w:basedOn w:val="Normal"/>
    <w:rsid w:val="00DF23AC"/>
    <w:pPr>
      <w:spacing w:before="100" w:beforeAutospacing="1" w:after="100" w:afterAutospacing="1" w:line="240" w:lineRule="auto"/>
    </w:pPr>
    <w:rPr>
      <w:rFonts w:ascii="Times New Roman" w:eastAsia="Arial Unicode MS" w:hAnsi="Times New Roman" w:cs="Times New Roman"/>
      <w:b/>
      <w:bCs/>
      <w:sz w:val="20"/>
      <w:szCs w:val="20"/>
      <w:lang w:val="ro-RO" w:eastAsia="ro-RO"/>
    </w:rPr>
  </w:style>
  <w:style w:type="paragraph" w:styleId="IndexHeading">
    <w:name w:val="index heading"/>
    <w:basedOn w:val="Normal"/>
    <w:next w:val="Index1"/>
    <w:semiHidden/>
    <w:rsid w:val="00DF23AC"/>
    <w:pPr>
      <w:keepNext/>
      <w:spacing w:after="0" w:line="480" w:lineRule="atLeast"/>
    </w:pPr>
    <w:rPr>
      <w:rFonts w:ascii="Arial Black" w:eastAsia="Times New Roman" w:hAnsi="Arial Black" w:cs="Times New Roman"/>
      <w:spacing w:val="-5"/>
      <w:sz w:val="24"/>
      <w:szCs w:val="20"/>
      <w:lang w:val="ro-RO" w:eastAsia="ro-RO"/>
    </w:rPr>
  </w:style>
  <w:style w:type="paragraph" w:styleId="BlockText">
    <w:name w:val="Block Text"/>
    <w:basedOn w:val="Normal"/>
    <w:rsid w:val="00DF23AC"/>
    <w:pPr>
      <w:tabs>
        <w:tab w:val="left" w:pos="0"/>
      </w:tabs>
      <w:spacing w:after="0" w:line="240" w:lineRule="auto"/>
      <w:ind w:left="708" w:right="360"/>
      <w:jc w:val="both"/>
    </w:pPr>
    <w:rPr>
      <w:rFonts w:ascii="Arial" w:eastAsia="Times New Roman" w:hAnsi="Arial" w:cs="Times New Roman"/>
      <w:b/>
      <w:sz w:val="24"/>
      <w:szCs w:val="20"/>
      <w:lang w:val="ro-RO" w:eastAsia="ro-RO"/>
    </w:rPr>
  </w:style>
  <w:style w:type="paragraph" w:customStyle="1" w:styleId="BodyTextIndent31">
    <w:name w:val="Body Text Indent 31"/>
    <w:basedOn w:val="Normal"/>
    <w:rsid w:val="00DF23AC"/>
    <w:pPr>
      <w:widowControl w:val="0"/>
      <w:spacing w:after="0" w:line="240" w:lineRule="auto"/>
      <w:ind w:left="1080" w:firstLine="720"/>
      <w:jc w:val="both"/>
    </w:pPr>
    <w:rPr>
      <w:rFonts w:ascii="Times New Roman" w:eastAsia="Times New Roman" w:hAnsi="Times New Roman" w:cs="Times New Roman"/>
      <w:snapToGrid w:val="0"/>
      <w:sz w:val="32"/>
      <w:szCs w:val="20"/>
      <w:lang w:val="en-GB"/>
    </w:rPr>
  </w:style>
  <w:style w:type="paragraph" w:customStyle="1" w:styleId="xl26">
    <w:name w:val="xl26"/>
    <w:basedOn w:val="Normal"/>
    <w:rsid w:val="00DF23AC"/>
    <w:pPr>
      <w:pBdr>
        <w:left w:val="single" w:sz="4" w:space="0" w:color="auto"/>
        <w:right w:val="single" w:sz="4" w:space="0" w:color="auto"/>
      </w:pBdr>
      <w:spacing w:before="100" w:after="100" w:line="240" w:lineRule="auto"/>
      <w:jc w:val="center"/>
    </w:pPr>
    <w:rPr>
      <w:rFonts w:ascii="Arial" w:eastAsia="Times New Roman" w:hAnsi="Arial" w:cs="Times New Roman"/>
      <w:sz w:val="16"/>
      <w:szCs w:val="20"/>
      <w:lang w:val="fr-FR" w:eastAsia="ro-RO"/>
    </w:rPr>
  </w:style>
  <w:style w:type="paragraph" w:customStyle="1" w:styleId="PREF">
    <w:name w:val="PREF"/>
    <w:basedOn w:val="AATXT"/>
    <w:rsid w:val="00DF23AC"/>
    <w:pPr>
      <w:ind w:left="680" w:hanging="113"/>
    </w:pPr>
  </w:style>
  <w:style w:type="paragraph" w:customStyle="1" w:styleId="CharCharCharCharCharCharCharCharCharChar">
    <w:name w:val="Char Char Char Char Char Char Char Char Char Char"/>
    <w:basedOn w:val="Normal"/>
    <w:rsid w:val="00DF23AC"/>
    <w:pPr>
      <w:spacing w:after="0" w:line="240" w:lineRule="auto"/>
    </w:pPr>
    <w:rPr>
      <w:rFonts w:ascii="Times New Roman" w:eastAsia="Times New Roman" w:hAnsi="Times New Roman" w:cs="Times New Roman"/>
      <w:sz w:val="24"/>
      <w:szCs w:val="24"/>
      <w:lang w:val="pl-PL" w:eastAsia="pl-PL"/>
    </w:rPr>
  </w:style>
  <w:style w:type="paragraph" w:customStyle="1" w:styleId="CharCharCharCharCharCharCharCharCharCharCharCharCharCharCharCharCharCharCharCharCharCharCharCharCharCharCharCharCharCharChar">
    <w:name w:val="Char Char Char Char Char Char Char Char Char Char Char Char Char Char Char Char Char Char Char Char Char Char Char Char Char Char Char Char Char Char Char"/>
    <w:basedOn w:val="Normal"/>
    <w:rsid w:val="00DF23AC"/>
    <w:pPr>
      <w:spacing w:after="0" w:line="240" w:lineRule="auto"/>
    </w:pPr>
    <w:rPr>
      <w:rFonts w:ascii="Times New Roman" w:eastAsia="Times New Roman" w:hAnsi="Times New Roman" w:cs="Times New Roman"/>
      <w:sz w:val="24"/>
      <w:szCs w:val="24"/>
      <w:lang w:val="pl-PL" w:eastAsia="pl-PL"/>
    </w:rPr>
  </w:style>
  <w:style w:type="character" w:customStyle="1" w:styleId="Char11">
    <w:name w:val="Char11"/>
    <w:rsid w:val="00DF23AC"/>
    <w:rPr>
      <w:sz w:val="24"/>
      <w:szCs w:val="24"/>
      <w:lang w:val="ro-RO"/>
    </w:rPr>
  </w:style>
  <w:style w:type="paragraph" w:customStyle="1" w:styleId="xl22">
    <w:name w:val="xl22"/>
    <w:basedOn w:val="Normal"/>
    <w:rsid w:val="00DF23AC"/>
    <w:pPr>
      <w:spacing w:before="100" w:beforeAutospacing="1" w:after="100" w:afterAutospacing="1" w:line="240" w:lineRule="auto"/>
    </w:pPr>
    <w:rPr>
      <w:rFonts w:ascii="Arial" w:eastAsia="Arial Unicode MS" w:hAnsi="Arial" w:cs="Arial"/>
      <w:b/>
      <w:bCs/>
      <w:sz w:val="24"/>
      <w:szCs w:val="24"/>
      <w:lang w:val="ro-RO" w:eastAsia="ro-RO"/>
    </w:rPr>
  </w:style>
  <w:style w:type="paragraph" w:customStyle="1" w:styleId="Style156">
    <w:name w:val="Style156"/>
    <w:basedOn w:val="Normal"/>
    <w:rsid w:val="00DF23AC"/>
    <w:pPr>
      <w:widowControl w:val="0"/>
      <w:autoSpaceDE w:val="0"/>
      <w:autoSpaceDN w:val="0"/>
      <w:adjustRightInd w:val="0"/>
      <w:spacing w:after="0" w:line="230" w:lineRule="exact"/>
    </w:pPr>
    <w:rPr>
      <w:rFonts w:ascii="Times New Roman" w:eastAsia="Times New Roman" w:hAnsi="Times New Roman" w:cs="Times New Roman"/>
      <w:sz w:val="24"/>
      <w:szCs w:val="24"/>
    </w:rPr>
  </w:style>
  <w:style w:type="character" w:customStyle="1" w:styleId="FontStyle505">
    <w:name w:val="Font Style505"/>
    <w:rsid w:val="00DF23AC"/>
    <w:rPr>
      <w:rFonts w:ascii="Times New Roman" w:hAnsi="Times New Roman" w:cs="Times New Roman"/>
      <w:sz w:val="20"/>
      <w:szCs w:val="20"/>
    </w:rPr>
  </w:style>
  <w:style w:type="character" w:customStyle="1" w:styleId="FontStyle509">
    <w:name w:val="Font Style509"/>
    <w:rsid w:val="00DF23AC"/>
    <w:rPr>
      <w:rFonts w:ascii="Times New Roman" w:hAnsi="Times New Roman" w:cs="Times New Roman"/>
      <w:b/>
      <w:bCs/>
      <w:sz w:val="20"/>
      <w:szCs w:val="20"/>
    </w:rPr>
  </w:style>
  <w:style w:type="paragraph" w:customStyle="1" w:styleId="Style164">
    <w:name w:val="Style164"/>
    <w:basedOn w:val="Normal"/>
    <w:rsid w:val="00DF23AC"/>
    <w:pPr>
      <w:widowControl w:val="0"/>
      <w:autoSpaceDE w:val="0"/>
      <w:autoSpaceDN w:val="0"/>
      <w:adjustRightInd w:val="0"/>
      <w:spacing w:after="0" w:line="230" w:lineRule="exact"/>
      <w:jc w:val="both"/>
    </w:pPr>
    <w:rPr>
      <w:rFonts w:ascii="Times New Roman" w:eastAsia="Times New Roman" w:hAnsi="Times New Roman" w:cs="Times New Roman"/>
      <w:sz w:val="24"/>
      <w:szCs w:val="24"/>
    </w:rPr>
  </w:style>
  <w:style w:type="numbering" w:customStyle="1" w:styleId="NoList4">
    <w:name w:val="No List4"/>
    <w:next w:val="NoList"/>
    <w:semiHidden/>
    <w:unhideWhenUsed/>
    <w:rsid w:val="00DF23AC"/>
  </w:style>
  <w:style w:type="paragraph" w:customStyle="1" w:styleId="Text3">
    <w:name w:val="Text 3"/>
    <w:basedOn w:val="Normal"/>
    <w:rsid w:val="00DF23AC"/>
    <w:pPr>
      <w:tabs>
        <w:tab w:val="left" w:pos="2302"/>
      </w:tabs>
      <w:spacing w:after="240" w:line="240" w:lineRule="auto"/>
      <w:ind w:left="1202"/>
      <w:jc w:val="both"/>
    </w:pPr>
    <w:rPr>
      <w:rFonts w:ascii="Arial" w:eastAsia="Times New Roman" w:hAnsi="Arial" w:cs="Times New Roman"/>
      <w:sz w:val="20"/>
      <w:szCs w:val="20"/>
      <w:lang w:val="en-GB"/>
    </w:rPr>
  </w:style>
  <w:style w:type="paragraph" w:customStyle="1" w:styleId="List1">
    <w:name w:val="List1"/>
    <w:basedOn w:val="Normal"/>
    <w:rsid w:val="00DF23AC"/>
    <w:pPr>
      <w:spacing w:before="240" w:after="0" w:line="240" w:lineRule="auto"/>
      <w:ind w:left="2268" w:hanging="567"/>
      <w:jc w:val="both"/>
    </w:pPr>
    <w:rPr>
      <w:rFonts w:ascii="Optima" w:eastAsia="Times New Roman" w:hAnsi="Optima" w:cs="Times New Roman"/>
      <w:szCs w:val="20"/>
      <w:lang w:val="en-GB" w:eastAsia="ro-RO"/>
    </w:rPr>
  </w:style>
  <w:style w:type="paragraph" w:customStyle="1" w:styleId="bulletbol">
    <w:name w:val="bullet_bol"/>
    <w:basedOn w:val="Normal"/>
    <w:rsid w:val="00DF23AC"/>
    <w:pPr>
      <w:tabs>
        <w:tab w:val="left" w:pos="2260"/>
      </w:tabs>
      <w:spacing w:before="120" w:after="0" w:line="240" w:lineRule="auto"/>
      <w:ind w:left="2061" w:hanging="360"/>
      <w:jc w:val="both"/>
    </w:pPr>
    <w:rPr>
      <w:rFonts w:ascii="Optima" w:eastAsia="Times New Roman" w:hAnsi="Optima" w:cs="Times New Roman"/>
      <w:szCs w:val="20"/>
      <w:lang w:val="en-GB" w:eastAsia="ro-RO"/>
    </w:rPr>
  </w:style>
  <w:style w:type="paragraph" w:customStyle="1" w:styleId="internormal">
    <w:name w:val="internormal"/>
    <w:basedOn w:val="Normal"/>
    <w:rsid w:val="00DF23AC"/>
    <w:pPr>
      <w:spacing w:after="0" w:line="240" w:lineRule="auto"/>
      <w:ind w:left="1701"/>
      <w:jc w:val="both"/>
    </w:pPr>
    <w:rPr>
      <w:rFonts w:ascii="Optima" w:eastAsia="Times New Roman" w:hAnsi="Optima" w:cs="Times New Roman"/>
      <w:szCs w:val="20"/>
      <w:lang w:val="en-GB" w:eastAsia="ro-RO"/>
    </w:rPr>
  </w:style>
  <w:style w:type="paragraph" w:customStyle="1" w:styleId="n">
    <w:name w:val="n"/>
    <w:basedOn w:val="Normal"/>
    <w:rsid w:val="00DF23AC"/>
    <w:pPr>
      <w:spacing w:before="240" w:after="0" w:line="240" w:lineRule="auto"/>
      <w:ind w:left="1701"/>
      <w:jc w:val="both"/>
    </w:pPr>
    <w:rPr>
      <w:rFonts w:ascii="Helvetica" w:eastAsia="Times New Roman" w:hAnsi="Helvetica" w:cs="Times New Roman"/>
      <w:szCs w:val="20"/>
      <w:lang w:val="en-GB"/>
    </w:rPr>
  </w:style>
  <w:style w:type="paragraph" w:customStyle="1" w:styleId="SectionTitle">
    <w:name w:val="SectionTitle"/>
    <w:basedOn w:val="Normal"/>
    <w:next w:val="Heading1"/>
    <w:rsid w:val="00DF23AC"/>
    <w:pPr>
      <w:keepNext/>
      <w:spacing w:after="480" w:line="240" w:lineRule="auto"/>
      <w:jc w:val="center"/>
    </w:pPr>
    <w:rPr>
      <w:rFonts w:ascii="Arial" w:eastAsia="Times New Roman" w:hAnsi="Arial" w:cs="Times New Roman"/>
      <w:b/>
      <w:smallCaps/>
      <w:sz w:val="28"/>
      <w:szCs w:val="20"/>
      <w:lang w:val="en-GB"/>
    </w:rPr>
  </w:style>
  <w:style w:type="paragraph" w:customStyle="1" w:styleId="text-3mezera">
    <w:name w:val="text - 3 mezera"/>
    <w:basedOn w:val="Normal"/>
    <w:rsid w:val="00DF23AC"/>
    <w:pPr>
      <w:widowControl w:val="0"/>
      <w:spacing w:before="60" w:after="0" w:line="240" w:lineRule="atLeast"/>
      <w:jc w:val="both"/>
    </w:pPr>
    <w:rPr>
      <w:rFonts w:ascii="Arial" w:eastAsia="Times New Roman" w:hAnsi="Arial" w:cs="Times New Roman"/>
      <w:sz w:val="24"/>
      <w:szCs w:val="20"/>
      <w:lang w:val="cs-CZ" w:eastAsia="fr-FR"/>
    </w:rPr>
  </w:style>
  <w:style w:type="paragraph" w:customStyle="1" w:styleId="tabulka">
    <w:name w:val="tabulka"/>
    <w:basedOn w:val="text-3mezera"/>
    <w:rsid w:val="00DF23AC"/>
    <w:pPr>
      <w:spacing w:before="120"/>
      <w:jc w:val="center"/>
    </w:pPr>
    <w:rPr>
      <w:sz w:val="20"/>
    </w:rPr>
  </w:style>
  <w:style w:type="paragraph" w:customStyle="1" w:styleId="textcslovan">
    <w:name w:val="text císlovaný"/>
    <w:basedOn w:val="text"/>
    <w:rsid w:val="00DF23AC"/>
    <w:pPr>
      <w:widowControl w:val="0"/>
      <w:spacing w:before="240" w:line="240" w:lineRule="atLeast"/>
      <w:ind w:left="567" w:hanging="567"/>
      <w:jc w:val="both"/>
    </w:pPr>
    <w:rPr>
      <w:rFonts w:ascii="Arial" w:hAnsi="Arial"/>
      <w:noProof w:val="0"/>
      <w:szCs w:val="20"/>
      <w:lang w:val="cs-CZ" w:eastAsia="fr-FR"/>
    </w:rPr>
  </w:style>
  <w:style w:type="paragraph" w:customStyle="1" w:styleId="Volume">
    <w:name w:val="Volume"/>
    <w:basedOn w:val="text"/>
    <w:next w:val="Section"/>
    <w:rsid w:val="00DF23AC"/>
    <w:pPr>
      <w:pageBreakBefore/>
      <w:widowControl w:val="0"/>
      <w:spacing w:before="360" w:line="360" w:lineRule="atLeast"/>
      <w:jc w:val="center"/>
    </w:pPr>
    <w:rPr>
      <w:rFonts w:ascii="Arial" w:hAnsi="Arial"/>
      <w:b/>
      <w:noProof w:val="0"/>
      <w:sz w:val="36"/>
      <w:szCs w:val="20"/>
      <w:lang w:val="cs-CZ" w:eastAsia="fr-FR"/>
    </w:rPr>
  </w:style>
  <w:style w:type="paragraph" w:customStyle="1" w:styleId="Section">
    <w:name w:val="Section"/>
    <w:basedOn w:val="Volume"/>
    <w:rsid w:val="00DF23AC"/>
    <w:pPr>
      <w:pageBreakBefore w:val="0"/>
      <w:spacing w:before="0"/>
    </w:pPr>
    <w:rPr>
      <w:sz w:val="32"/>
    </w:rPr>
  </w:style>
  <w:style w:type="table" w:customStyle="1" w:styleId="TableGrid6">
    <w:name w:val="Table Grid6"/>
    <w:basedOn w:val="TableNormal"/>
    <w:next w:val="TableGrid"/>
    <w:rsid w:val="00DF23AC"/>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tsi1">
    <w:name w:val="tsi1"/>
    <w:rsid w:val="00DF23AC"/>
    <w:rPr>
      <w:b/>
      <w:bCs/>
      <w:sz w:val="24"/>
      <w:szCs w:val="24"/>
    </w:rPr>
  </w:style>
  <w:style w:type="character" w:customStyle="1" w:styleId="NormalWeb2Char">
    <w:name w:val="Normal (Web)2 Char"/>
    <w:link w:val="NormalWeb2"/>
    <w:uiPriority w:val="39"/>
    <w:rsid w:val="00DF23AC"/>
    <w:rPr>
      <w:rFonts w:ascii="Times New Roman" w:eastAsia="Times New Roman" w:hAnsi="Times New Roman" w:cs="Times New Roman"/>
      <w:color w:val="000000"/>
      <w:sz w:val="24"/>
      <w:szCs w:val="24"/>
      <w:lang w:val="en-GB"/>
    </w:rPr>
  </w:style>
  <w:style w:type="numbering" w:customStyle="1" w:styleId="NoList5">
    <w:name w:val="No List5"/>
    <w:next w:val="NoList"/>
    <w:uiPriority w:val="99"/>
    <w:semiHidden/>
    <w:unhideWhenUsed/>
    <w:rsid w:val="00DF23AC"/>
  </w:style>
  <w:style w:type="table" w:customStyle="1" w:styleId="TableGrid7">
    <w:name w:val="Table Grid7"/>
    <w:basedOn w:val="TableNormal"/>
    <w:next w:val="TableGrid"/>
    <w:uiPriority w:val="59"/>
    <w:rsid w:val="00DF23AC"/>
    <w:pPr>
      <w:spacing w:after="0" w:line="240" w:lineRule="auto"/>
    </w:pPr>
    <w:rPr>
      <w:rFonts w:ascii="Calibri" w:eastAsia="Calibri"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
    <w:name w:val="Table Grid8"/>
    <w:basedOn w:val="TableNormal"/>
    <w:next w:val="TableGrid"/>
    <w:rsid w:val="00DF23AC"/>
    <w:pPr>
      <w:spacing w:after="0" w:line="240" w:lineRule="auto"/>
    </w:pPr>
    <w:rPr>
      <w:rFonts w:ascii="Calibri" w:eastAsia="Calibri"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6">
    <w:name w:val="No List6"/>
    <w:next w:val="NoList"/>
    <w:uiPriority w:val="99"/>
    <w:semiHidden/>
    <w:unhideWhenUsed/>
    <w:rsid w:val="00DF23AC"/>
  </w:style>
  <w:style w:type="character" w:styleId="IntenseReference">
    <w:name w:val="Intense Reference"/>
    <w:uiPriority w:val="32"/>
    <w:qFormat/>
    <w:rsid w:val="00DF23AC"/>
    <w:rPr>
      <w:b/>
      <w:bCs/>
      <w:smallCaps/>
      <w:color w:val="C0504D"/>
      <w:spacing w:val="5"/>
      <w:u w:val="single"/>
    </w:rPr>
  </w:style>
  <w:style w:type="table" w:customStyle="1" w:styleId="TableGrid10">
    <w:name w:val="Table Grid10"/>
    <w:basedOn w:val="TableNormal"/>
    <w:next w:val="TableGrid"/>
    <w:uiPriority w:val="59"/>
    <w:rsid w:val="00DF23AC"/>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12">
    <w:name w:val="Table Grid12"/>
    <w:basedOn w:val="TableNormal"/>
    <w:next w:val="TableGrid"/>
    <w:uiPriority w:val="59"/>
    <w:rsid w:val="00DF23AC"/>
    <w:pPr>
      <w:spacing w:after="0" w:line="240" w:lineRule="auto"/>
    </w:pPr>
    <w:rPr>
      <w:rFonts w:ascii="Calibri" w:eastAsia="Calibri"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
    <w:name w:val="Table Grid22"/>
    <w:basedOn w:val="TableNormal"/>
    <w:next w:val="TableGrid"/>
    <w:uiPriority w:val="59"/>
    <w:rsid w:val="00DF23AC"/>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
    <w:name w:val="Table Grid32"/>
    <w:basedOn w:val="TableNormal"/>
    <w:next w:val="TableGrid"/>
    <w:uiPriority w:val="59"/>
    <w:rsid w:val="00DF23AC"/>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1">
    <w:name w:val="Table Grid121"/>
    <w:basedOn w:val="TableNormal"/>
    <w:next w:val="TableGrid"/>
    <w:uiPriority w:val="59"/>
    <w:rsid w:val="00DF23AC"/>
    <w:pPr>
      <w:spacing w:after="0" w:line="240" w:lineRule="auto"/>
    </w:pPr>
    <w:rPr>
      <w:rFonts w:ascii="Calibri" w:eastAsia="Calibri"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
    <w:name w:val="Table Grid13"/>
    <w:basedOn w:val="TableNormal"/>
    <w:next w:val="TableGrid"/>
    <w:uiPriority w:val="59"/>
    <w:rsid w:val="00DF23AC"/>
    <w:pPr>
      <w:spacing w:after="0" w:line="240" w:lineRule="auto"/>
    </w:pPr>
    <w:rPr>
      <w:rFonts w:ascii="Calibri" w:eastAsia="Calibri"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1">
    <w:name w:val="No List21"/>
    <w:next w:val="NoList"/>
    <w:uiPriority w:val="99"/>
    <w:semiHidden/>
    <w:unhideWhenUsed/>
    <w:rsid w:val="00DF23AC"/>
  </w:style>
  <w:style w:type="numbering" w:customStyle="1" w:styleId="NoList31">
    <w:name w:val="No List31"/>
    <w:next w:val="NoList"/>
    <w:uiPriority w:val="99"/>
    <w:semiHidden/>
    <w:unhideWhenUsed/>
    <w:rsid w:val="00DF23AC"/>
  </w:style>
  <w:style w:type="table" w:customStyle="1" w:styleId="TableGrid71">
    <w:name w:val="Table Grid71"/>
    <w:basedOn w:val="TableNormal"/>
    <w:next w:val="TableGrid"/>
    <w:uiPriority w:val="59"/>
    <w:rsid w:val="00DF23AC"/>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14">
    <w:name w:val="Table Grid14"/>
    <w:basedOn w:val="TableNormal"/>
    <w:next w:val="TableGrid"/>
    <w:uiPriority w:val="59"/>
    <w:rsid w:val="00DF23AC"/>
    <w:pPr>
      <w:spacing w:after="0" w:line="240" w:lineRule="auto"/>
    </w:pPr>
    <w:rPr>
      <w:rFonts w:ascii="Calibri" w:eastAsia="Calibri"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21">
    <w:name w:val="Table Grid221"/>
    <w:basedOn w:val="TableNormal"/>
    <w:next w:val="TableGrid"/>
    <w:uiPriority w:val="59"/>
    <w:rsid w:val="00DF23AC"/>
    <w:pPr>
      <w:spacing w:after="0" w:line="240" w:lineRule="auto"/>
    </w:pPr>
    <w:rPr>
      <w:rFonts w:ascii="Calibri" w:eastAsia="Calibri"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21">
    <w:name w:val="Table Grid321"/>
    <w:basedOn w:val="TableNormal"/>
    <w:next w:val="TableGrid"/>
    <w:uiPriority w:val="59"/>
    <w:rsid w:val="00DF23AC"/>
    <w:pPr>
      <w:spacing w:after="0" w:line="240" w:lineRule="auto"/>
    </w:pPr>
    <w:rPr>
      <w:rFonts w:ascii="Calibri" w:eastAsia="Calibri"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2">
    <w:name w:val="No List12"/>
    <w:next w:val="NoList"/>
    <w:uiPriority w:val="99"/>
    <w:semiHidden/>
    <w:unhideWhenUsed/>
    <w:rsid w:val="00DF23AC"/>
  </w:style>
  <w:style w:type="numbering" w:customStyle="1" w:styleId="NoList22">
    <w:name w:val="No List22"/>
    <w:next w:val="NoList"/>
    <w:uiPriority w:val="99"/>
    <w:semiHidden/>
    <w:unhideWhenUsed/>
    <w:rsid w:val="00DF23AC"/>
  </w:style>
  <w:style w:type="numbering" w:customStyle="1" w:styleId="NoList112">
    <w:name w:val="No List112"/>
    <w:next w:val="NoList"/>
    <w:uiPriority w:val="99"/>
    <w:semiHidden/>
    <w:unhideWhenUsed/>
    <w:rsid w:val="00DF23AC"/>
  </w:style>
  <w:style w:type="table" w:customStyle="1" w:styleId="TableGrid41">
    <w:name w:val="Table Grid41"/>
    <w:basedOn w:val="TableNormal"/>
    <w:next w:val="TableGrid"/>
    <w:uiPriority w:val="59"/>
    <w:rsid w:val="00DF23AC"/>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111">
    <w:name w:val="Table Grid111"/>
    <w:basedOn w:val="TableNormal"/>
    <w:next w:val="TableGrid"/>
    <w:uiPriority w:val="59"/>
    <w:rsid w:val="00DF23AC"/>
    <w:pPr>
      <w:spacing w:after="0" w:line="240" w:lineRule="auto"/>
    </w:pPr>
    <w:rPr>
      <w:rFonts w:ascii="Calibri" w:eastAsia="Calibri"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11">
    <w:name w:val="Table Grid211"/>
    <w:basedOn w:val="TableNormal"/>
    <w:next w:val="TableGrid"/>
    <w:uiPriority w:val="59"/>
    <w:rsid w:val="00DF23AC"/>
    <w:pPr>
      <w:spacing w:after="0" w:line="240" w:lineRule="auto"/>
    </w:pPr>
    <w:rPr>
      <w:rFonts w:ascii="Calibri" w:eastAsia="Calibri"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1">
    <w:name w:val="Table Grid311"/>
    <w:basedOn w:val="TableNormal"/>
    <w:next w:val="TableGrid"/>
    <w:uiPriority w:val="59"/>
    <w:rsid w:val="00DF23AC"/>
    <w:pPr>
      <w:spacing w:after="0" w:line="240" w:lineRule="auto"/>
    </w:pPr>
    <w:rPr>
      <w:rFonts w:ascii="Calibri" w:eastAsia="Calibri"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12">
    <w:name w:val="No List1112"/>
    <w:next w:val="NoList"/>
    <w:uiPriority w:val="99"/>
    <w:semiHidden/>
    <w:unhideWhenUsed/>
    <w:rsid w:val="00DF23AC"/>
  </w:style>
  <w:style w:type="numbering" w:customStyle="1" w:styleId="NoList32">
    <w:name w:val="No List32"/>
    <w:next w:val="NoList"/>
    <w:uiPriority w:val="99"/>
    <w:semiHidden/>
    <w:unhideWhenUsed/>
    <w:rsid w:val="00DF23AC"/>
  </w:style>
  <w:style w:type="table" w:customStyle="1" w:styleId="TableGrid51">
    <w:name w:val="Table Grid51"/>
    <w:basedOn w:val="TableNormal"/>
    <w:next w:val="TableGrid"/>
    <w:uiPriority w:val="59"/>
    <w:rsid w:val="00DF23AC"/>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41">
    <w:name w:val="No List41"/>
    <w:next w:val="NoList"/>
    <w:semiHidden/>
    <w:unhideWhenUsed/>
    <w:rsid w:val="00DF23AC"/>
  </w:style>
  <w:style w:type="paragraph" w:customStyle="1" w:styleId="List2">
    <w:name w:val="List2"/>
    <w:basedOn w:val="Normal"/>
    <w:rsid w:val="00DF23AC"/>
    <w:pPr>
      <w:spacing w:before="240" w:after="0" w:line="240" w:lineRule="auto"/>
      <w:ind w:left="2268" w:hanging="567"/>
      <w:jc w:val="both"/>
    </w:pPr>
    <w:rPr>
      <w:rFonts w:ascii="Optima" w:eastAsia="Times New Roman" w:hAnsi="Optima" w:cs="Times New Roman"/>
      <w:szCs w:val="20"/>
      <w:lang w:val="en-GB" w:eastAsia="ro-RO"/>
    </w:rPr>
  </w:style>
  <w:style w:type="table" w:customStyle="1" w:styleId="TableGrid61">
    <w:name w:val="Table Grid61"/>
    <w:basedOn w:val="TableNormal"/>
    <w:next w:val="TableGrid"/>
    <w:rsid w:val="00DF23AC"/>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51">
    <w:name w:val="No List51"/>
    <w:next w:val="NoList"/>
    <w:uiPriority w:val="99"/>
    <w:semiHidden/>
    <w:unhideWhenUsed/>
    <w:rsid w:val="00DF23AC"/>
  </w:style>
  <w:style w:type="table" w:customStyle="1" w:styleId="TableGrid15">
    <w:name w:val="Table Grid15"/>
    <w:basedOn w:val="TableNormal"/>
    <w:next w:val="TableGrid"/>
    <w:uiPriority w:val="59"/>
    <w:rsid w:val="00DF23AC"/>
    <w:pPr>
      <w:spacing w:after="0" w:line="240" w:lineRule="auto"/>
    </w:pPr>
    <w:rPr>
      <w:rFonts w:ascii="Calibri" w:eastAsia="Calibri"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
    <w:name w:val="Table Grid16"/>
    <w:basedOn w:val="TableNormal"/>
    <w:next w:val="TableGrid"/>
    <w:uiPriority w:val="59"/>
    <w:rsid w:val="00DF23AC"/>
    <w:pPr>
      <w:spacing w:after="0" w:line="240" w:lineRule="auto"/>
    </w:pPr>
    <w:rPr>
      <w:rFonts w:ascii="Calibri" w:eastAsia="Calibri"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7">
    <w:name w:val="No List7"/>
    <w:next w:val="NoList"/>
    <w:uiPriority w:val="99"/>
    <w:semiHidden/>
    <w:unhideWhenUsed/>
    <w:rsid w:val="00DF23AC"/>
  </w:style>
  <w:style w:type="table" w:customStyle="1" w:styleId="TableGrid17">
    <w:name w:val="Table Grid17"/>
    <w:basedOn w:val="TableNormal"/>
    <w:next w:val="TableGrid"/>
    <w:uiPriority w:val="59"/>
    <w:rsid w:val="00DF23AC"/>
    <w:pPr>
      <w:spacing w:after="0" w:line="240" w:lineRule="auto"/>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161">
    <w:name w:val="Table Grid161"/>
    <w:basedOn w:val="TableNormal"/>
    <w:next w:val="TableGrid"/>
    <w:uiPriority w:val="59"/>
    <w:rsid w:val="00DF23AC"/>
    <w:pPr>
      <w:spacing w:after="0" w:line="240" w:lineRule="auto"/>
    </w:pPr>
    <w:rPr>
      <w:rFonts w:ascii="Calibri" w:eastAsia="Calibri"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8">
    <w:name w:val="Table Grid18"/>
    <w:basedOn w:val="TableNormal"/>
    <w:next w:val="TableGrid"/>
    <w:uiPriority w:val="59"/>
    <w:rsid w:val="00DF23AC"/>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3">
    <w:name w:val="Table Grid23"/>
    <w:basedOn w:val="TableNormal"/>
    <w:uiPriority w:val="59"/>
    <w:rsid w:val="00DF23AC"/>
    <w:pPr>
      <w:spacing w:after="0" w:line="240" w:lineRule="auto"/>
    </w:pPr>
    <w:rPr>
      <w:rFonts w:ascii="Calibri" w:eastAsia="Calibri"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0">
    <w:name w:val="Table Grid20"/>
    <w:basedOn w:val="TableNormal"/>
    <w:next w:val="TableGrid"/>
    <w:uiPriority w:val="59"/>
    <w:rsid w:val="00DF23AC"/>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110">
    <w:name w:val="Table Grid110"/>
    <w:basedOn w:val="TableNormal"/>
    <w:next w:val="TableGrid"/>
    <w:uiPriority w:val="59"/>
    <w:rsid w:val="00DF23AC"/>
    <w:pPr>
      <w:spacing w:after="0" w:line="240" w:lineRule="auto"/>
    </w:pPr>
    <w:rPr>
      <w:rFonts w:ascii="Calibri" w:eastAsia="Calibri"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3">
    <w:name w:val="Table Grid33"/>
    <w:basedOn w:val="TableNormal"/>
    <w:next w:val="TableGrid"/>
    <w:uiPriority w:val="59"/>
    <w:rsid w:val="00DF23AC"/>
    <w:pPr>
      <w:spacing w:after="0" w:line="240" w:lineRule="auto"/>
    </w:pPr>
    <w:rPr>
      <w:rFonts w:ascii="Calibri" w:eastAsia="Calibri"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4">
    <w:name w:val="Table Grid24"/>
    <w:basedOn w:val="TableNormal"/>
    <w:next w:val="TableGrid"/>
    <w:uiPriority w:val="59"/>
    <w:rsid w:val="00DF23AC"/>
    <w:pPr>
      <w:spacing w:after="0" w:line="240" w:lineRule="auto"/>
    </w:pPr>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112">
    <w:name w:val="Table Grid112"/>
    <w:basedOn w:val="TableNormal"/>
    <w:next w:val="TableGrid"/>
    <w:uiPriority w:val="59"/>
    <w:rsid w:val="00DF23AC"/>
    <w:pPr>
      <w:spacing w:after="0" w:line="240" w:lineRule="auto"/>
    </w:pPr>
    <w:rPr>
      <w:rFonts w:ascii="Calibri" w:eastAsia="Calibri"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4">
    <w:name w:val="Table Grid34"/>
    <w:basedOn w:val="TableNormal"/>
    <w:next w:val="TableGrid"/>
    <w:uiPriority w:val="59"/>
    <w:rsid w:val="00DF23AC"/>
    <w:pPr>
      <w:spacing w:after="0" w:line="240" w:lineRule="auto"/>
    </w:pPr>
    <w:rPr>
      <w:rFonts w:ascii="Calibri" w:eastAsia="Calibri"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111">
    <w:name w:val="No List11111"/>
    <w:next w:val="NoList"/>
    <w:uiPriority w:val="99"/>
    <w:semiHidden/>
    <w:unhideWhenUsed/>
    <w:rsid w:val="00DF23AC"/>
  </w:style>
  <w:style w:type="table" w:customStyle="1" w:styleId="TableGrid191">
    <w:name w:val="Table Grid191"/>
    <w:basedOn w:val="TableNormal"/>
    <w:next w:val="TableGrid"/>
    <w:uiPriority w:val="59"/>
    <w:rsid w:val="00DF23AC"/>
    <w:pPr>
      <w:spacing w:after="0" w:line="240" w:lineRule="auto"/>
    </w:pPr>
    <w:rPr>
      <w:rFonts w:ascii="Calibri" w:eastAsia="Calibri"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ing3Char1">
    <w:name w:val="Heading 3 Char1"/>
    <w:aliases w:val="Caracter Char1"/>
    <w:semiHidden/>
    <w:rsid w:val="00DF23AC"/>
    <w:rPr>
      <w:rFonts w:ascii="Cambria" w:eastAsia="Times New Roman" w:hAnsi="Cambria" w:cs="Times New Roman"/>
      <w:b/>
      <w:bCs/>
      <w:color w:val="4F81BD"/>
      <w:sz w:val="22"/>
      <w:szCs w:val="22"/>
      <w:lang w:val="ro-RO"/>
    </w:rPr>
  </w:style>
  <w:style w:type="character" w:customStyle="1" w:styleId="FooterChar1">
    <w:name w:val="Footer Char1"/>
    <w:aliases w:val="Char Char1"/>
    <w:uiPriority w:val="99"/>
    <w:semiHidden/>
    <w:rsid w:val="00DF23AC"/>
    <w:rPr>
      <w:rFonts w:ascii="Calibri" w:eastAsia="Calibri" w:hAnsi="Calibri" w:cs="Times New Roman"/>
      <w:lang w:val="ro-RO"/>
    </w:rPr>
  </w:style>
  <w:style w:type="character" w:customStyle="1" w:styleId="BodyTextChar1">
    <w:name w:val="Body Text Char1"/>
    <w:semiHidden/>
    <w:rsid w:val="00DF23AC"/>
    <w:rPr>
      <w:rFonts w:ascii="Calibri" w:eastAsia="Calibri" w:hAnsi="Calibri" w:cs="Times New Roman"/>
      <w:lang w:val="ro-RO"/>
    </w:rPr>
  </w:style>
  <w:style w:type="character" w:customStyle="1" w:styleId="CommentTextChar1">
    <w:name w:val="Comment Text Char1"/>
    <w:uiPriority w:val="99"/>
    <w:semiHidden/>
    <w:rsid w:val="00DF23AC"/>
    <w:rPr>
      <w:rFonts w:ascii="Calibri" w:eastAsia="Calibri" w:hAnsi="Calibri" w:cs="Times New Roman"/>
      <w:sz w:val="20"/>
      <w:szCs w:val="20"/>
      <w:lang w:val="ro-RO"/>
    </w:rPr>
  </w:style>
  <w:style w:type="character" w:customStyle="1" w:styleId="SubtitleChar1">
    <w:name w:val="Subtitle Char1"/>
    <w:rsid w:val="00DF23AC"/>
    <w:rPr>
      <w:rFonts w:ascii="Cambria" w:eastAsia="Times New Roman" w:hAnsi="Cambria" w:cs="Times New Roman"/>
      <w:i/>
      <w:iCs/>
      <w:color w:val="4F81BD"/>
      <w:spacing w:val="15"/>
      <w:sz w:val="24"/>
      <w:szCs w:val="24"/>
      <w:lang w:val="ro-RO"/>
    </w:rPr>
  </w:style>
  <w:style w:type="character" w:customStyle="1" w:styleId="Heading7Char1">
    <w:name w:val="Heading 7 Char1"/>
    <w:semiHidden/>
    <w:rsid w:val="00DF23AC"/>
    <w:rPr>
      <w:rFonts w:ascii="Cambria" w:eastAsia="Times New Roman" w:hAnsi="Cambria" w:cs="Times New Roman"/>
      <w:i/>
      <w:iCs/>
      <w:color w:val="404040"/>
      <w:sz w:val="22"/>
      <w:szCs w:val="22"/>
      <w:lang w:val="ro-RO"/>
    </w:rPr>
  </w:style>
  <w:style w:type="character" w:customStyle="1" w:styleId="Heading8Char1">
    <w:name w:val="Heading 8 Char1"/>
    <w:semiHidden/>
    <w:rsid w:val="00DF23AC"/>
    <w:rPr>
      <w:rFonts w:ascii="Cambria" w:eastAsia="Times New Roman" w:hAnsi="Cambria" w:cs="Times New Roman"/>
      <w:color w:val="404040"/>
      <w:lang w:val="ro-RO"/>
    </w:rPr>
  </w:style>
  <w:style w:type="character" w:customStyle="1" w:styleId="Heading9Char1">
    <w:name w:val="Heading 9 Char1"/>
    <w:semiHidden/>
    <w:rsid w:val="00DF23AC"/>
    <w:rPr>
      <w:rFonts w:ascii="Cambria" w:eastAsia="Times New Roman" w:hAnsi="Cambria" w:cs="Times New Roman"/>
      <w:i/>
      <w:iCs/>
      <w:color w:val="404040"/>
      <w:lang w:val="ro-RO"/>
    </w:rPr>
  </w:style>
  <w:style w:type="character" w:customStyle="1" w:styleId="BalloonTextChar1">
    <w:name w:val="Balloon Text Char1"/>
    <w:semiHidden/>
    <w:rsid w:val="00DF23AC"/>
    <w:rPr>
      <w:rFonts w:ascii="Tahoma" w:eastAsia="Calibri" w:hAnsi="Tahoma" w:cs="Tahoma"/>
      <w:sz w:val="16"/>
      <w:szCs w:val="16"/>
      <w:lang w:val="ro-RO"/>
    </w:rPr>
  </w:style>
  <w:style w:type="character" w:customStyle="1" w:styleId="CommentSubjectChar1">
    <w:name w:val="Comment Subject Char1"/>
    <w:semiHidden/>
    <w:rsid w:val="00DF23AC"/>
    <w:rPr>
      <w:rFonts w:ascii="Calibri" w:eastAsia="Calibri" w:hAnsi="Calibri" w:cs="Times New Roman"/>
      <w:b/>
      <w:bCs/>
      <w:sz w:val="20"/>
      <w:szCs w:val="20"/>
      <w:lang w:val="ro-RO"/>
    </w:rPr>
  </w:style>
  <w:style w:type="character" w:customStyle="1" w:styleId="EndnoteTextChar1">
    <w:name w:val="Endnote Text Char1"/>
    <w:uiPriority w:val="99"/>
    <w:semiHidden/>
    <w:rsid w:val="00DF23AC"/>
    <w:rPr>
      <w:rFonts w:ascii="Calibri" w:eastAsia="Calibri" w:hAnsi="Calibri" w:cs="Times New Roman"/>
      <w:sz w:val="20"/>
      <w:szCs w:val="20"/>
      <w:lang w:val="ro-RO"/>
    </w:rPr>
  </w:style>
  <w:style w:type="character" w:customStyle="1" w:styleId="TitleChar1">
    <w:name w:val="Title Char1"/>
    <w:rsid w:val="00DF23AC"/>
    <w:rPr>
      <w:rFonts w:ascii="Cambria" w:eastAsia="Times New Roman" w:hAnsi="Cambria" w:cs="Times New Roman"/>
      <w:color w:val="17365D"/>
      <w:spacing w:val="5"/>
      <w:kern w:val="28"/>
      <w:sz w:val="52"/>
      <w:szCs w:val="52"/>
      <w:lang w:val="ro-RO"/>
    </w:rPr>
  </w:style>
  <w:style w:type="character" w:customStyle="1" w:styleId="BodyTextFirstIndentChar1">
    <w:name w:val="Body Text First Indent Char1"/>
    <w:semiHidden/>
    <w:rsid w:val="00DF23AC"/>
    <w:rPr>
      <w:rFonts w:ascii="Calibri" w:eastAsia="Calibri" w:hAnsi="Calibri" w:cs="Times New Roman"/>
      <w:lang w:val="ro-RO"/>
    </w:rPr>
  </w:style>
  <w:style w:type="character" w:customStyle="1" w:styleId="NoteHeadingChar1">
    <w:name w:val="Note Heading Char1"/>
    <w:semiHidden/>
    <w:rsid w:val="00DF23AC"/>
    <w:rPr>
      <w:rFonts w:ascii="Calibri" w:eastAsia="Calibri" w:hAnsi="Calibri" w:cs="Times New Roman"/>
      <w:lang w:val="ro-RO"/>
    </w:rPr>
  </w:style>
  <w:style w:type="character" w:customStyle="1" w:styleId="BodyText2Char1">
    <w:name w:val="Body Text 2 Char1"/>
    <w:semiHidden/>
    <w:rsid w:val="00DF23AC"/>
    <w:rPr>
      <w:rFonts w:ascii="Calibri" w:eastAsia="Calibri" w:hAnsi="Calibri" w:cs="Times New Roman"/>
      <w:lang w:val="ro-RO"/>
    </w:rPr>
  </w:style>
  <w:style w:type="character" w:customStyle="1" w:styleId="BodyText3Char1">
    <w:name w:val="Body Text 3 Char1"/>
    <w:semiHidden/>
    <w:rsid w:val="00DF23AC"/>
    <w:rPr>
      <w:rFonts w:ascii="Calibri" w:eastAsia="Calibri" w:hAnsi="Calibri" w:cs="Times New Roman"/>
      <w:sz w:val="16"/>
      <w:szCs w:val="16"/>
      <w:lang w:val="ro-RO"/>
    </w:rPr>
  </w:style>
  <w:style w:type="character" w:customStyle="1" w:styleId="BodyTextIndent3Char1">
    <w:name w:val="Body Text Indent 3 Char1"/>
    <w:semiHidden/>
    <w:rsid w:val="00DF23AC"/>
    <w:rPr>
      <w:rFonts w:ascii="Calibri" w:eastAsia="Calibri" w:hAnsi="Calibri" w:cs="Times New Roman"/>
      <w:sz w:val="16"/>
      <w:szCs w:val="16"/>
      <w:lang w:val="ro-RO"/>
    </w:rPr>
  </w:style>
  <w:style w:type="character" w:customStyle="1" w:styleId="DocumentMapChar1">
    <w:name w:val="Document Map Char1"/>
    <w:semiHidden/>
    <w:rsid w:val="00DF23AC"/>
    <w:rPr>
      <w:rFonts w:ascii="Tahoma" w:eastAsia="Calibri" w:hAnsi="Tahoma" w:cs="Tahoma"/>
      <w:sz w:val="16"/>
      <w:szCs w:val="16"/>
      <w:lang w:val="ro-RO"/>
    </w:rPr>
  </w:style>
  <w:style w:type="character" w:customStyle="1" w:styleId="PlainTextChar1">
    <w:name w:val="Plain Text Char1"/>
    <w:uiPriority w:val="99"/>
    <w:semiHidden/>
    <w:rsid w:val="00DF23AC"/>
    <w:rPr>
      <w:rFonts w:ascii="Consolas" w:eastAsia="Calibri" w:hAnsi="Consolas" w:cs="Consolas"/>
      <w:sz w:val="21"/>
      <w:szCs w:val="21"/>
      <w:lang w:val="ro-RO"/>
    </w:rPr>
  </w:style>
  <w:style w:type="character" w:customStyle="1" w:styleId="BodyTextIndent2Char1">
    <w:name w:val="Body Text Indent 2 Char1"/>
    <w:semiHidden/>
    <w:rsid w:val="00DF23AC"/>
    <w:rPr>
      <w:rFonts w:ascii="Calibri" w:eastAsia="Calibri" w:hAnsi="Calibri" w:cs="Times New Roman"/>
      <w:lang w:val="ro-RO"/>
    </w:rPr>
  </w:style>
  <w:style w:type="character" w:customStyle="1" w:styleId="label1">
    <w:name w:val="label1"/>
    <w:rsid w:val="00DF23AC"/>
    <w:rPr>
      <w:b/>
      <w:bCs/>
      <w:vanish/>
      <w:webHidden w:val="0"/>
      <w:color w:val="FFFFFF"/>
      <w:sz w:val="18"/>
      <w:szCs w:val="18"/>
      <w:vertAlign w:val="baseline"/>
      <w:specVanish/>
    </w:rPr>
  </w:style>
  <w:style w:type="paragraph" w:customStyle="1" w:styleId="instruct">
    <w:name w:val="instruct"/>
    <w:basedOn w:val="Normal"/>
    <w:rsid w:val="00DF23AC"/>
    <w:pPr>
      <w:widowControl w:val="0"/>
      <w:autoSpaceDE w:val="0"/>
      <w:autoSpaceDN w:val="0"/>
      <w:adjustRightInd w:val="0"/>
      <w:spacing w:before="40" w:after="40" w:line="240" w:lineRule="auto"/>
    </w:pPr>
    <w:rPr>
      <w:rFonts w:ascii="Trebuchet MS" w:eastAsia="Times New Roman" w:hAnsi="Trebuchet MS" w:cs="Arial"/>
      <w:i/>
      <w:iCs/>
      <w:sz w:val="20"/>
      <w:szCs w:val="21"/>
      <w:lang w:val="ro-RO" w:eastAsia="sk-SK"/>
    </w:rPr>
  </w:style>
  <w:style w:type="character" w:customStyle="1" w:styleId="InternetLink">
    <w:name w:val="Internet Link"/>
    <w:rsid w:val="00DF23AC"/>
    <w:rPr>
      <w:color w:val="0000FF"/>
      <w:u w:val="single"/>
    </w:rPr>
  </w:style>
  <w:style w:type="character" w:customStyle="1" w:styleId="Fontdeparagrafimplicit2">
    <w:name w:val="Font de paragraf implicit2"/>
    <w:rsid w:val="00DF23AC"/>
  </w:style>
  <w:style w:type="character" w:customStyle="1" w:styleId="sp1">
    <w:name w:val="sp1"/>
    <w:rsid w:val="00DF23AC"/>
    <w:rPr>
      <w:b/>
      <w:bCs/>
      <w:color w:val="8F0000"/>
    </w:rPr>
  </w:style>
  <w:style w:type="character" w:customStyle="1" w:styleId="Fontdeparagrafimplicit1">
    <w:name w:val="Font de paragraf implicit1"/>
    <w:rsid w:val="00DF23AC"/>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emf"/><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header" Target="header1.xml"/><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file://D:\Users\mmalcoci\AppData\AppData\mmalcoci\AppData\Local\Microsoft\Windows\Temporary%20Internet%20Files\mnicolescu\AppData\Roaming\Users\ccrisan.SAPARD\AppData\Roaming\Microsoft\121\USERS\abercu\AppData\Roaming\Microsoft\AppData\Local\Microsoft\Windows\Temporary%20Internet%20Files\USERS\abercu\AppData\Roaming\Microsoft\Word\AppData\Local\Microsoft\Windows\Temporary%20Internet%20Files\Content.Outlook\Local%20Settings\user\Local%20Settings\Local%20Settings\Temporary%20Internet%20Files\Content.Outlook\Local%20Settings\Local%20Settings\Temporary%20Internet%20Files\Content.Outlook\Local%20Settings\Temporary%20Internet%20Files\Local%20Settings\Temporary%20Internet%20Files\Local%20Settings\Temporary%20Internet%20Files\Local%20Settings\Temporary%20Internet%20Files\Local%20Settings\Temporary%20Internet%20Files\Local%20Settings\Temporary%20Internet%20Files\OLK57\ci" TargetMode="External"/><Relationship Id="rId5" Type="http://schemas.openxmlformats.org/officeDocument/2006/relationships/footnotes" Target="footnotes.xml"/><Relationship Id="rId10" Type="http://schemas.openxmlformats.org/officeDocument/2006/relationships/hyperlink" Target="file:///\\Prosys\Debite" TargetMode="External"/><Relationship Id="rId4" Type="http://schemas.openxmlformats.org/officeDocument/2006/relationships/webSettings" Target="webSettings.xml"/><Relationship Id="rId9" Type="http://schemas.openxmlformats.org/officeDocument/2006/relationships/hyperlink" Target="http://www.ecb.int/index.html"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9</TotalTime>
  <Pages>52</Pages>
  <Words>11480</Words>
  <Characters>65437</Characters>
  <Application>Microsoft Office Word</Application>
  <DocSecurity>0</DocSecurity>
  <Lines>545</Lines>
  <Paragraphs>153</Paragraphs>
  <ScaleCrop>false</ScaleCrop>
  <Company/>
  <LinksUpToDate>false</LinksUpToDate>
  <CharactersWithSpaces>76764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Asus</dc:creator>
  <cp:keywords/>
  <dc:description/>
  <cp:lastModifiedBy>DELL</cp:lastModifiedBy>
  <cp:revision>7</cp:revision>
  <dcterms:created xsi:type="dcterms:W3CDTF">2019-03-19T09:43:00Z</dcterms:created>
  <dcterms:modified xsi:type="dcterms:W3CDTF">2023-06-25T11:03:00Z</dcterms:modified>
</cp:coreProperties>
</file>